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18C27" w14:textId="466ABA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BD2769">
        <w:fldChar w:fldCharType="begin"/>
      </w:r>
      <w:r w:rsidR="00BD2769">
        <w:instrText xml:space="preserve"> DOCPROPERTY  MtgTitle  \* MERGEFORMAT </w:instrText>
      </w:r>
      <w:r w:rsidR="00BD2769">
        <w:fldChar w:fldCharType="end"/>
      </w:r>
      <w:r>
        <w:rPr>
          <w:b/>
          <w:i/>
          <w:noProof/>
          <w:sz w:val="28"/>
        </w:rPr>
        <w:tab/>
      </w:r>
      <w:fldSimple w:instr=" DOCPROPERTY  Tdoc#  \* MERGEFORMAT ">
        <w:r w:rsidR="00E13F3D" w:rsidRPr="00E13F3D">
          <w:rPr>
            <w:b/>
            <w:i/>
            <w:noProof/>
            <w:sz w:val="28"/>
          </w:rPr>
          <w:t>C3-19</w:t>
        </w:r>
        <w:r w:rsidR="005C1608">
          <w:rPr>
            <w:b/>
            <w:i/>
            <w:noProof/>
            <w:sz w:val="28"/>
          </w:rPr>
          <w:t>3430</w:t>
        </w:r>
      </w:fldSimple>
    </w:p>
    <w:p w14:paraId="4E3A7E1F" w14:textId="07CAE4A8" w:rsidR="001E41F3" w:rsidRDefault="00F406FF" w:rsidP="005E2C44">
      <w:pPr>
        <w:pStyle w:val="CRCoverPage"/>
        <w:outlineLvl w:val="0"/>
        <w:rPr>
          <w:b/>
          <w:noProof/>
          <w:sz w:val="24"/>
        </w:rPr>
      </w:pPr>
      <w:fldSimple w:instr=" DOCPROPERTY  Location  \* MERGEFORMAT ">
        <w:r w:rsidR="003609EF" w:rsidRPr="00BA51D9">
          <w:rPr>
            <w:b/>
            <w:noProof/>
            <w:sz w:val="24"/>
          </w:rPr>
          <w:t>Wroclaw</w:t>
        </w:r>
      </w:fldSimple>
      <w:r w:rsidR="001E41F3">
        <w:rPr>
          <w:b/>
          <w:noProof/>
          <w:sz w:val="24"/>
        </w:rPr>
        <w:t xml:space="preserve">, </w:t>
      </w:r>
      <w:fldSimple w:instr=" DOCPROPERTY  Country  \* MERGEFORMAT ">
        <w:r w:rsidR="003609EF" w:rsidRPr="00BA51D9">
          <w:rPr>
            <w:b/>
            <w:noProof/>
            <w:sz w:val="24"/>
          </w:rPr>
          <w:t>Poland</w:t>
        </w:r>
      </w:fldSimple>
      <w:r w:rsidR="001E41F3">
        <w:rPr>
          <w:b/>
          <w:noProof/>
          <w:sz w:val="24"/>
        </w:rPr>
        <w:t xml:space="preserve">, </w:t>
      </w:r>
      <w:fldSimple w:instr=" DOCPROPERTY  StartDate  \* MERGEFORMAT ">
        <w:r w:rsidR="003609EF" w:rsidRPr="00BA51D9">
          <w:rPr>
            <w:b/>
            <w:noProof/>
            <w:sz w:val="24"/>
          </w:rPr>
          <w:t>26th Aug 2019</w:t>
        </w:r>
      </w:fldSimple>
      <w:r w:rsidR="00547111">
        <w:rPr>
          <w:b/>
          <w:noProof/>
          <w:sz w:val="24"/>
        </w:rPr>
        <w:t xml:space="preserve"> - </w:t>
      </w:r>
      <w:fldSimple w:instr=" DOCPROPERTY  EndDate  \* MERGEFORMAT ">
        <w:r w:rsidR="003609EF" w:rsidRPr="00BA51D9">
          <w:rPr>
            <w:b/>
            <w:noProof/>
            <w:sz w:val="24"/>
          </w:rPr>
          <w:t>30th Aug 2019</w:t>
        </w:r>
      </w:fldSimple>
      <w:r w:rsidR="00A96401">
        <w:rPr>
          <w:b/>
          <w:noProof/>
          <w:sz w:val="24"/>
        </w:rPr>
        <w:t xml:space="preserve">                                         </w:t>
      </w:r>
      <w:r w:rsidR="00A96401" w:rsidRPr="00DE5F73">
        <w:rPr>
          <w:rFonts w:cs="Arial"/>
          <w:b/>
          <w:bCs/>
          <w:sz w:val="16"/>
        </w:rPr>
        <w:t>(</w:t>
      </w:r>
      <w:r w:rsidR="00A96401" w:rsidRPr="00DE5F73">
        <w:rPr>
          <w:rFonts w:cs="Arial"/>
          <w:b/>
          <w:bCs/>
          <w:color w:val="0000FF"/>
          <w:sz w:val="16"/>
        </w:rPr>
        <w:t xml:space="preserve">revision of </w:t>
      </w:r>
      <w:r w:rsidR="00A96401">
        <w:rPr>
          <w:rFonts w:cs="Arial"/>
          <w:b/>
          <w:bCs/>
          <w:color w:val="0000FF"/>
          <w:sz w:val="16"/>
        </w:rPr>
        <w:t>3049</w:t>
      </w:r>
      <w:r w:rsidR="00A96401" w:rsidRPr="00DE5F73">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D3D5A0" w14:textId="77777777" w:rsidTr="00547111">
        <w:tc>
          <w:tcPr>
            <w:tcW w:w="9641" w:type="dxa"/>
            <w:gridSpan w:val="9"/>
            <w:tcBorders>
              <w:top w:val="single" w:sz="4" w:space="0" w:color="auto"/>
              <w:left w:val="single" w:sz="4" w:space="0" w:color="auto"/>
              <w:right w:val="single" w:sz="4" w:space="0" w:color="auto"/>
            </w:tcBorders>
          </w:tcPr>
          <w:p w14:paraId="35054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152B21C" w14:textId="77777777" w:rsidTr="00547111">
        <w:tc>
          <w:tcPr>
            <w:tcW w:w="9641" w:type="dxa"/>
            <w:gridSpan w:val="9"/>
            <w:tcBorders>
              <w:left w:val="single" w:sz="4" w:space="0" w:color="auto"/>
              <w:right w:val="single" w:sz="4" w:space="0" w:color="auto"/>
            </w:tcBorders>
          </w:tcPr>
          <w:p w14:paraId="04B726A8" w14:textId="77777777" w:rsidR="001E41F3" w:rsidRDefault="001E41F3">
            <w:pPr>
              <w:pStyle w:val="CRCoverPage"/>
              <w:spacing w:after="0"/>
              <w:jc w:val="center"/>
              <w:rPr>
                <w:noProof/>
              </w:rPr>
            </w:pPr>
            <w:r>
              <w:rPr>
                <w:b/>
                <w:noProof/>
                <w:sz w:val="32"/>
              </w:rPr>
              <w:t>CHANGE REQUEST</w:t>
            </w:r>
          </w:p>
        </w:tc>
      </w:tr>
      <w:tr w:rsidR="001E41F3" w14:paraId="54C765B2" w14:textId="77777777" w:rsidTr="00547111">
        <w:tc>
          <w:tcPr>
            <w:tcW w:w="9641" w:type="dxa"/>
            <w:gridSpan w:val="9"/>
            <w:tcBorders>
              <w:left w:val="single" w:sz="4" w:space="0" w:color="auto"/>
              <w:right w:val="single" w:sz="4" w:space="0" w:color="auto"/>
            </w:tcBorders>
          </w:tcPr>
          <w:p w14:paraId="5C877CB0" w14:textId="77777777" w:rsidR="001E41F3" w:rsidRDefault="001E41F3">
            <w:pPr>
              <w:pStyle w:val="CRCoverPage"/>
              <w:spacing w:after="0"/>
              <w:rPr>
                <w:noProof/>
                <w:sz w:val="8"/>
                <w:szCs w:val="8"/>
              </w:rPr>
            </w:pPr>
          </w:p>
        </w:tc>
      </w:tr>
      <w:tr w:rsidR="001E41F3" w14:paraId="282277C1" w14:textId="77777777" w:rsidTr="00547111">
        <w:tc>
          <w:tcPr>
            <w:tcW w:w="142" w:type="dxa"/>
            <w:tcBorders>
              <w:left w:val="single" w:sz="4" w:space="0" w:color="auto"/>
            </w:tcBorders>
          </w:tcPr>
          <w:p w14:paraId="00954957" w14:textId="77777777" w:rsidR="001E41F3" w:rsidRDefault="001E41F3">
            <w:pPr>
              <w:pStyle w:val="CRCoverPage"/>
              <w:spacing w:after="0"/>
              <w:jc w:val="right"/>
              <w:rPr>
                <w:noProof/>
              </w:rPr>
            </w:pPr>
          </w:p>
        </w:tc>
        <w:tc>
          <w:tcPr>
            <w:tcW w:w="1559" w:type="dxa"/>
            <w:shd w:val="pct30" w:color="FFFF00" w:fill="auto"/>
          </w:tcPr>
          <w:p w14:paraId="7A2B42C1" w14:textId="77777777" w:rsidR="001E41F3" w:rsidRPr="00410371" w:rsidRDefault="00F406FF" w:rsidP="00E13F3D">
            <w:pPr>
              <w:pStyle w:val="CRCoverPage"/>
              <w:spacing w:after="0"/>
              <w:jc w:val="right"/>
              <w:rPr>
                <w:b/>
                <w:noProof/>
                <w:sz w:val="28"/>
              </w:rPr>
            </w:pPr>
            <w:fldSimple w:instr=" DOCPROPERTY  Spec#  \* MERGEFORMAT ">
              <w:r w:rsidR="00E13F3D" w:rsidRPr="00410371">
                <w:rPr>
                  <w:b/>
                  <w:noProof/>
                  <w:sz w:val="28"/>
                </w:rPr>
                <w:t>29.512</w:t>
              </w:r>
            </w:fldSimple>
          </w:p>
        </w:tc>
        <w:tc>
          <w:tcPr>
            <w:tcW w:w="709" w:type="dxa"/>
          </w:tcPr>
          <w:p w14:paraId="68ACD0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9B4FE" w14:textId="77777777" w:rsidR="001E41F3" w:rsidRPr="00410371" w:rsidRDefault="00F406FF" w:rsidP="00547111">
            <w:pPr>
              <w:pStyle w:val="CRCoverPage"/>
              <w:spacing w:after="0"/>
              <w:rPr>
                <w:noProof/>
              </w:rPr>
            </w:pPr>
            <w:fldSimple w:instr=" DOCPROPERTY  Cr#  \* MERGEFORMAT ">
              <w:r w:rsidR="00E13F3D" w:rsidRPr="00410371">
                <w:rPr>
                  <w:b/>
                  <w:noProof/>
                  <w:sz w:val="28"/>
                </w:rPr>
                <w:t>0303</w:t>
              </w:r>
            </w:fldSimple>
          </w:p>
        </w:tc>
        <w:tc>
          <w:tcPr>
            <w:tcW w:w="709" w:type="dxa"/>
          </w:tcPr>
          <w:p w14:paraId="17614B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A56438" w14:textId="03BAE70B" w:rsidR="001E41F3" w:rsidRPr="00410371" w:rsidRDefault="00A96401" w:rsidP="00E13F3D">
            <w:pPr>
              <w:pStyle w:val="CRCoverPage"/>
              <w:spacing w:after="0"/>
              <w:jc w:val="center"/>
              <w:rPr>
                <w:b/>
                <w:noProof/>
              </w:rPr>
            </w:pPr>
            <w:r>
              <w:rPr>
                <w:b/>
                <w:noProof/>
                <w:sz w:val="28"/>
              </w:rPr>
              <w:t>1</w:t>
            </w:r>
          </w:p>
        </w:tc>
        <w:tc>
          <w:tcPr>
            <w:tcW w:w="2410" w:type="dxa"/>
          </w:tcPr>
          <w:p w14:paraId="06027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3B3E2" w14:textId="77777777" w:rsidR="001E41F3" w:rsidRPr="00410371" w:rsidRDefault="00F406FF">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19D8AAF0" w14:textId="77777777" w:rsidR="001E41F3" w:rsidRDefault="001E41F3">
            <w:pPr>
              <w:pStyle w:val="CRCoverPage"/>
              <w:spacing w:after="0"/>
              <w:rPr>
                <w:noProof/>
              </w:rPr>
            </w:pPr>
          </w:p>
        </w:tc>
      </w:tr>
      <w:tr w:rsidR="001E41F3" w14:paraId="68A0982B" w14:textId="77777777" w:rsidTr="00547111">
        <w:tc>
          <w:tcPr>
            <w:tcW w:w="9641" w:type="dxa"/>
            <w:gridSpan w:val="9"/>
            <w:tcBorders>
              <w:left w:val="single" w:sz="4" w:space="0" w:color="auto"/>
              <w:right w:val="single" w:sz="4" w:space="0" w:color="auto"/>
            </w:tcBorders>
          </w:tcPr>
          <w:p w14:paraId="4D58F44A" w14:textId="77777777" w:rsidR="001E41F3" w:rsidRDefault="001E41F3">
            <w:pPr>
              <w:pStyle w:val="CRCoverPage"/>
              <w:spacing w:after="0"/>
              <w:rPr>
                <w:noProof/>
              </w:rPr>
            </w:pPr>
          </w:p>
        </w:tc>
      </w:tr>
      <w:tr w:rsidR="001E41F3" w14:paraId="6D63EE19" w14:textId="77777777" w:rsidTr="00547111">
        <w:tc>
          <w:tcPr>
            <w:tcW w:w="9641" w:type="dxa"/>
            <w:gridSpan w:val="9"/>
            <w:tcBorders>
              <w:top w:val="single" w:sz="4" w:space="0" w:color="auto"/>
            </w:tcBorders>
          </w:tcPr>
          <w:p w14:paraId="73FA88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CDBBA8" w14:textId="77777777" w:rsidTr="00547111">
        <w:tc>
          <w:tcPr>
            <w:tcW w:w="9641" w:type="dxa"/>
            <w:gridSpan w:val="9"/>
          </w:tcPr>
          <w:p w14:paraId="2DB2149E" w14:textId="77777777" w:rsidR="001E41F3" w:rsidRDefault="001E41F3">
            <w:pPr>
              <w:pStyle w:val="CRCoverPage"/>
              <w:spacing w:after="0"/>
              <w:rPr>
                <w:noProof/>
                <w:sz w:val="8"/>
                <w:szCs w:val="8"/>
              </w:rPr>
            </w:pPr>
          </w:p>
        </w:tc>
      </w:tr>
    </w:tbl>
    <w:p w14:paraId="26A4CF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F8CAD" w14:textId="77777777" w:rsidTr="00A7671C">
        <w:tc>
          <w:tcPr>
            <w:tcW w:w="2835" w:type="dxa"/>
          </w:tcPr>
          <w:p w14:paraId="1BC21F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FB1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8DC9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818B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5C93" w14:textId="77777777" w:rsidR="00F25D98" w:rsidRDefault="00F25D98" w:rsidP="001E41F3">
            <w:pPr>
              <w:pStyle w:val="CRCoverPage"/>
              <w:spacing w:after="0"/>
              <w:jc w:val="center"/>
              <w:rPr>
                <w:b/>
                <w:caps/>
                <w:noProof/>
              </w:rPr>
            </w:pPr>
          </w:p>
        </w:tc>
        <w:tc>
          <w:tcPr>
            <w:tcW w:w="2126" w:type="dxa"/>
          </w:tcPr>
          <w:p w14:paraId="34063A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053544" w14:textId="77777777" w:rsidR="00F25D98" w:rsidRDefault="00F25D98" w:rsidP="001E41F3">
            <w:pPr>
              <w:pStyle w:val="CRCoverPage"/>
              <w:spacing w:after="0"/>
              <w:jc w:val="center"/>
              <w:rPr>
                <w:b/>
                <w:caps/>
                <w:noProof/>
              </w:rPr>
            </w:pPr>
          </w:p>
        </w:tc>
        <w:tc>
          <w:tcPr>
            <w:tcW w:w="1418" w:type="dxa"/>
            <w:tcBorders>
              <w:left w:val="nil"/>
            </w:tcBorders>
          </w:tcPr>
          <w:p w14:paraId="58D963A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D17B9A" w14:textId="77777777" w:rsidR="00F25D98" w:rsidRDefault="009337E8" w:rsidP="001E41F3">
            <w:pPr>
              <w:pStyle w:val="CRCoverPage"/>
              <w:spacing w:after="0"/>
              <w:jc w:val="center"/>
              <w:rPr>
                <w:b/>
                <w:bCs/>
                <w:caps/>
                <w:noProof/>
              </w:rPr>
            </w:pPr>
            <w:r>
              <w:rPr>
                <w:b/>
                <w:bCs/>
                <w:caps/>
                <w:noProof/>
              </w:rPr>
              <w:t>x</w:t>
            </w:r>
          </w:p>
        </w:tc>
      </w:tr>
    </w:tbl>
    <w:p w14:paraId="314498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BBF7EE" w14:textId="77777777" w:rsidTr="00547111">
        <w:tc>
          <w:tcPr>
            <w:tcW w:w="9640" w:type="dxa"/>
            <w:gridSpan w:val="11"/>
          </w:tcPr>
          <w:p w14:paraId="2F9B1D33" w14:textId="77777777" w:rsidR="001E41F3" w:rsidRDefault="001E41F3">
            <w:pPr>
              <w:pStyle w:val="CRCoverPage"/>
              <w:spacing w:after="0"/>
              <w:rPr>
                <w:noProof/>
                <w:sz w:val="8"/>
                <w:szCs w:val="8"/>
              </w:rPr>
            </w:pPr>
          </w:p>
        </w:tc>
      </w:tr>
      <w:tr w:rsidR="001E41F3" w14:paraId="2EAC46AB" w14:textId="77777777" w:rsidTr="00547111">
        <w:tc>
          <w:tcPr>
            <w:tcW w:w="1843" w:type="dxa"/>
            <w:tcBorders>
              <w:top w:val="single" w:sz="4" w:space="0" w:color="auto"/>
              <w:left w:val="single" w:sz="4" w:space="0" w:color="auto"/>
            </w:tcBorders>
          </w:tcPr>
          <w:p w14:paraId="02234D7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F8634" w14:textId="77777777" w:rsidR="001E41F3" w:rsidRDefault="00F406FF">
            <w:pPr>
              <w:pStyle w:val="CRCoverPage"/>
              <w:spacing w:after="0"/>
              <w:ind w:left="100"/>
              <w:rPr>
                <w:noProof/>
              </w:rPr>
            </w:pPr>
            <w:fldSimple w:instr=" DOCPROPERTY  CrTitle  \* MERGEFORMAT ">
              <w:r w:rsidR="002640DD">
                <w:t>Adding NID as input for policy deci</w:t>
              </w:r>
              <w:bookmarkStart w:id="1" w:name="_GoBack"/>
              <w:bookmarkEnd w:id="1"/>
              <w:r w:rsidR="002640DD">
                <w:t>sions</w:t>
              </w:r>
            </w:fldSimple>
          </w:p>
        </w:tc>
      </w:tr>
      <w:tr w:rsidR="001E41F3" w14:paraId="7FC07D09" w14:textId="77777777" w:rsidTr="00547111">
        <w:tc>
          <w:tcPr>
            <w:tcW w:w="1843" w:type="dxa"/>
            <w:tcBorders>
              <w:left w:val="single" w:sz="4" w:space="0" w:color="auto"/>
            </w:tcBorders>
          </w:tcPr>
          <w:p w14:paraId="221FED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47099" w14:textId="77777777" w:rsidR="001E41F3" w:rsidRDefault="001E41F3">
            <w:pPr>
              <w:pStyle w:val="CRCoverPage"/>
              <w:spacing w:after="0"/>
              <w:rPr>
                <w:noProof/>
                <w:sz w:val="8"/>
                <w:szCs w:val="8"/>
              </w:rPr>
            </w:pPr>
          </w:p>
        </w:tc>
      </w:tr>
      <w:tr w:rsidR="001E41F3" w14:paraId="279E4FCA" w14:textId="77777777" w:rsidTr="00547111">
        <w:tc>
          <w:tcPr>
            <w:tcW w:w="1843" w:type="dxa"/>
            <w:tcBorders>
              <w:left w:val="single" w:sz="4" w:space="0" w:color="auto"/>
            </w:tcBorders>
          </w:tcPr>
          <w:p w14:paraId="1689D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52128C" w14:textId="77777777" w:rsidR="001E41F3" w:rsidRDefault="00F406FF">
            <w:pPr>
              <w:pStyle w:val="CRCoverPage"/>
              <w:spacing w:after="0"/>
              <w:ind w:left="100"/>
              <w:rPr>
                <w:noProof/>
              </w:rPr>
            </w:pPr>
            <w:fldSimple w:instr=" DOCPROPERTY  SourceIfWg  \* MERGEFORMAT ">
              <w:r w:rsidR="00E13F3D">
                <w:rPr>
                  <w:noProof/>
                </w:rPr>
                <w:t>Nokia, Nokia Shanghai-Bell</w:t>
              </w:r>
            </w:fldSimple>
          </w:p>
        </w:tc>
      </w:tr>
      <w:tr w:rsidR="001E41F3" w14:paraId="377794E5" w14:textId="77777777" w:rsidTr="00547111">
        <w:tc>
          <w:tcPr>
            <w:tcW w:w="1843" w:type="dxa"/>
            <w:tcBorders>
              <w:left w:val="single" w:sz="4" w:space="0" w:color="auto"/>
            </w:tcBorders>
          </w:tcPr>
          <w:p w14:paraId="7F67C4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E7BE2D" w14:textId="77777777" w:rsidR="001E41F3" w:rsidRDefault="009337E8" w:rsidP="00547111">
            <w:pPr>
              <w:pStyle w:val="CRCoverPage"/>
              <w:spacing w:after="0"/>
              <w:ind w:left="100"/>
              <w:rPr>
                <w:noProof/>
              </w:rPr>
            </w:pPr>
            <w:r>
              <w:t>C3</w:t>
            </w:r>
            <w:r w:rsidR="00BD2769">
              <w:fldChar w:fldCharType="begin"/>
            </w:r>
            <w:r w:rsidR="00BD2769">
              <w:instrText xml:space="preserve"> DOCPROPERTY  SourceIfTsg  \* MERGEFORMAT </w:instrText>
            </w:r>
            <w:r w:rsidR="00BD2769">
              <w:fldChar w:fldCharType="end"/>
            </w:r>
          </w:p>
        </w:tc>
      </w:tr>
      <w:tr w:rsidR="001E41F3" w14:paraId="67B1F965" w14:textId="77777777" w:rsidTr="00547111">
        <w:tc>
          <w:tcPr>
            <w:tcW w:w="1843" w:type="dxa"/>
            <w:tcBorders>
              <w:left w:val="single" w:sz="4" w:space="0" w:color="auto"/>
            </w:tcBorders>
          </w:tcPr>
          <w:p w14:paraId="0197F9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DE61F" w14:textId="77777777" w:rsidR="001E41F3" w:rsidRDefault="001E41F3">
            <w:pPr>
              <w:pStyle w:val="CRCoverPage"/>
              <w:spacing w:after="0"/>
              <w:rPr>
                <w:noProof/>
                <w:sz w:val="8"/>
                <w:szCs w:val="8"/>
              </w:rPr>
            </w:pPr>
          </w:p>
        </w:tc>
      </w:tr>
      <w:tr w:rsidR="001E41F3" w14:paraId="502A11A2" w14:textId="77777777" w:rsidTr="00547111">
        <w:tc>
          <w:tcPr>
            <w:tcW w:w="1843" w:type="dxa"/>
            <w:tcBorders>
              <w:left w:val="single" w:sz="4" w:space="0" w:color="auto"/>
            </w:tcBorders>
          </w:tcPr>
          <w:p w14:paraId="31B97D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140B42" w14:textId="77777777" w:rsidR="001E41F3" w:rsidRDefault="00F406FF">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0000B10E" w14:textId="77777777" w:rsidR="001E41F3" w:rsidRDefault="001E41F3">
            <w:pPr>
              <w:pStyle w:val="CRCoverPage"/>
              <w:spacing w:after="0"/>
              <w:ind w:right="100"/>
              <w:rPr>
                <w:noProof/>
              </w:rPr>
            </w:pPr>
          </w:p>
        </w:tc>
        <w:tc>
          <w:tcPr>
            <w:tcW w:w="1417" w:type="dxa"/>
            <w:gridSpan w:val="3"/>
            <w:tcBorders>
              <w:left w:val="nil"/>
            </w:tcBorders>
          </w:tcPr>
          <w:p w14:paraId="359523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F2924" w14:textId="77777777" w:rsidR="001E41F3" w:rsidRDefault="00F406FF">
            <w:pPr>
              <w:pStyle w:val="CRCoverPage"/>
              <w:spacing w:after="0"/>
              <w:ind w:left="100"/>
              <w:rPr>
                <w:noProof/>
              </w:rPr>
            </w:pPr>
            <w:fldSimple w:instr=" DOCPROPERTY  ResDate  \* MERGEFORMAT ">
              <w:r w:rsidR="00D24991">
                <w:rPr>
                  <w:noProof/>
                </w:rPr>
                <w:t>2019-08-14</w:t>
              </w:r>
            </w:fldSimple>
          </w:p>
        </w:tc>
      </w:tr>
      <w:tr w:rsidR="001E41F3" w14:paraId="5DBBA4B5" w14:textId="77777777" w:rsidTr="00547111">
        <w:tc>
          <w:tcPr>
            <w:tcW w:w="1843" w:type="dxa"/>
            <w:tcBorders>
              <w:left w:val="single" w:sz="4" w:space="0" w:color="auto"/>
            </w:tcBorders>
          </w:tcPr>
          <w:p w14:paraId="78F35F98" w14:textId="77777777" w:rsidR="001E41F3" w:rsidRDefault="001E41F3">
            <w:pPr>
              <w:pStyle w:val="CRCoverPage"/>
              <w:spacing w:after="0"/>
              <w:rPr>
                <w:b/>
                <w:i/>
                <w:noProof/>
                <w:sz w:val="8"/>
                <w:szCs w:val="8"/>
              </w:rPr>
            </w:pPr>
          </w:p>
        </w:tc>
        <w:tc>
          <w:tcPr>
            <w:tcW w:w="1986" w:type="dxa"/>
            <w:gridSpan w:val="4"/>
          </w:tcPr>
          <w:p w14:paraId="2BA75211" w14:textId="77777777" w:rsidR="001E41F3" w:rsidRDefault="001E41F3">
            <w:pPr>
              <w:pStyle w:val="CRCoverPage"/>
              <w:spacing w:after="0"/>
              <w:rPr>
                <w:noProof/>
                <w:sz w:val="8"/>
                <w:szCs w:val="8"/>
              </w:rPr>
            </w:pPr>
          </w:p>
        </w:tc>
        <w:tc>
          <w:tcPr>
            <w:tcW w:w="2267" w:type="dxa"/>
            <w:gridSpan w:val="2"/>
          </w:tcPr>
          <w:p w14:paraId="4D0415CA" w14:textId="77777777" w:rsidR="001E41F3" w:rsidRDefault="001E41F3">
            <w:pPr>
              <w:pStyle w:val="CRCoverPage"/>
              <w:spacing w:after="0"/>
              <w:rPr>
                <w:noProof/>
                <w:sz w:val="8"/>
                <w:szCs w:val="8"/>
              </w:rPr>
            </w:pPr>
          </w:p>
        </w:tc>
        <w:tc>
          <w:tcPr>
            <w:tcW w:w="1417" w:type="dxa"/>
            <w:gridSpan w:val="3"/>
          </w:tcPr>
          <w:p w14:paraId="30C4C864" w14:textId="77777777" w:rsidR="001E41F3" w:rsidRDefault="001E41F3">
            <w:pPr>
              <w:pStyle w:val="CRCoverPage"/>
              <w:spacing w:after="0"/>
              <w:rPr>
                <w:noProof/>
                <w:sz w:val="8"/>
                <w:szCs w:val="8"/>
              </w:rPr>
            </w:pPr>
          </w:p>
        </w:tc>
        <w:tc>
          <w:tcPr>
            <w:tcW w:w="2127" w:type="dxa"/>
            <w:tcBorders>
              <w:right w:val="single" w:sz="4" w:space="0" w:color="auto"/>
            </w:tcBorders>
          </w:tcPr>
          <w:p w14:paraId="08486E49" w14:textId="77777777" w:rsidR="001E41F3" w:rsidRDefault="001E41F3">
            <w:pPr>
              <w:pStyle w:val="CRCoverPage"/>
              <w:spacing w:after="0"/>
              <w:rPr>
                <w:noProof/>
                <w:sz w:val="8"/>
                <w:szCs w:val="8"/>
              </w:rPr>
            </w:pPr>
          </w:p>
        </w:tc>
      </w:tr>
      <w:tr w:rsidR="001E41F3" w14:paraId="74CA749D" w14:textId="77777777" w:rsidTr="00547111">
        <w:trPr>
          <w:cantSplit/>
        </w:trPr>
        <w:tc>
          <w:tcPr>
            <w:tcW w:w="1843" w:type="dxa"/>
            <w:tcBorders>
              <w:left w:val="single" w:sz="4" w:space="0" w:color="auto"/>
            </w:tcBorders>
          </w:tcPr>
          <w:p w14:paraId="02AAAA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67DF74" w14:textId="77777777" w:rsidR="001E41F3" w:rsidRDefault="00F406F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73F44293" w14:textId="77777777" w:rsidR="001E41F3" w:rsidRDefault="001E41F3">
            <w:pPr>
              <w:pStyle w:val="CRCoverPage"/>
              <w:spacing w:after="0"/>
              <w:rPr>
                <w:noProof/>
              </w:rPr>
            </w:pPr>
          </w:p>
        </w:tc>
        <w:tc>
          <w:tcPr>
            <w:tcW w:w="1417" w:type="dxa"/>
            <w:gridSpan w:val="3"/>
            <w:tcBorders>
              <w:left w:val="nil"/>
            </w:tcBorders>
          </w:tcPr>
          <w:p w14:paraId="7CAB05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4A212" w14:textId="77777777" w:rsidR="001E41F3" w:rsidRDefault="00F406FF">
            <w:pPr>
              <w:pStyle w:val="CRCoverPage"/>
              <w:spacing w:after="0"/>
              <w:ind w:left="100"/>
              <w:rPr>
                <w:noProof/>
              </w:rPr>
            </w:pPr>
            <w:fldSimple w:instr=" DOCPROPERTY  Release  \* MERGEFORMAT ">
              <w:r w:rsidR="00D24991">
                <w:rPr>
                  <w:noProof/>
                </w:rPr>
                <w:t>Rel-16</w:t>
              </w:r>
            </w:fldSimple>
          </w:p>
        </w:tc>
      </w:tr>
      <w:tr w:rsidR="001E41F3" w14:paraId="12BFA108" w14:textId="77777777" w:rsidTr="00547111">
        <w:tc>
          <w:tcPr>
            <w:tcW w:w="1843" w:type="dxa"/>
            <w:tcBorders>
              <w:left w:val="single" w:sz="4" w:space="0" w:color="auto"/>
              <w:bottom w:val="single" w:sz="4" w:space="0" w:color="auto"/>
            </w:tcBorders>
          </w:tcPr>
          <w:p w14:paraId="15E89057" w14:textId="77777777" w:rsidR="001E41F3" w:rsidRDefault="001E41F3">
            <w:pPr>
              <w:pStyle w:val="CRCoverPage"/>
              <w:spacing w:after="0"/>
              <w:rPr>
                <w:b/>
                <w:i/>
                <w:noProof/>
              </w:rPr>
            </w:pPr>
          </w:p>
        </w:tc>
        <w:tc>
          <w:tcPr>
            <w:tcW w:w="4677" w:type="dxa"/>
            <w:gridSpan w:val="8"/>
            <w:tcBorders>
              <w:bottom w:val="single" w:sz="4" w:space="0" w:color="auto"/>
            </w:tcBorders>
          </w:tcPr>
          <w:p w14:paraId="15F623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B38A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C2C2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628D05" w14:textId="77777777" w:rsidTr="00547111">
        <w:tc>
          <w:tcPr>
            <w:tcW w:w="1843" w:type="dxa"/>
          </w:tcPr>
          <w:p w14:paraId="5C917510" w14:textId="77777777" w:rsidR="001E41F3" w:rsidRDefault="001E41F3">
            <w:pPr>
              <w:pStyle w:val="CRCoverPage"/>
              <w:spacing w:after="0"/>
              <w:rPr>
                <w:b/>
                <w:i/>
                <w:noProof/>
                <w:sz w:val="8"/>
                <w:szCs w:val="8"/>
              </w:rPr>
            </w:pPr>
          </w:p>
        </w:tc>
        <w:tc>
          <w:tcPr>
            <w:tcW w:w="7797" w:type="dxa"/>
            <w:gridSpan w:val="10"/>
          </w:tcPr>
          <w:p w14:paraId="5344D9C0" w14:textId="77777777" w:rsidR="001E41F3" w:rsidRDefault="001E41F3">
            <w:pPr>
              <w:pStyle w:val="CRCoverPage"/>
              <w:spacing w:after="0"/>
              <w:rPr>
                <w:noProof/>
                <w:sz w:val="8"/>
                <w:szCs w:val="8"/>
              </w:rPr>
            </w:pPr>
          </w:p>
        </w:tc>
      </w:tr>
      <w:tr w:rsidR="009337E8" w14:paraId="64FBFC4C" w14:textId="77777777" w:rsidTr="00547111">
        <w:tc>
          <w:tcPr>
            <w:tcW w:w="2694" w:type="dxa"/>
            <w:gridSpan w:val="2"/>
            <w:tcBorders>
              <w:top w:val="single" w:sz="4" w:space="0" w:color="auto"/>
              <w:left w:val="single" w:sz="4" w:space="0" w:color="auto"/>
            </w:tcBorders>
          </w:tcPr>
          <w:p w14:paraId="46C8AC5E" w14:textId="77777777" w:rsidR="009337E8" w:rsidRDefault="009337E8" w:rsidP="009337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96ACB" w14:textId="77777777" w:rsidR="009337E8" w:rsidRDefault="009337E8" w:rsidP="009337E8">
            <w:pPr>
              <w:pStyle w:val="CRCoverPage"/>
              <w:spacing w:after="0"/>
              <w:ind w:left="100"/>
            </w:pPr>
            <w:r>
              <w:rPr>
                <w:noProof/>
              </w:rPr>
              <w:t xml:space="preserve">SA2 has agreed TDOCs </w:t>
            </w:r>
            <w:hyperlink r:id="rId12" w:history="1">
              <w:r w:rsidRPr="00885D25">
                <w:rPr>
                  <w:rStyle w:val="Hyperlink"/>
                  <w:noProof/>
                </w:rPr>
                <w:t>S2-1908332</w:t>
              </w:r>
            </w:hyperlink>
            <w:r>
              <w:rPr>
                <w:noProof/>
              </w:rPr>
              <w:t xml:space="preserve"> and </w:t>
            </w:r>
            <w:hyperlink r:id="rId13" w:history="1">
              <w:r w:rsidRPr="00885D25">
                <w:rPr>
                  <w:rStyle w:val="Hyperlink"/>
                  <w:noProof/>
                </w:rPr>
                <w:t>S2-1908333</w:t>
              </w:r>
            </w:hyperlink>
            <w:r>
              <w:rPr>
                <w:noProof/>
              </w:rPr>
              <w:t xml:space="preserve"> that require that </w:t>
            </w:r>
            <w:r>
              <w:t xml:space="preserve">during the </w:t>
            </w:r>
            <w:r>
              <w:rPr>
                <w:rFonts w:eastAsia="SimSun"/>
              </w:rPr>
              <w:t>SM Policy Association Establishment, t</w:t>
            </w:r>
            <w:r>
              <w:t xml:space="preserve">he serving network is identified via PLMN ID </w:t>
            </w:r>
            <w:r w:rsidRPr="00885D25">
              <w:rPr>
                <w:b/>
              </w:rPr>
              <w:t xml:space="preserve">and possibly </w:t>
            </w:r>
            <w:r>
              <w:rPr>
                <w:b/>
              </w:rPr>
              <w:t>Network Identifier (</w:t>
            </w:r>
            <w:r w:rsidRPr="00885D25">
              <w:rPr>
                <w:b/>
              </w:rPr>
              <w:t>NID</w:t>
            </w:r>
            <w:r>
              <w:rPr>
                <w:b/>
              </w:rPr>
              <w:t>)</w:t>
            </w:r>
            <w:r>
              <w:t>.</w:t>
            </w:r>
          </w:p>
          <w:p w14:paraId="01D29CA8" w14:textId="77777777" w:rsidR="009337E8" w:rsidRDefault="009337E8" w:rsidP="009337E8">
            <w:pPr>
              <w:pStyle w:val="CRCoverPage"/>
              <w:spacing w:after="0"/>
              <w:ind w:left="100"/>
            </w:pPr>
          </w:p>
          <w:p w14:paraId="07D08146" w14:textId="77777777" w:rsidR="009337E8" w:rsidRDefault="009337E8" w:rsidP="009337E8">
            <w:pPr>
              <w:pStyle w:val="CRCoverPage"/>
              <w:spacing w:after="0"/>
              <w:ind w:left="100"/>
              <w:rPr>
                <w:noProof/>
              </w:rPr>
            </w:pPr>
            <w:r>
              <w:t xml:space="preserve">In CT4, proposed CR C4-193231 adds a simple datatype </w:t>
            </w:r>
            <w:proofErr w:type="spellStart"/>
            <w:r>
              <w:t>Nid</w:t>
            </w:r>
            <w:proofErr w:type="spellEnd"/>
            <w:r>
              <w:t xml:space="preserve"> and a datatype </w:t>
            </w:r>
            <w:proofErr w:type="spellStart"/>
            <w:r w:rsidR="0027083F">
              <w:t>Plmn</w:t>
            </w:r>
            <w:r>
              <w:t>IdNid</w:t>
            </w:r>
            <w:proofErr w:type="spellEnd"/>
            <w:r>
              <w:t xml:space="preserve"> into TS 29.571. Type </w:t>
            </w:r>
            <w:r w:rsidR="001A5133">
              <w:rPr>
                <w:noProof/>
              </w:rPr>
              <w:t>Plmn</w:t>
            </w:r>
            <w:r>
              <w:rPr>
                <w:noProof/>
              </w:rPr>
              <w:t>IdNid is backward compatible to type NetworkId, as used in TS 29.5</w:t>
            </w:r>
            <w:r w:rsidR="0027083F">
              <w:rPr>
                <w:noProof/>
              </w:rPr>
              <w:t>12</w:t>
            </w:r>
            <w:r>
              <w:rPr>
                <w:noProof/>
              </w:rPr>
              <w:t xml:space="preserve">, </w:t>
            </w:r>
            <w:r w:rsidR="001A5133">
              <w:rPr>
                <w:noProof/>
              </w:rPr>
              <w:t xml:space="preserve">under the assumption that both mcc and mnc are always provided (The definition of the NetworkId data type says that at least one of </w:t>
            </w:r>
            <w:r w:rsidR="000509AF">
              <w:rPr>
                <w:noProof/>
              </w:rPr>
              <w:t>mcc and mnc</w:t>
            </w:r>
            <w:r w:rsidR="001A5133">
              <w:rPr>
                <w:noProof/>
              </w:rPr>
              <w:t xml:space="preserve"> shall be provided, but that appears to be a mistake</w:t>
            </w:r>
            <w:r w:rsidR="000509AF">
              <w:rPr>
                <w:noProof/>
              </w:rPr>
              <w:t>. The definition of PlmnId mandates both mcc and mnc. It is assumed that exiting implementations will always provide both, as the semantics of omitting one are undefined.</w:t>
            </w:r>
            <w:r w:rsidR="001A5133">
              <w:rPr>
                <w:noProof/>
              </w:rPr>
              <w:t xml:space="preserve">) </w:t>
            </w:r>
            <w:r>
              <w:rPr>
                <w:noProof/>
              </w:rPr>
              <w:t>and contains an optional "nid" attribute in addition.</w:t>
            </w:r>
          </w:p>
        </w:tc>
      </w:tr>
      <w:tr w:rsidR="009337E8" w14:paraId="39C83CBA" w14:textId="77777777" w:rsidTr="00547111">
        <w:tc>
          <w:tcPr>
            <w:tcW w:w="2694" w:type="dxa"/>
            <w:gridSpan w:val="2"/>
            <w:tcBorders>
              <w:left w:val="single" w:sz="4" w:space="0" w:color="auto"/>
            </w:tcBorders>
          </w:tcPr>
          <w:p w14:paraId="320AE457" w14:textId="77777777" w:rsidR="009337E8" w:rsidRDefault="009337E8" w:rsidP="009337E8">
            <w:pPr>
              <w:pStyle w:val="CRCoverPage"/>
              <w:spacing w:after="0"/>
              <w:rPr>
                <w:b/>
                <w:i/>
                <w:noProof/>
                <w:sz w:val="8"/>
                <w:szCs w:val="8"/>
              </w:rPr>
            </w:pPr>
          </w:p>
        </w:tc>
        <w:tc>
          <w:tcPr>
            <w:tcW w:w="6946" w:type="dxa"/>
            <w:gridSpan w:val="9"/>
            <w:tcBorders>
              <w:right w:val="single" w:sz="4" w:space="0" w:color="auto"/>
            </w:tcBorders>
          </w:tcPr>
          <w:p w14:paraId="66E6A802" w14:textId="77777777" w:rsidR="009337E8" w:rsidRDefault="009337E8" w:rsidP="009337E8">
            <w:pPr>
              <w:pStyle w:val="CRCoverPage"/>
              <w:spacing w:after="0"/>
              <w:rPr>
                <w:noProof/>
                <w:sz w:val="8"/>
                <w:szCs w:val="8"/>
              </w:rPr>
            </w:pPr>
          </w:p>
        </w:tc>
      </w:tr>
      <w:tr w:rsidR="009337E8" w14:paraId="7851A2C0" w14:textId="77777777" w:rsidTr="00547111">
        <w:tc>
          <w:tcPr>
            <w:tcW w:w="2694" w:type="dxa"/>
            <w:gridSpan w:val="2"/>
            <w:tcBorders>
              <w:left w:val="single" w:sz="4" w:space="0" w:color="auto"/>
            </w:tcBorders>
          </w:tcPr>
          <w:p w14:paraId="51CE89E7" w14:textId="77777777" w:rsidR="009337E8" w:rsidRDefault="009337E8" w:rsidP="009337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8D570E" w14:textId="77777777" w:rsidR="009337E8" w:rsidRDefault="009337E8" w:rsidP="009337E8">
            <w:pPr>
              <w:pStyle w:val="CRCoverPage"/>
              <w:spacing w:after="0"/>
              <w:ind w:left="100"/>
              <w:rPr>
                <w:noProof/>
              </w:rPr>
            </w:pPr>
            <w:r>
              <w:rPr>
                <w:noProof/>
              </w:rPr>
              <w:t>The data type of the "</w:t>
            </w:r>
            <w:r w:rsidRPr="00396B46">
              <w:rPr>
                <w:noProof/>
                <w:lang w:val="fr-FR"/>
              </w:rPr>
              <w:t>serving</w:t>
            </w:r>
            <w:r w:rsidR="00BF1BD5">
              <w:rPr>
                <w:noProof/>
                <w:lang w:val="fr-FR"/>
              </w:rPr>
              <w:t>Network</w:t>
            </w:r>
            <w:r w:rsidRPr="00396B46">
              <w:rPr>
                <w:noProof/>
                <w:lang w:val="fr-FR"/>
              </w:rPr>
              <w:t>" attribute</w:t>
            </w:r>
            <w:r>
              <w:rPr>
                <w:noProof/>
                <w:lang w:val="fr-FR"/>
              </w:rPr>
              <w:t xml:space="preserve"> within </w:t>
            </w:r>
            <w:r w:rsidR="00BF1BD5">
              <w:rPr>
                <w:noProof/>
              </w:rPr>
              <w:t>several</w:t>
            </w:r>
            <w:r w:rsidRPr="00986E88">
              <w:rPr>
                <w:noProof/>
              </w:rPr>
              <w:t xml:space="preserve"> data structure</w:t>
            </w:r>
            <w:r w:rsidR="00BF1BD5">
              <w:rPr>
                <w:noProof/>
              </w:rPr>
              <w:t>s</w:t>
            </w:r>
            <w:r>
              <w:rPr>
                <w:noProof/>
              </w:rPr>
              <w:t xml:space="preserve"> is changed from NetworkId to </w:t>
            </w:r>
            <w:r w:rsidR="00BF1BD5">
              <w:rPr>
                <w:noProof/>
              </w:rPr>
              <w:t>Plmn</w:t>
            </w:r>
            <w:r>
              <w:rPr>
                <w:noProof/>
              </w:rPr>
              <w:t>IdNid in order to add the NID.</w:t>
            </w:r>
          </w:p>
        </w:tc>
      </w:tr>
      <w:tr w:rsidR="009337E8" w14:paraId="00258B70" w14:textId="77777777" w:rsidTr="00547111">
        <w:tc>
          <w:tcPr>
            <w:tcW w:w="2694" w:type="dxa"/>
            <w:gridSpan w:val="2"/>
            <w:tcBorders>
              <w:left w:val="single" w:sz="4" w:space="0" w:color="auto"/>
            </w:tcBorders>
          </w:tcPr>
          <w:p w14:paraId="6EDDAAE4" w14:textId="77777777" w:rsidR="009337E8" w:rsidRDefault="009337E8" w:rsidP="009337E8">
            <w:pPr>
              <w:pStyle w:val="CRCoverPage"/>
              <w:spacing w:after="0"/>
              <w:rPr>
                <w:b/>
                <w:i/>
                <w:noProof/>
                <w:sz w:val="8"/>
                <w:szCs w:val="8"/>
              </w:rPr>
            </w:pPr>
          </w:p>
        </w:tc>
        <w:tc>
          <w:tcPr>
            <w:tcW w:w="6946" w:type="dxa"/>
            <w:gridSpan w:val="9"/>
            <w:tcBorders>
              <w:right w:val="single" w:sz="4" w:space="0" w:color="auto"/>
            </w:tcBorders>
          </w:tcPr>
          <w:p w14:paraId="48F1D281" w14:textId="77777777" w:rsidR="009337E8" w:rsidRDefault="009337E8" w:rsidP="009337E8">
            <w:pPr>
              <w:pStyle w:val="CRCoverPage"/>
              <w:spacing w:after="0"/>
              <w:rPr>
                <w:noProof/>
                <w:sz w:val="8"/>
                <w:szCs w:val="8"/>
              </w:rPr>
            </w:pPr>
          </w:p>
        </w:tc>
      </w:tr>
      <w:tr w:rsidR="009337E8" w14:paraId="42179832" w14:textId="77777777" w:rsidTr="00547111">
        <w:tc>
          <w:tcPr>
            <w:tcW w:w="2694" w:type="dxa"/>
            <w:gridSpan w:val="2"/>
            <w:tcBorders>
              <w:left w:val="single" w:sz="4" w:space="0" w:color="auto"/>
              <w:bottom w:val="single" w:sz="4" w:space="0" w:color="auto"/>
            </w:tcBorders>
          </w:tcPr>
          <w:p w14:paraId="3B6302BB" w14:textId="77777777" w:rsidR="009337E8" w:rsidRDefault="009337E8" w:rsidP="009337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C9EDE" w14:textId="77777777" w:rsidR="009337E8" w:rsidRDefault="009337E8" w:rsidP="009337E8">
            <w:pPr>
              <w:pStyle w:val="CRCoverPage"/>
              <w:spacing w:after="0"/>
              <w:ind w:left="100"/>
              <w:rPr>
                <w:noProof/>
              </w:rPr>
            </w:pPr>
            <w:r>
              <w:t>The PCF cannot provide appropriate policies for stand-alone non-public networks. Stage 2 requirement not addressed.</w:t>
            </w:r>
          </w:p>
        </w:tc>
      </w:tr>
      <w:tr w:rsidR="001E41F3" w14:paraId="7291DF5E" w14:textId="77777777" w:rsidTr="00547111">
        <w:tc>
          <w:tcPr>
            <w:tcW w:w="2694" w:type="dxa"/>
            <w:gridSpan w:val="2"/>
          </w:tcPr>
          <w:p w14:paraId="1E367F12" w14:textId="77777777" w:rsidR="001E41F3" w:rsidRDefault="001E41F3">
            <w:pPr>
              <w:pStyle w:val="CRCoverPage"/>
              <w:spacing w:after="0"/>
              <w:rPr>
                <w:b/>
                <w:i/>
                <w:noProof/>
                <w:sz w:val="8"/>
                <w:szCs w:val="8"/>
              </w:rPr>
            </w:pPr>
          </w:p>
        </w:tc>
        <w:tc>
          <w:tcPr>
            <w:tcW w:w="6946" w:type="dxa"/>
            <w:gridSpan w:val="9"/>
          </w:tcPr>
          <w:p w14:paraId="2BB5A544" w14:textId="77777777" w:rsidR="001E41F3" w:rsidRDefault="001E41F3">
            <w:pPr>
              <w:pStyle w:val="CRCoverPage"/>
              <w:spacing w:after="0"/>
              <w:rPr>
                <w:noProof/>
                <w:sz w:val="8"/>
                <w:szCs w:val="8"/>
              </w:rPr>
            </w:pPr>
          </w:p>
        </w:tc>
      </w:tr>
      <w:tr w:rsidR="001E41F3" w14:paraId="1F0CB0D2" w14:textId="77777777" w:rsidTr="00547111">
        <w:tc>
          <w:tcPr>
            <w:tcW w:w="2694" w:type="dxa"/>
            <w:gridSpan w:val="2"/>
            <w:tcBorders>
              <w:top w:val="single" w:sz="4" w:space="0" w:color="auto"/>
              <w:left w:val="single" w:sz="4" w:space="0" w:color="auto"/>
            </w:tcBorders>
          </w:tcPr>
          <w:p w14:paraId="613305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722545" w14:textId="4D19AB43" w:rsidR="001E41F3" w:rsidRDefault="00640432">
            <w:pPr>
              <w:pStyle w:val="CRCoverPage"/>
              <w:spacing w:after="0"/>
              <w:ind w:left="100"/>
              <w:rPr>
                <w:noProof/>
              </w:rPr>
            </w:pPr>
            <w:r>
              <w:rPr>
                <w:noProof/>
              </w:rPr>
              <w:t>3.2, 4.2.2.2, 4.2.4.7, 4.2.4.9, 4.2.5.2, 4.2.5.4, 5.6.1, 5.6.2.3, 5.6.2.15, 5.6.2.19, 5.6.2.26, A.2</w:t>
            </w:r>
          </w:p>
        </w:tc>
      </w:tr>
      <w:tr w:rsidR="001E41F3" w14:paraId="0F00D144" w14:textId="77777777" w:rsidTr="00547111">
        <w:tc>
          <w:tcPr>
            <w:tcW w:w="2694" w:type="dxa"/>
            <w:gridSpan w:val="2"/>
            <w:tcBorders>
              <w:left w:val="single" w:sz="4" w:space="0" w:color="auto"/>
            </w:tcBorders>
          </w:tcPr>
          <w:p w14:paraId="44E819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220404" w14:textId="77777777" w:rsidR="001E41F3" w:rsidRDefault="001E41F3">
            <w:pPr>
              <w:pStyle w:val="CRCoverPage"/>
              <w:spacing w:after="0"/>
              <w:rPr>
                <w:noProof/>
                <w:sz w:val="8"/>
                <w:szCs w:val="8"/>
              </w:rPr>
            </w:pPr>
          </w:p>
        </w:tc>
      </w:tr>
      <w:tr w:rsidR="001E41F3" w14:paraId="72F8E128" w14:textId="77777777" w:rsidTr="00547111">
        <w:tc>
          <w:tcPr>
            <w:tcW w:w="2694" w:type="dxa"/>
            <w:gridSpan w:val="2"/>
            <w:tcBorders>
              <w:left w:val="single" w:sz="4" w:space="0" w:color="auto"/>
            </w:tcBorders>
          </w:tcPr>
          <w:p w14:paraId="2D68DF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63E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13C74" w14:textId="77777777" w:rsidR="001E41F3" w:rsidRDefault="001E41F3">
            <w:pPr>
              <w:pStyle w:val="CRCoverPage"/>
              <w:spacing w:after="0"/>
              <w:jc w:val="center"/>
              <w:rPr>
                <w:b/>
                <w:caps/>
                <w:noProof/>
              </w:rPr>
            </w:pPr>
            <w:r>
              <w:rPr>
                <w:b/>
                <w:caps/>
                <w:noProof/>
              </w:rPr>
              <w:t>N</w:t>
            </w:r>
          </w:p>
        </w:tc>
        <w:tc>
          <w:tcPr>
            <w:tcW w:w="2977" w:type="dxa"/>
            <w:gridSpan w:val="4"/>
          </w:tcPr>
          <w:p w14:paraId="3748F9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9652F3" w14:textId="77777777" w:rsidR="001E41F3" w:rsidRDefault="001E41F3">
            <w:pPr>
              <w:pStyle w:val="CRCoverPage"/>
              <w:spacing w:after="0"/>
              <w:ind w:left="99"/>
              <w:rPr>
                <w:noProof/>
              </w:rPr>
            </w:pPr>
          </w:p>
        </w:tc>
      </w:tr>
      <w:tr w:rsidR="001E41F3" w14:paraId="13D5FB1D" w14:textId="77777777" w:rsidTr="00547111">
        <w:tc>
          <w:tcPr>
            <w:tcW w:w="2694" w:type="dxa"/>
            <w:gridSpan w:val="2"/>
            <w:tcBorders>
              <w:left w:val="single" w:sz="4" w:space="0" w:color="auto"/>
            </w:tcBorders>
          </w:tcPr>
          <w:p w14:paraId="50E2B42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269A2F" w14:textId="77777777" w:rsidR="001E41F3" w:rsidRDefault="009337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5B844" w14:textId="77777777" w:rsidR="001E41F3" w:rsidRDefault="001E41F3">
            <w:pPr>
              <w:pStyle w:val="CRCoverPage"/>
              <w:spacing w:after="0"/>
              <w:jc w:val="center"/>
              <w:rPr>
                <w:b/>
                <w:caps/>
                <w:noProof/>
              </w:rPr>
            </w:pPr>
          </w:p>
        </w:tc>
        <w:tc>
          <w:tcPr>
            <w:tcW w:w="2977" w:type="dxa"/>
            <w:gridSpan w:val="4"/>
          </w:tcPr>
          <w:p w14:paraId="28AAF5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9BDF65" w14:textId="77777777" w:rsidR="001E41F3" w:rsidRDefault="009337E8">
            <w:pPr>
              <w:pStyle w:val="CRCoverPage"/>
              <w:spacing w:after="0"/>
              <w:ind w:left="99"/>
              <w:rPr>
                <w:noProof/>
              </w:rPr>
            </w:pPr>
            <w:r>
              <w:rPr>
                <w:noProof/>
              </w:rPr>
              <w:t>TS 23.502 CR 1591</w:t>
            </w:r>
            <w:r>
              <w:rPr>
                <w:noProof/>
              </w:rPr>
              <w:br/>
              <w:t>TS 29.571 CR 0113</w:t>
            </w:r>
          </w:p>
        </w:tc>
      </w:tr>
      <w:tr w:rsidR="001E41F3" w14:paraId="3F37336A" w14:textId="77777777" w:rsidTr="00547111">
        <w:tc>
          <w:tcPr>
            <w:tcW w:w="2694" w:type="dxa"/>
            <w:gridSpan w:val="2"/>
            <w:tcBorders>
              <w:left w:val="single" w:sz="4" w:space="0" w:color="auto"/>
            </w:tcBorders>
          </w:tcPr>
          <w:p w14:paraId="130F3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F2F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FD4C" w14:textId="77777777" w:rsidR="001E41F3" w:rsidRDefault="009337E8">
            <w:pPr>
              <w:pStyle w:val="CRCoverPage"/>
              <w:spacing w:after="0"/>
              <w:jc w:val="center"/>
              <w:rPr>
                <w:b/>
                <w:caps/>
                <w:noProof/>
              </w:rPr>
            </w:pPr>
            <w:r>
              <w:rPr>
                <w:b/>
                <w:caps/>
                <w:noProof/>
              </w:rPr>
              <w:t>x</w:t>
            </w:r>
          </w:p>
        </w:tc>
        <w:tc>
          <w:tcPr>
            <w:tcW w:w="2977" w:type="dxa"/>
            <w:gridSpan w:val="4"/>
          </w:tcPr>
          <w:p w14:paraId="59C801F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FFFA6E" w14:textId="77777777" w:rsidR="001E41F3" w:rsidRDefault="00145D43">
            <w:pPr>
              <w:pStyle w:val="CRCoverPage"/>
              <w:spacing w:after="0"/>
              <w:ind w:left="99"/>
              <w:rPr>
                <w:noProof/>
              </w:rPr>
            </w:pPr>
            <w:r>
              <w:rPr>
                <w:noProof/>
              </w:rPr>
              <w:t xml:space="preserve">TS/TR ... CR ... </w:t>
            </w:r>
          </w:p>
        </w:tc>
      </w:tr>
      <w:tr w:rsidR="001E41F3" w14:paraId="379DD335" w14:textId="77777777" w:rsidTr="00547111">
        <w:tc>
          <w:tcPr>
            <w:tcW w:w="2694" w:type="dxa"/>
            <w:gridSpan w:val="2"/>
            <w:tcBorders>
              <w:left w:val="single" w:sz="4" w:space="0" w:color="auto"/>
            </w:tcBorders>
          </w:tcPr>
          <w:p w14:paraId="43BC41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1A42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84BA09" w14:textId="77777777" w:rsidR="001E41F3" w:rsidRDefault="009337E8">
            <w:pPr>
              <w:pStyle w:val="CRCoverPage"/>
              <w:spacing w:after="0"/>
              <w:jc w:val="center"/>
              <w:rPr>
                <w:b/>
                <w:caps/>
                <w:noProof/>
              </w:rPr>
            </w:pPr>
            <w:r>
              <w:rPr>
                <w:b/>
                <w:caps/>
                <w:noProof/>
              </w:rPr>
              <w:t>x</w:t>
            </w:r>
          </w:p>
        </w:tc>
        <w:tc>
          <w:tcPr>
            <w:tcW w:w="2977" w:type="dxa"/>
            <w:gridSpan w:val="4"/>
          </w:tcPr>
          <w:p w14:paraId="08E1AE4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6DC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524977" w14:textId="77777777" w:rsidTr="008863B9">
        <w:tc>
          <w:tcPr>
            <w:tcW w:w="2694" w:type="dxa"/>
            <w:gridSpan w:val="2"/>
            <w:tcBorders>
              <w:left w:val="single" w:sz="4" w:space="0" w:color="auto"/>
            </w:tcBorders>
          </w:tcPr>
          <w:p w14:paraId="3CBC674E" w14:textId="77777777" w:rsidR="001E41F3" w:rsidRDefault="001E41F3">
            <w:pPr>
              <w:pStyle w:val="CRCoverPage"/>
              <w:spacing w:after="0"/>
              <w:rPr>
                <w:b/>
                <w:i/>
                <w:noProof/>
              </w:rPr>
            </w:pPr>
          </w:p>
        </w:tc>
        <w:tc>
          <w:tcPr>
            <w:tcW w:w="6946" w:type="dxa"/>
            <w:gridSpan w:val="9"/>
            <w:tcBorders>
              <w:right w:val="single" w:sz="4" w:space="0" w:color="auto"/>
            </w:tcBorders>
          </w:tcPr>
          <w:p w14:paraId="22D3E704" w14:textId="77777777" w:rsidR="001E41F3" w:rsidRDefault="001E41F3">
            <w:pPr>
              <w:pStyle w:val="CRCoverPage"/>
              <w:spacing w:after="0"/>
              <w:rPr>
                <w:noProof/>
              </w:rPr>
            </w:pPr>
          </w:p>
        </w:tc>
      </w:tr>
      <w:tr w:rsidR="001E41F3" w14:paraId="666592B2" w14:textId="77777777" w:rsidTr="008863B9">
        <w:tc>
          <w:tcPr>
            <w:tcW w:w="2694" w:type="dxa"/>
            <w:gridSpan w:val="2"/>
            <w:tcBorders>
              <w:left w:val="single" w:sz="4" w:space="0" w:color="auto"/>
              <w:bottom w:val="single" w:sz="4" w:space="0" w:color="auto"/>
            </w:tcBorders>
          </w:tcPr>
          <w:p w14:paraId="0DD918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9BF728" w14:textId="77777777" w:rsidR="001E41F3" w:rsidRDefault="009337E8">
            <w:pPr>
              <w:pStyle w:val="CRCoverPage"/>
              <w:spacing w:after="0"/>
              <w:ind w:left="100"/>
              <w:rPr>
                <w:noProof/>
              </w:rPr>
            </w:pPr>
            <w:r>
              <w:rPr>
                <w:bCs/>
              </w:rPr>
              <w:t xml:space="preserve">This CR adds a </w:t>
            </w:r>
            <w:proofErr w:type="gramStart"/>
            <w:r>
              <w:rPr>
                <w:bCs/>
              </w:rPr>
              <w:t>backward compatible new features</w:t>
            </w:r>
            <w:proofErr w:type="gramEnd"/>
            <w:r>
              <w:rPr>
                <w:bCs/>
              </w:rPr>
              <w:t xml:space="preserve"> to the API.</w:t>
            </w:r>
          </w:p>
        </w:tc>
      </w:tr>
      <w:tr w:rsidR="008863B9" w:rsidRPr="008863B9" w14:paraId="7EE982A1" w14:textId="77777777" w:rsidTr="008863B9">
        <w:tc>
          <w:tcPr>
            <w:tcW w:w="2694" w:type="dxa"/>
            <w:gridSpan w:val="2"/>
            <w:tcBorders>
              <w:top w:val="single" w:sz="4" w:space="0" w:color="auto"/>
              <w:bottom w:val="single" w:sz="4" w:space="0" w:color="auto"/>
            </w:tcBorders>
          </w:tcPr>
          <w:p w14:paraId="61B996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C9AC73" w14:textId="77777777" w:rsidR="008863B9" w:rsidRPr="008863B9" w:rsidRDefault="008863B9">
            <w:pPr>
              <w:pStyle w:val="CRCoverPage"/>
              <w:spacing w:after="0"/>
              <w:ind w:left="100"/>
              <w:rPr>
                <w:noProof/>
                <w:sz w:val="8"/>
                <w:szCs w:val="8"/>
              </w:rPr>
            </w:pPr>
          </w:p>
        </w:tc>
      </w:tr>
      <w:tr w:rsidR="008863B9" w14:paraId="24219AE0" w14:textId="77777777" w:rsidTr="008863B9">
        <w:tc>
          <w:tcPr>
            <w:tcW w:w="2694" w:type="dxa"/>
            <w:gridSpan w:val="2"/>
            <w:tcBorders>
              <w:top w:val="single" w:sz="4" w:space="0" w:color="auto"/>
              <w:left w:val="single" w:sz="4" w:space="0" w:color="auto"/>
              <w:bottom w:val="single" w:sz="4" w:space="0" w:color="auto"/>
            </w:tcBorders>
          </w:tcPr>
          <w:p w14:paraId="5F4545E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98CDF1" w14:textId="1C72C6BC" w:rsidR="008863B9" w:rsidRDefault="00472F43">
            <w:pPr>
              <w:pStyle w:val="CRCoverPage"/>
              <w:spacing w:after="0"/>
              <w:ind w:left="100"/>
              <w:rPr>
                <w:noProof/>
              </w:rPr>
            </w:pPr>
            <w:r>
              <w:rPr>
                <w:noProof/>
              </w:rPr>
              <w:t>Old 3</w:t>
            </w:r>
            <w:r w:rsidRPr="00472F43">
              <w:rPr>
                <w:noProof/>
                <w:vertAlign w:val="superscript"/>
              </w:rPr>
              <w:t>rd</w:t>
            </w:r>
            <w:r>
              <w:rPr>
                <w:noProof/>
              </w:rPr>
              <w:t xml:space="preserve"> change: </w:t>
            </w:r>
            <w:r w:rsidR="00A96401">
              <w:rPr>
                <w:noProof/>
              </w:rPr>
              <w:t xml:space="preserve">Update procedure removed because there is no mobility supported between SNPNs. </w:t>
            </w:r>
          </w:p>
        </w:tc>
      </w:tr>
    </w:tbl>
    <w:p w14:paraId="383F54D3" w14:textId="77777777" w:rsidR="001E41F3" w:rsidRDefault="001E41F3">
      <w:pPr>
        <w:pStyle w:val="CRCoverPage"/>
        <w:spacing w:after="0"/>
        <w:rPr>
          <w:noProof/>
          <w:sz w:val="8"/>
          <w:szCs w:val="8"/>
        </w:rPr>
      </w:pPr>
    </w:p>
    <w:p w14:paraId="70A5E72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7A1044E" w14:textId="77777777"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3" w:name="_Toc4490191"/>
      <w:bookmarkStart w:id="4" w:name="_Toc9863888"/>
      <w:r w:rsidRPr="00640432">
        <w:rPr>
          <w:sz w:val="40"/>
        </w:rPr>
        <w:lastRenderedPageBreak/>
        <w:t>1st change</w:t>
      </w:r>
    </w:p>
    <w:p w14:paraId="672EEF0A" w14:textId="77777777" w:rsidR="009337E8" w:rsidRPr="004D3578" w:rsidRDefault="009337E8" w:rsidP="009337E8">
      <w:pPr>
        <w:pStyle w:val="Heading2"/>
      </w:pPr>
      <w:r>
        <w:t>3.2</w:t>
      </w:r>
      <w:r w:rsidRPr="004D3578">
        <w:tab/>
        <w:t>Abbreviations</w:t>
      </w:r>
      <w:bookmarkEnd w:id="3"/>
      <w:bookmarkEnd w:id="4"/>
    </w:p>
    <w:p w14:paraId="0E953026" w14:textId="77777777" w:rsidR="009337E8" w:rsidRPr="004D3578" w:rsidRDefault="009337E8" w:rsidP="009337E8">
      <w:pPr>
        <w:keepNext/>
      </w:pPr>
      <w:r w:rsidRPr="004D3578">
        <w:t xml:space="preserve">For the purposes of the present document, the abbreviations given in </w:t>
      </w:r>
      <w:r>
        <w:t>3GPP TR 21.905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C64C94C" w14:textId="77777777" w:rsidR="009337E8" w:rsidRDefault="009337E8" w:rsidP="009337E8">
      <w:pPr>
        <w:pStyle w:val="EW"/>
        <w:keepNext/>
      </w:pPr>
      <w:r>
        <w:t>AF</w:t>
      </w:r>
      <w:r>
        <w:tab/>
        <w:t>Application Function</w:t>
      </w:r>
    </w:p>
    <w:p w14:paraId="118B1186" w14:textId="77777777" w:rsidR="009337E8" w:rsidRDefault="009337E8" w:rsidP="009337E8">
      <w:pPr>
        <w:pStyle w:val="EW"/>
        <w:keepNext/>
      </w:pPr>
      <w:r>
        <w:t>AMF</w:t>
      </w:r>
      <w:r>
        <w:tab/>
        <w:t>Access and Mobility Management Function</w:t>
      </w:r>
    </w:p>
    <w:p w14:paraId="1F2BFBE7" w14:textId="77777777" w:rsidR="009337E8" w:rsidRDefault="009337E8" w:rsidP="009337E8">
      <w:pPr>
        <w:pStyle w:val="EW"/>
        <w:keepNext/>
        <w:rPr>
          <w:lang w:val="en-US"/>
        </w:rPr>
      </w:pPr>
      <w:r>
        <w:t>API</w:t>
      </w:r>
      <w:r>
        <w:tab/>
      </w:r>
      <w:r>
        <w:rPr>
          <w:lang w:val="en-US"/>
        </w:rPr>
        <w:t>Application Programming Interface</w:t>
      </w:r>
    </w:p>
    <w:p w14:paraId="756B8590" w14:textId="77777777" w:rsidR="009337E8" w:rsidRDefault="009337E8" w:rsidP="009337E8">
      <w:pPr>
        <w:pStyle w:val="EW"/>
      </w:pPr>
      <w:r>
        <w:t>ATSSS</w:t>
      </w:r>
      <w:r>
        <w:tab/>
        <w:t>Access Traffic Steering, Switching, Splitting</w:t>
      </w:r>
    </w:p>
    <w:p w14:paraId="38EFCB71" w14:textId="77777777" w:rsidR="009337E8" w:rsidRPr="00E36F18" w:rsidRDefault="009337E8" w:rsidP="009337E8">
      <w:pPr>
        <w:pStyle w:val="EW"/>
      </w:pPr>
      <w:r>
        <w:t>ATSSS-LL</w:t>
      </w:r>
      <w:r>
        <w:tab/>
        <w:t>ATSSS Low-Layer</w:t>
      </w:r>
    </w:p>
    <w:p w14:paraId="625C77B4" w14:textId="77777777" w:rsidR="009337E8" w:rsidRDefault="009337E8" w:rsidP="009337E8">
      <w:pPr>
        <w:pStyle w:val="EW"/>
        <w:keepNext/>
        <w:rPr>
          <w:lang w:val="en-US"/>
        </w:rPr>
      </w:pPr>
      <w:r>
        <w:rPr>
          <w:lang w:val="en-US"/>
        </w:rPr>
        <w:t>CHF</w:t>
      </w:r>
      <w:r>
        <w:rPr>
          <w:lang w:val="en-US"/>
        </w:rPr>
        <w:tab/>
        <w:t>Charging Function</w:t>
      </w:r>
    </w:p>
    <w:p w14:paraId="10692370" w14:textId="77777777" w:rsidR="009337E8" w:rsidRDefault="009337E8" w:rsidP="009337E8">
      <w:pPr>
        <w:pStyle w:val="EW"/>
        <w:keepNext/>
        <w:rPr>
          <w:lang w:val="en-US"/>
        </w:rPr>
      </w:pPr>
      <w:r>
        <w:rPr>
          <w:lang w:val="en-US"/>
        </w:rPr>
        <w:t>DN-AAA</w:t>
      </w:r>
      <w:r>
        <w:rPr>
          <w:lang w:val="en-US"/>
        </w:rPr>
        <w:tab/>
        <w:t>Data Network Authentication, Authorization and Accounting</w:t>
      </w:r>
    </w:p>
    <w:p w14:paraId="2C813A82" w14:textId="77777777" w:rsidR="009337E8" w:rsidRDefault="009337E8" w:rsidP="009337E8">
      <w:pPr>
        <w:pStyle w:val="EW"/>
        <w:keepNext/>
      </w:pPr>
      <w:r>
        <w:t>DNN</w:t>
      </w:r>
      <w:r>
        <w:tab/>
        <w:t>Data Network Name</w:t>
      </w:r>
    </w:p>
    <w:p w14:paraId="74AE5741" w14:textId="77777777" w:rsidR="009337E8" w:rsidRDefault="009337E8" w:rsidP="009337E8">
      <w:pPr>
        <w:pStyle w:val="EW"/>
        <w:keepNext/>
      </w:pPr>
      <w:proofErr w:type="spellStart"/>
      <w:r>
        <w:t>ePDG</w:t>
      </w:r>
      <w:proofErr w:type="spellEnd"/>
      <w:r>
        <w:tab/>
        <w:t>evolved Packet Data Gateway</w:t>
      </w:r>
    </w:p>
    <w:p w14:paraId="5F564422" w14:textId="77777777" w:rsidR="009337E8" w:rsidRDefault="009337E8" w:rsidP="009337E8">
      <w:pPr>
        <w:pStyle w:val="EW"/>
        <w:keepNext/>
      </w:pPr>
      <w:r>
        <w:t>GFBR</w:t>
      </w:r>
      <w:r>
        <w:tab/>
      </w:r>
      <w:r w:rsidRPr="00B6630E">
        <w:t>Guaranteed Flow Bit Rate</w:t>
      </w:r>
    </w:p>
    <w:p w14:paraId="0B80BF5F" w14:textId="77777777" w:rsidR="009337E8" w:rsidRDefault="009337E8" w:rsidP="009337E8">
      <w:pPr>
        <w:pStyle w:val="EW"/>
        <w:keepNext/>
      </w:pPr>
      <w:r>
        <w:t>GUAMI</w:t>
      </w:r>
      <w:r>
        <w:tab/>
        <w:t>Globally Unique AMF Identifier</w:t>
      </w:r>
    </w:p>
    <w:p w14:paraId="653A4C04" w14:textId="77777777" w:rsidR="009337E8" w:rsidRDefault="009337E8" w:rsidP="009337E8">
      <w:pPr>
        <w:pStyle w:val="EW"/>
      </w:pPr>
      <w:r>
        <w:t>HTTP</w:t>
      </w:r>
      <w:r>
        <w:tab/>
        <w:t>Hypertext Transfer Protocol</w:t>
      </w:r>
    </w:p>
    <w:p w14:paraId="0883319D" w14:textId="77777777" w:rsidR="009337E8" w:rsidRDefault="009337E8" w:rsidP="009337E8">
      <w:pPr>
        <w:pStyle w:val="EW"/>
      </w:pPr>
      <w:r>
        <w:t>MA</w:t>
      </w:r>
      <w:r>
        <w:tab/>
        <w:t>Multi-Access</w:t>
      </w:r>
    </w:p>
    <w:p w14:paraId="2C1306B0" w14:textId="77777777" w:rsidR="009337E8" w:rsidRDefault="009337E8" w:rsidP="009337E8">
      <w:pPr>
        <w:pStyle w:val="EW"/>
      </w:pPr>
      <w:del w:id="5" w:author="rev3" w:date="2019-08-14T16:13:00Z">
        <w:r w:rsidRPr="00657260" w:rsidDel="00C36E7C">
          <w:delText xml:space="preserve"> </w:delText>
        </w:r>
      </w:del>
      <w:r w:rsidRPr="007643F7">
        <w:t>MPTCP</w:t>
      </w:r>
      <w:r w:rsidRPr="007643F7">
        <w:tab/>
        <w:t>Multi-Path TCP Protocol</w:t>
      </w:r>
    </w:p>
    <w:p w14:paraId="70F45FAE" w14:textId="77777777" w:rsidR="009337E8" w:rsidRDefault="009337E8" w:rsidP="009337E8">
      <w:pPr>
        <w:pStyle w:val="EW"/>
      </w:pPr>
      <w:r>
        <w:t>NEF</w:t>
      </w:r>
      <w:r>
        <w:tab/>
        <w:t>Network Exposure Function</w:t>
      </w:r>
    </w:p>
    <w:p w14:paraId="6A079CEE" w14:textId="77777777" w:rsidR="009337E8" w:rsidRDefault="009337E8" w:rsidP="009337E8">
      <w:pPr>
        <w:pStyle w:val="EW"/>
      </w:pPr>
      <w:r>
        <w:t>NF</w:t>
      </w:r>
      <w:r>
        <w:tab/>
        <w:t>Network Function</w:t>
      </w:r>
    </w:p>
    <w:p w14:paraId="411C4714" w14:textId="77777777" w:rsidR="00C36E7C" w:rsidRPr="001610C1" w:rsidRDefault="00C36E7C" w:rsidP="00C36E7C">
      <w:pPr>
        <w:pStyle w:val="EW"/>
        <w:rPr>
          <w:ins w:id="6" w:author="rev3" w:date="2019-08-14T16:13:00Z"/>
          <w:noProof/>
        </w:rPr>
      </w:pPr>
      <w:ins w:id="7" w:author="rev3" w:date="2019-08-14T16:13:00Z">
        <w:r>
          <w:rPr>
            <w:noProof/>
            <w:lang w:eastAsia="zh-CN"/>
          </w:rPr>
          <w:t>NID</w:t>
        </w:r>
        <w:r>
          <w:rPr>
            <w:noProof/>
            <w:lang w:eastAsia="zh-CN"/>
          </w:rPr>
          <w:tab/>
          <w:t>Network Identifier</w:t>
        </w:r>
      </w:ins>
    </w:p>
    <w:p w14:paraId="74DFA454" w14:textId="77777777" w:rsidR="009337E8" w:rsidRDefault="009337E8" w:rsidP="009337E8">
      <w:pPr>
        <w:pStyle w:val="EW"/>
      </w:pPr>
      <w:r w:rsidRPr="009E0DE1">
        <w:t>NRF</w:t>
      </w:r>
      <w:r w:rsidRPr="009E0DE1">
        <w:tab/>
        <w:t>Network Repository Function</w:t>
      </w:r>
    </w:p>
    <w:p w14:paraId="42B01118" w14:textId="77777777" w:rsidR="009337E8" w:rsidRDefault="009337E8" w:rsidP="009337E8">
      <w:pPr>
        <w:pStyle w:val="EW"/>
      </w:pPr>
      <w:r>
        <w:t>PCC</w:t>
      </w:r>
      <w:r>
        <w:tab/>
        <w:t>Policy and Charging Control</w:t>
      </w:r>
    </w:p>
    <w:p w14:paraId="778C92D1" w14:textId="77777777" w:rsidR="009337E8" w:rsidRDefault="009337E8" w:rsidP="009337E8">
      <w:pPr>
        <w:pStyle w:val="EW"/>
      </w:pPr>
      <w:r w:rsidRPr="00B6630E">
        <w:t>PCF</w:t>
      </w:r>
      <w:r w:rsidRPr="00B6630E">
        <w:tab/>
        <w:t>Policy Control Function</w:t>
      </w:r>
    </w:p>
    <w:p w14:paraId="66E9589B" w14:textId="77777777" w:rsidR="009337E8" w:rsidRPr="00B6630E" w:rsidRDefault="009337E8" w:rsidP="009337E8">
      <w:pPr>
        <w:pStyle w:val="EW"/>
      </w:pPr>
      <w:r w:rsidRPr="00990165">
        <w:t>PSAP</w:t>
      </w:r>
      <w:r w:rsidRPr="00990165">
        <w:tab/>
        <w:t>Public Safety Answering Point</w:t>
      </w:r>
    </w:p>
    <w:p w14:paraId="20F915BE" w14:textId="77777777" w:rsidR="009337E8" w:rsidRDefault="009337E8" w:rsidP="009337E8">
      <w:pPr>
        <w:pStyle w:val="EW"/>
      </w:pPr>
      <w:r>
        <w:t>QoS</w:t>
      </w:r>
      <w:r>
        <w:tab/>
        <w:t>Quality of Service</w:t>
      </w:r>
    </w:p>
    <w:p w14:paraId="0EC3CEED" w14:textId="77777777" w:rsidR="009337E8" w:rsidRDefault="009337E8" w:rsidP="009337E8">
      <w:pPr>
        <w:pStyle w:val="EW"/>
      </w:pPr>
      <w:r w:rsidRPr="000811E7">
        <w:t>RTT</w:t>
      </w:r>
      <w:r w:rsidRPr="000811E7">
        <w:tab/>
        <w:t>Round-Trip Time</w:t>
      </w:r>
    </w:p>
    <w:p w14:paraId="08E616B8" w14:textId="77777777" w:rsidR="009337E8" w:rsidRDefault="009337E8" w:rsidP="009337E8">
      <w:pPr>
        <w:pStyle w:val="EW"/>
      </w:pPr>
      <w:r>
        <w:t>SDF</w:t>
      </w:r>
      <w:r>
        <w:tab/>
        <w:t>Service Data Flow</w:t>
      </w:r>
    </w:p>
    <w:p w14:paraId="7E02424B" w14:textId="77777777" w:rsidR="009337E8" w:rsidRDefault="009337E8" w:rsidP="009337E8">
      <w:pPr>
        <w:pStyle w:val="EW"/>
      </w:pPr>
      <w:r>
        <w:t>SMF</w:t>
      </w:r>
      <w:r>
        <w:tab/>
        <w:t>Session Management Function</w:t>
      </w:r>
    </w:p>
    <w:p w14:paraId="37B632F4" w14:textId="77777777" w:rsidR="00C36E7C" w:rsidRDefault="00C36E7C" w:rsidP="00C36E7C">
      <w:pPr>
        <w:pStyle w:val="EW"/>
        <w:rPr>
          <w:ins w:id="8" w:author="rev3" w:date="2019-08-14T16:14:00Z"/>
        </w:rPr>
      </w:pPr>
      <w:ins w:id="9" w:author="rev3" w:date="2019-08-14T16:14:00Z">
        <w:r>
          <w:t>SNPN</w:t>
        </w:r>
        <w:r>
          <w:tab/>
          <w:t>Stand-alone Non-Public Network</w:t>
        </w:r>
      </w:ins>
    </w:p>
    <w:p w14:paraId="63CD9048" w14:textId="77777777" w:rsidR="009337E8" w:rsidRDefault="009337E8" w:rsidP="009337E8">
      <w:pPr>
        <w:pStyle w:val="EW"/>
        <w:rPr>
          <w:lang w:val="en-US"/>
        </w:rPr>
      </w:pPr>
      <w:r>
        <w:t>S-NSSAI</w:t>
      </w:r>
      <w:r>
        <w:tab/>
        <w:t>Single Network Slice Selection Assistance</w:t>
      </w:r>
      <w:r>
        <w:rPr>
          <w:lang w:val="en-US"/>
        </w:rPr>
        <w:t xml:space="preserve"> Information</w:t>
      </w:r>
    </w:p>
    <w:p w14:paraId="60250B99" w14:textId="77777777" w:rsidR="009337E8" w:rsidRDefault="009337E8" w:rsidP="009337E8">
      <w:pPr>
        <w:pStyle w:val="EW"/>
      </w:pPr>
      <w:r w:rsidRPr="009E0DE1">
        <w:t>UDM</w:t>
      </w:r>
      <w:r w:rsidRPr="009E0DE1">
        <w:tab/>
        <w:t>Unified Data Management</w:t>
      </w:r>
    </w:p>
    <w:p w14:paraId="083AC693" w14:textId="77777777" w:rsidR="009337E8" w:rsidRDefault="009337E8" w:rsidP="009337E8">
      <w:pPr>
        <w:pStyle w:val="EW"/>
      </w:pPr>
      <w:r>
        <w:t>UDR</w:t>
      </w:r>
      <w:r>
        <w:tab/>
        <w:t>Unified Data Repository</w:t>
      </w:r>
    </w:p>
    <w:p w14:paraId="51E0AEA6" w14:textId="77777777" w:rsidR="009337E8" w:rsidRDefault="009337E8" w:rsidP="009337E8">
      <w:pPr>
        <w:pStyle w:val="EW"/>
        <w:rPr>
          <w:lang w:eastAsia="ko-KR"/>
        </w:rPr>
      </w:pPr>
      <w:r>
        <w:t>UE</w:t>
      </w:r>
      <w:r>
        <w:tab/>
        <w:t>User Equipment</w:t>
      </w:r>
    </w:p>
    <w:p w14:paraId="3398E774" w14:textId="77777777" w:rsidR="001E41F3" w:rsidRDefault="001E41F3">
      <w:pPr>
        <w:rPr>
          <w:noProof/>
        </w:rPr>
      </w:pPr>
    </w:p>
    <w:p w14:paraId="0BF41C1E" w14:textId="77777777" w:rsidR="009337E8" w:rsidRDefault="009337E8">
      <w:pPr>
        <w:rPr>
          <w:noProof/>
        </w:rPr>
      </w:pPr>
    </w:p>
    <w:p w14:paraId="2EE76F9C" w14:textId="77777777"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10" w:name="_Toc4490221"/>
      <w:bookmarkStart w:id="11" w:name="_Toc9863918"/>
      <w:r w:rsidRPr="00640432">
        <w:rPr>
          <w:sz w:val="40"/>
        </w:rPr>
        <w:t>2nd change</w:t>
      </w:r>
    </w:p>
    <w:p w14:paraId="7FB17CCC" w14:textId="77777777" w:rsidR="009337E8" w:rsidRDefault="009337E8" w:rsidP="009337E8">
      <w:pPr>
        <w:pStyle w:val="Heading4"/>
      </w:pPr>
      <w:r>
        <w:t>4</w:t>
      </w:r>
      <w:r w:rsidRPr="00AD4C71">
        <w:t>.2.2.2</w:t>
      </w:r>
      <w:r>
        <w:tab/>
      </w:r>
      <w:r>
        <w:rPr>
          <w:rFonts w:hint="eastAsia"/>
        </w:rPr>
        <w:t>SM</w:t>
      </w:r>
      <w:r>
        <w:t xml:space="preserve"> P</w:t>
      </w:r>
      <w:r>
        <w:rPr>
          <w:rFonts w:hint="eastAsia"/>
        </w:rPr>
        <w:t xml:space="preserve">olicy </w:t>
      </w:r>
      <w:r>
        <w:t>A</w:t>
      </w:r>
      <w:r>
        <w:rPr>
          <w:rFonts w:hint="eastAsia"/>
        </w:rPr>
        <w:t>ssociation e</w:t>
      </w:r>
      <w:r>
        <w:t>stablishment</w:t>
      </w:r>
      <w:bookmarkEnd w:id="10"/>
      <w:bookmarkEnd w:id="11"/>
    </w:p>
    <w:p w14:paraId="570DA91A" w14:textId="77777777" w:rsidR="009337E8" w:rsidRDefault="009337E8" w:rsidP="009337E8">
      <w:pPr>
        <w:pStyle w:val="TH"/>
      </w:pPr>
      <w:r w:rsidRPr="00D64FA1">
        <w:rPr>
          <w:lang w:val="fr-FR"/>
        </w:rPr>
        <w:object w:dxaOrig="8700" w:dyaOrig="2124" w14:anchorId="058FB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106.35pt" o:ole="">
            <v:imagedata r:id="rId20" o:title=""/>
          </v:shape>
          <o:OLEObject Type="Embed" ProgID="Visio.Drawing.11" ShapeID="_x0000_i1025" DrawAspect="Content" ObjectID="_1628580869" r:id="rId21"/>
        </w:object>
      </w:r>
    </w:p>
    <w:p w14:paraId="421D2230" w14:textId="77777777" w:rsidR="009337E8" w:rsidRDefault="009337E8" w:rsidP="009337E8">
      <w:pPr>
        <w:pStyle w:val="TF"/>
      </w:pPr>
      <w:r>
        <w:t xml:space="preserve">Figure 4.2.2.2-1: </w:t>
      </w:r>
      <w:r>
        <w:rPr>
          <w:rFonts w:hint="eastAsia"/>
        </w:rPr>
        <w:t>SM</w:t>
      </w:r>
      <w:r>
        <w:t xml:space="preserve"> P</w:t>
      </w:r>
      <w:r>
        <w:rPr>
          <w:rFonts w:hint="eastAsia"/>
        </w:rPr>
        <w:t xml:space="preserve">olicy </w:t>
      </w:r>
      <w:r>
        <w:t>A</w:t>
      </w:r>
      <w:r>
        <w:rPr>
          <w:rFonts w:hint="eastAsia"/>
        </w:rPr>
        <w:t>ssociation e</w:t>
      </w:r>
      <w:r>
        <w:t>stablishment</w:t>
      </w:r>
    </w:p>
    <w:p w14:paraId="72B559CF" w14:textId="77777777" w:rsidR="009337E8" w:rsidRDefault="009337E8" w:rsidP="009337E8">
      <w:r>
        <w:t xml:space="preserve">When the SMF receives the </w:t>
      </w:r>
      <w:proofErr w:type="spellStart"/>
      <w:r>
        <w:t>Nsmf_PDUSession_CreateSMContext</w:t>
      </w:r>
      <w:proofErr w:type="spellEnd"/>
      <w:r>
        <w:t xml:space="preserve"> Request </w:t>
      </w:r>
      <w:r w:rsidRPr="00E04857">
        <w:rPr>
          <w:rFonts w:hint="eastAsia"/>
          <w:lang w:eastAsia="zh-CN"/>
        </w:rPr>
        <w:t>as d</w:t>
      </w:r>
      <w:r w:rsidRPr="00E04857">
        <w:rPr>
          <w:lang w:eastAsia="zh-CN"/>
        </w:rPr>
        <w:t>efined in subclause 5.2.2.2</w:t>
      </w:r>
      <w:r>
        <w:rPr>
          <w:lang w:eastAsia="zh-CN"/>
        </w:rPr>
        <w:t xml:space="preserve"> of 3GPP</w:t>
      </w:r>
      <w:r w:rsidRPr="00E04857">
        <w:rPr>
          <w:lang w:eastAsia="zh-CN"/>
        </w:rPr>
        <w:t> </w:t>
      </w:r>
      <w:r>
        <w:rPr>
          <w:lang w:val="en-US" w:eastAsia="zh-CN"/>
        </w:rPr>
        <w:t>TS</w:t>
      </w:r>
      <w:r w:rsidRPr="00E04857">
        <w:rPr>
          <w:lang w:val="en-US" w:eastAsia="zh-CN"/>
        </w:rPr>
        <w:t> 29.50</w:t>
      </w:r>
      <w:r>
        <w:rPr>
          <w:lang w:val="en-US" w:eastAsia="zh-CN"/>
        </w:rPr>
        <w:t>2 [22</w:t>
      </w:r>
      <w:r w:rsidRPr="00E04857">
        <w:rPr>
          <w:lang w:val="en-US" w:eastAsia="zh-CN"/>
        </w:rPr>
        <w:t>], if the SMF</w:t>
      </w:r>
      <w:r>
        <w:t xml:space="preserve"> was requested not to interact with the PCF, the SMF shall not interact with the PCF; </w:t>
      </w:r>
      <w:r>
        <w:lastRenderedPageBreak/>
        <w:t xml:space="preserve">otherwise, the SMF shall send the POST method as step 1of the figure 4.2.2.2-1 to request to create an </w:t>
      </w:r>
      <w:r>
        <w:rPr>
          <w:noProof/>
        </w:rPr>
        <w:t>"</w:t>
      </w:r>
      <w:r>
        <w:t>Individual SM Policy</w:t>
      </w:r>
      <w:r>
        <w:rPr>
          <w:noProof/>
        </w:rPr>
        <w:t>"</w:t>
      </w:r>
      <w:r>
        <w:t>.</w:t>
      </w:r>
    </w:p>
    <w:p w14:paraId="32435A41" w14:textId="77777777" w:rsidR="009337E8" w:rsidRDefault="009337E8" w:rsidP="009337E8">
      <w:pPr>
        <w:pStyle w:val="NO"/>
      </w:pPr>
      <w:r>
        <w:t>NOTE 1:</w:t>
      </w:r>
      <w:r>
        <w:tab/>
        <w:t>The decision to not interact with PCF applies for the life time of the PDU session.</w:t>
      </w:r>
    </w:p>
    <w:p w14:paraId="5CEA336C" w14:textId="77777777" w:rsidR="009337E8" w:rsidRDefault="009337E8" w:rsidP="009337E8">
      <w:pPr>
        <w:pStyle w:val="NO"/>
      </w:pPr>
      <w:r>
        <w:t>NOTE 2:</w:t>
      </w:r>
      <w:r>
        <w:tab/>
        <w:t xml:space="preserve">The indicator to not interact with PCF is configured in the UDM. It is </w:t>
      </w:r>
      <w:r>
        <w:rPr>
          <w:rFonts w:hint="eastAsia"/>
        </w:rPr>
        <w:t>delivered</w:t>
      </w:r>
      <w:r>
        <w:t xml:space="preserve"> by the UDM</w:t>
      </w:r>
      <w:r>
        <w:rPr>
          <w:rFonts w:hint="eastAsia"/>
        </w:rPr>
        <w:t xml:space="preserve"> </w:t>
      </w:r>
      <w:r>
        <w:t xml:space="preserve">to the SMF within the Charging Characteristics using the Session Management Subscription Data Retrieval service operation as described in </w:t>
      </w:r>
      <w:r>
        <w:rPr>
          <w:lang w:eastAsia="zh-CN"/>
        </w:rPr>
        <w:t>3GPP</w:t>
      </w:r>
      <w:r w:rsidRPr="00E04857">
        <w:rPr>
          <w:lang w:eastAsia="zh-CN"/>
        </w:rPr>
        <w:t> </w:t>
      </w:r>
      <w:r>
        <w:rPr>
          <w:lang w:val="en-US" w:eastAsia="zh-CN"/>
        </w:rPr>
        <w:t>TS</w:t>
      </w:r>
      <w:r w:rsidRPr="00E04857">
        <w:rPr>
          <w:lang w:val="en-US" w:eastAsia="zh-CN"/>
        </w:rPr>
        <w:t> 29.50</w:t>
      </w:r>
      <w:r>
        <w:rPr>
          <w:lang w:val="en-US" w:eastAsia="zh-CN"/>
        </w:rPr>
        <w:t>3 [34</w:t>
      </w:r>
      <w:r w:rsidRPr="00E04857">
        <w:rPr>
          <w:lang w:val="en-US" w:eastAsia="zh-CN"/>
        </w:rPr>
        <w:t>]</w:t>
      </w:r>
      <w:r>
        <w:t>. The indicator is operator specific, therefore it can only be used in non-roaming and home routed roaming cases.</w:t>
      </w:r>
    </w:p>
    <w:p w14:paraId="1FC39ED6" w14:textId="77777777" w:rsidR="009337E8" w:rsidRDefault="009337E8" w:rsidP="009337E8">
      <w:r>
        <w:t>The SMF</w:t>
      </w:r>
      <w:r w:rsidRPr="00FD48A9">
        <w:t xml:space="preserve"> shall include </w:t>
      </w:r>
      <w:proofErr w:type="spellStart"/>
      <w:r>
        <w:t>SmPolicyContextData</w:t>
      </w:r>
      <w:proofErr w:type="spellEnd"/>
      <w:r w:rsidRPr="00FD48A9">
        <w:t xml:space="preserve"> </w:t>
      </w:r>
      <w:r>
        <w:t xml:space="preserve">data structure </w:t>
      </w:r>
      <w:r w:rsidRPr="00FD48A9">
        <w:t>in the payload body of the HTTP POST</w:t>
      </w:r>
      <w:r>
        <w:t xml:space="preserve"> to request </w:t>
      </w:r>
      <w:r w:rsidRPr="00FD48A9">
        <w:t xml:space="preserve">a </w:t>
      </w:r>
      <w:r>
        <w:t xml:space="preserve">creation of </w:t>
      </w:r>
      <w:r w:rsidRPr="00890EAB">
        <w:t>representation</w:t>
      </w:r>
      <w:r w:rsidRPr="00FD48A9">
        <w:t xml:space="preserve"> of the </w:t>
      </w:r>
      <w:r>
        <w:rPr>
          <w:noProof/>
        </w:rPr>
        <w:t>"</w:t>
      </w:r>
      <w:r w:rsidRPr="00387475">
        <w:t>Individual SM Policy</w:t>
      </w:r>
      <w:r>
        <w:rPr>
          <w:noProof/>
        </w:rPr>
        <w:t>"</w:t>
      </w:r>
      <w:r w:rsidRPr="00FD48A9">
        <w:t xml:space="preserve"> resource. The </w:t>
      </w:r>
      <w:r>
        <w:rPr>
          <w:noProof/>
        </w:rPr>
        <w:t>"</w:t>
      </w:r>
      <w:r w:rsidRPr="00FD48A9">
        <w:t>Individual</w:t>
      </w:r>
      <w:r w:rsidRPr="002218E3">
        <w:t xml:space="preserve"> </w:t>
      </w:r>
      <w:r>
        <w:t>SM Policy</w:t>
      </w:r>
      <w:r>
        <w:rPr>
          <w:noProof/>
        </w:rPr>
        <w:t>"</w:t>
      </w:r>
      <w:r w:rsidRPr="00FD48A9">
        <w:t xml:space="preserve"> resource is created as described below.</w:t>
      </w:r>
    </w:p>
    <w:p w14:paraId="2EB14119" w14:textId="77777777" w:rsidR="009337E8" w:rsidRDefault="009337E8" w:rsidP="009337E8">
      <w:r>
        <w:t>The SMF</w:t>
      </w:r>
      <w:r w:rsidRPr="00D34045">
        <w:t xml:space="preserve"> shall</w:t>
      </w:r>
      <w:r>
        <w:t xml:space="preserve"> include (if available)</w:t>
      </w:r>
      <w:r w:rsidRPr="00FD48A9">
        <w:t xml:space="preserve"> in </w:t>
      </w:r>
      <w:proofErr w:type="spellStart"/>
      <w:r>
        <w:t>SmPolicyContextData</w:t>
      </w:r>
      <w:proofErr w:type="spellEnd"/>
      <w:r>
        <w:rPr>
          <w:noProof/>
        </w:rPr>
        <w:t xml:space="preserve"> data structure</w:t>
      </w:r>
      <w:r>
        <w:t>:</w:t>
      </w:r>
    </w:p>
    <w:p w14:paraId="611B2F40" w14:textId="77777777" w:rsidR="009337E8" w:rsidRDefault="009337E8" w:rsidP="009337E8">
      <w:pPr>
        <w:pStyle w:val="B1"/>
      </w:pPr>
      <w:r>
        <w:t>-</w:t>
      </w:r>
      <w:r>
        <w:tab/>
      </w:r>
      <w:r w:rsidRPr="00B42F6A">
        <w:t>SUPI of the user</w:t>
      </w:r>
      <w:r w:rsidRPr="0012032C">
        <w:rPr>
          <w:rFonts w:hint="eastAsia"/>
        </w:rPr>
        <w:t xml:space="preserve"> within the </w:t>
      </w:r>
      <w:r>
        <w:rPr>
          <w:noProof/>
        </w:rPr>
        <w:t>"</w:t>
      </w:r>
      <w:proofErr w:type="spellStart"/>
      <w:r w:rsidRPr="0012032C">
        <w:rPr>
          <w:rFonts w:hint="eastAsia"/>
        </w:rPr>
        <w:t>supi</w:t>
      </w:r>
      <w:proofErr w:type="spellEnd"/>
      <w:r>
        <w:rPr>
          <w:noProof/>
        </w:rPr>
        <w:t>"</w:t>
      </w:r>
      <w:r w:rsidRPr="0012032C">
        <w:rPr>
          <w:rFonts w:hint="eastAsia"/>
        </w:rPr>
        <w:t xml:space="preserve"> attribute</w:t>
      </w:r>
      <w:r w:rsidRPr="0012032C">
        <w:t>;</w:t>
      </w:r>
    </w:p>
    <w:p w14:paraId="6AF09BEA" w14:textId="77777777" w:rsidR="009337E8" w:rsidRDefault="009337E8" w:rsidP="009337E8">
      <w:pPr>
        <w:pStyle w:val="B1"/>
      </w:pPr>
      <w:r>
        <w:t>-</w:t>
      </w:r>
      <w:r>
        <w:tab/>
      </w:r>
      <w:r w:rsidRPr="0012032C">
        <w:t xml:space="preserve">PDU Session Id within the </w:t>
      </w:r>
      <w:r>
        <w:rPr>
          <w:noProof/>
        </w:rPr>
        <w:t>"</w:t>
      </w:r>
      <w:proofErr w:type="spellStart"/>
      <w:r w:rsidRPr="0012032C">
        <w:rPr>
          <w:rFonts w:hint="eastAsia"/>
        </w:rPr>
        <w:t>pduSessionId</w:t>
      </w:r>
      <w:proofErr w:type="spellEnd"/>
      <w:r>
        <w:rPr>
          <w:noProof/>
        </w:rPr>
        <w:t>"</w:t>
      </w:r>
      <w:r w:rsidRPr="0012032C">
        <w:t xml:space="preserve"> attribute;</w:t>
      </w:r>
    </w:p>
    <w:p w14:paraId="2B9A4EE7" w14:textId="77777777" w:rsidR="009337E8" w:rsidRDefault="009337E8" w:rsidP="009337E8">
      <w:pPr>
        <w:pStyle w:val="B1"/>
      </w:pPr>
      <w:r>
        <w:t>-</w:t>
      </w:r>
      <w:r>
        <w:tab/>
      </w:r>
      <w:r w:rsidRPr="0012032C">
        <w:t xml:space="preserve">DNN within the </w:t>
      </w:r>
      <w:r>
        <w:rPr>
          <w:noProof/>
        </w:rPr>
        <w:t>"</w:t>
      </w:r>
      <w:proofErr w:type="spellStart"/>
      <w:r w:rsidRPr="0012032C">
        <w:t>dnn</w:t>
      </w:r>
      <w:proofErr w:type="spellEnd"/>
      <w:r>
        <w:rPr>
          <w:noProof/>
        </w:rPr>
        <w:t>"</w:t>
      </w:r>
      <w:r w:rsidRPr="0012032C">
        <w:t xml:space="preserve"> attribute;</w:t>
      </w:r>
    </w:p>
    <w:p w14:paraId="59D1C729" w14:textId="77777777" w:rsidR="009337E8" w:rsidRDefault="009337E8" w:rsidP="009337E8">
      <w:pPr>
        <w:pStyle w:val="B1"/>
      </w:pPr>
      <w:r>
        <w:t>-</w:t>
      </w:r>
      <w:r>
        <w:tab/>
      </w:r>
      <w:r w:rsidRPr="0012032C">
        <w:t xml:space="preserve">URL identifying the recipient of SM policies update notification within the </w:t>
      </w:r>
      <w:r>
        <w:rPr>
          <w:noProof/>
        </w:rPr>
        <w:t>"</w:t>
      </w:r>
      <w:proofErr w:type="spellStart"/>
      <w:r>
        <w:t>n</w:t>
      </w:r>
      <w:r w:rsidRPr="0012032C">
        <w:t>otificationUr</w:t>
      </w:r>
      <w:r>
        <w:t>i</w:t>
      </w:r>
      <w:proofErr w:type="spellEnd"/>
      <w:r>
        <w:rPr>
          <w:noProof/>
        </w:rPr>
        <w:t>"</w:t>
      </w:r>
      <w:r w:rsidRPr="0012032C">
        <w:rPr>
          <w:rFonts w:hint="eastAsia"/>
        </w:rPr>
        <w:t xml:space="preserve"> </w:t>
      </w:r>
      <w:r w:rsidRPr="0012032C">
        <w:t>attribute;</w:t>
      </w:r>
    </w:p>
    <w:p w14:paraId="5FD26887" w14:textId="77777777" w:rsidR="009337E8" w:rsidRDefault="009337E8" w:rsidP="009337E8">
      <w:pPr>
        <w:pStyle w:val="B1"/>
      </w:pPr>
      <w:r>
        <w:t>-</w:t>
      </w:r>
      <w:r>
        <w:tab/>
      </w:r>
      <w:r w:rsidRPr="00191A45">
        <w:rPr>
          <w:lang w:eastAsia="zh-CN"/>
        </w:rPr>
        <w:t>PDU Session Type</w:t>
      </w:r>
      <w:r>
        <w:rPr>
          <w:lang w:eastAsia="zh-CN"/>
        </w:rPr>
        <w:t xml:space="preserve"> within the "</w:t>
      </w:r>
      <w:proofErr w:type="spellStart"/>
      <w:r>
        <w:rPr>
          <w:lang w:eastAsia="zh-CN"/>
        </w:rPr>
        <w:t>p</w:t>
      </w:r>
      <w:r>
        <w:t>duSessionType</w:t>
      </w:r>
      <w:proofErr w:type="spellEnd"/>
      <w:r>
        <w:t>" attribute;</w:t>
      </w:r>
    </w:p>
    <w:p w14:paraId="2600EDD1" w14:textId="77777777" w:rsidR="009337E8" w:rsidRDefault="009337E8" w:rsidP="009337E8">
      <w:pPr>
        <w:pStyle w:val="B1"/>
      </w:pPr>
      <w:r>
        <w:t>-</w:t>
      </w:r>
      <w:r>
        <w:tab/>
      </w:r>
      <w:r w:rsidRPr="0012032C">
        <w:t xml:space="preserve">PEI within the </w:t>
      </w:r>
      <w:r>
        <w:rPr>
          <w:noProof/>
        </w:rPr>
        <w:t>"</w:t>
      </w:r>
      <w:proofErr w:type="spellStart"/>
      <w:r w:rsidRPr="0012032C">
        <w:t>pei</w:t>
      </w:r>
      <w:proofErr w:type="spellEnd"/>
      <w:r>
        <w:rPr>
          <w:noProof/>
        </w:rPr>
        <w:t>"</w:t>
      </w:r>
      <w:r w:rsidRPr="0012032C">
        <w:t xml:space="preserve"> attribute;</w:t>
      </w:r>
    </w:p>
    <w:p w14:paraId="0CB03E8D" w14:textId="77777777" w:rsidR="009337E8" w:rsidRDefault="009337E8" w:rsidP="009337E8">
      <w:pPr>
        <w:pStyle w:val="B1"/>
      </w:pPr>
      <w:r>
        <w:t>-</w:t>
      </w:r>
      <w:r>
        <w:tab/>
        <w:t>Internal Group Id(s) within the "</w:t>
      </w:r>
      <w:proofErr w:type="spellStart"/>
      <w:r>
        <w:t>InterGrpIds</w:t>
      </w:r>
      <w:proofErr w:type="spellEnd"/>
      <w:r>
        <w:t>" attribute;</w:t>
      </w:r>
    </w:p>
    <w:p w14:paraId="605C4F9B" w14:textId="77777777" w:rsidR="009337E8" w:rsidRDefault="009337E8" w:rsidP="009337E8">
      <w:pPr>
        <w:pStyle w:val="B1"/>
      </w:pPr>
      <w:r>
        <w:t>-</w:t>
      </w:r>
      <w:r>
        <w:tab/>
      </w:r>
      <w:r w:rsidRPr="00E7791C">
        <w:t xml:space="preserve">type of access within the </w:t>
      </w:r>
      <w:r>
        <w:rPr>
          <w:noProof/>
        </w:rPr>
        <w:t>"</w:t>
      </w:r>
      <w:proofErr w:type="spellStart"/>
      <w:r w:rsidRPr="00E7791C">
        <w:t>accessType</w:t>
      </w:r>
      <w:proofErr w:type="spellEnd"/>
      <w:r>
        <w:rPr>
          <w:noProof/>
        </w:rPr>
        <w:t>"</w:t>
      </w:r>
      <w:r w:rsidRPr="00E7791C">
        <w:t xml:space="preserve"> attribute;</w:t>
      </w:r>
    </w:p>
    <w:p w14:paraId="5066E9D7" w14:textId="77777777" w:rsidR="009337E8" w:rsidRDefault="009337E8" w:rsidP="009337E8">
      <w:pPr>
        <w:pStyle w:val="B1"/>
      </w:pPr>
      <w:r>
        <w:t>-</w:t>
      </w:r>
      <w:r>
        <w:tab/>
      </w:r>
      <w:r w:rsidRPr="00E7791C">
        <w:t xml:space="preserve">type of the radio access technology within the </w:t>
      </w:r>
      <w:r>
        <w:rPr>
          <w:noProof/>
        </w:rPr>
        <w:t>"</w:t>
      </w:r>
      <w:proofErr w:type="spellStart"/>
      <w:r w:rsidRPr="00E7791C">
        <w:t>ratType</w:t>
      </w:r>
      <w:proofErr w:type="spellEnd"/>
      <w:r>
        <w:rPr>
          <w:noProof/>
        </w:rPr>
        <w:t>"</w:t>
      </w:r>
      <w:r w:rsidRPr="00E7791C">
        <w:t xml:space="preserve"> attribute;</w:t>
      </w:r>
    </w:p>
    <w:p w14:paraId="1725B29A" w14:textId="77777777" w:rsidR="009337E8" w:rsidRDefault="009337E8" w:rsidP="009337E8">
      <w:pPr>
        <w:pStyle w:val="B1"/>
      </w:pPr>
      <w:r>
        <w:t>-</w:t>
      </w:r>
      <w:r>
        <w:tab/>
      </w:r>
      <w:r w:rsidRPr="00E7791C">
        <w:t xml:space="preserve">the UE Ipv4 address within the </w:t>
      </w:r>
      <w:r>
        <w:rPr>
          <w:noProof/>
        </w:rPr>
        <w:t>"</w:t>
      </w:r>
      <w:r w:rsidRPr="00E7791C">
        <w:t>ipv4Address</w:t>
      </w:r>
      <w:r>
        <w:rPr>
          <w:noProof/>
        </w:rPr>
        <w:t>"</w:t>
      </w:r>
      <w:r w:rsidRPr="00E7791C">
        <w:t xml:space="preserve"> attribute and/or the UE Ipv6 prefix within the </w:t>
      </w:r>
      <w:r>
        <w:rPr>
          <w:noProof/>
        </w:rPr>
        <w:t>"</w:t>
      </w:r>
      <w:r w:rsidRPr="00E7791C">
        <w:t>ipv6AddressPrefix</w:t>
      </w:r>
      <w:r>
        <w:rPr>
          <w:noProof/>
        </w:rPr>
        <w:t>"</w:t>
      </w:r>
      <w:r w:rsidRPr="00E7791C">
        <w:t xml:space="preserve"> attribute;</w:t>
      </w:r>
    </w:p>
    <w:p w14:paraId="1C417B17" w14:textId="77777777" w:rsidR="009337E8" w:rsidRDefault="009337E8" w:rsidP="009337E8">
      <w:pPr>
        <w:pStyle w:val="B1"/>
      </w:pPr>
      <w:r>
        <w:t>-</w:t>
      </w:r>
      <w:r>
        <w:tab/>
      </w:r>
      <w:r w:rsidRPr="00E7791C">
        <w:t xml:space="preserve">the UE time zone information within </w:t>
      </w:r>
      <w:r>
        <w:rPr>
          <w:noProof/>
        </w:rPr>
        <w:t>"</w:t>
      </w:r>
      <w:proofErr w:type="spellStart"/>
      <w:r w:rsidRPr="00E7791C">
        <w:t>ueTimeZone</w:t>
      </w:r>
      <w:proofErr w:type="spellEnd"/>
      <w:r>
        <w:rPr>
          <w:noProof/>
        </w:rPr>
        <w:t>"</w:t>
      </w:r>
      <w:r w:rsidRPr="00E7791C">
        <w:t xml:space="preserve"> attribute;</w:t>
      </w:r>
    </w:p>
    <w:p w14:paraId="171BDD3A" w14:textId="77777777" w:rsidR="009337E8" w:rsidRDefault="009337E8" w:rsidP="009337E8">
      <w:pPr>
        <w:pStyle w:val="B1"/>
      </w:pPr>
      <w:r>
        <w:t>-</w:t>
      </w:r>
      <w:r>
        <w:tab/>
        <w:t xml:space="preserve">the UDM </w:t>
      </w:r>
      <w:r w:rsidRPr="00E7791C">
        <w:t xml:space="preserve">subscribed Session-AMBR </w:t>
      </w:r>
      <w:r>
        <w:t xml:space="preserve">or, if the </w:t>
      </w:r>
      <w:r>
        <w:rPr>
          <w:noProof/>
        </w:rPr>
        <w:t>"</w:t>
      </w:r>
      <w:r>
        <w:t>DN-Authorization</w:t>
      </w:r>
      <w:r>
        <w:rPr>
          <w:noProof/>
        </w:rPr>
        <w:t>"</w:t>
      </w:r>
      <w:r w:rsidRPr="00E7791C">
        <w:t xml:space="preserve"> </w:t>
      </w:r>
      <w:r>
        <w:t>feature is supported, the DN-AAA authorized</w:t>
      </w:r>
      <w:r w:rsidRPr="00E7791C">
        <w:t xml:space="preserve"> </w:t>
      </w:r>
      <w:r>
        <w:t xml:space="preserve">Session-AMBR </w:t>
      </w:r>
      <w:r w:rsidRPr="00E7791C">
        <w:t xml:space="preserve">within </w:t>
      </w:r>
      <w:r>
        <w:rPr>
          <w:noProof/>
        </w:rPr>
        <w:t>"</w:t>
      </w:r>
      <w:proofErr w:type="spellStart"/>
      <w:r w:rsidRPr="00E7791C">
        <w:t>subsSessAmbr</w:t>
      </w:r>
      <w:proofErr w:type="spellEnd"/>
      <w:r>
        <w:rPr>
          <w:noProof/>
        </w:rPr>
        <w:t>"</w:t>
      </w:r>
      <w:r w:rsidRPr="00E7791C">
        <w:t xml:space="preserve"> </w:t>
      </w:r>
      <w:r w:rsidRPr="0012032C">
        <w:t>attribute;</w:t>
      </w:r>
    </w:p>
    <w:p w14:paraId="2302B291" w14:textId="77777777" w:rsidR="009337E8" w:rsidRDefault="009337E8" w:rsidP="009337E8">
      <w:pPr>
        <w:pStyle w:val="NO"/>
      </w:pPr>
      <w:r>
        <w:t xml:space="preserve">NOTE 3: </w:t>
      </w:r>
      <w:r>
        <w:tab/>
        <w:t>When both, the UDM subscribed Session-AMBR and the DN-AAA authorized Session-AMBR are available in the SMF, the SMF includes the DN-AAA authorized Session-AMBR.</w:t>
      </w:r>
    </w:p>
    <w:p w14:paraId="39893CDE" w14:textId="77777777" w:rsidR="009337E8" w:rsidRDefault="009337E8" w:rsidP="009337E8">
      <w:pPr>
        <w:pStyle w:val="B1"/>
      </w:pPr>
      <w:r>
        <w:t>-</w:t>
      </w:r>
      <w:r>
        <w:tab/>
        <w:t>if the "DN-Authorization"</w:t>
      </w:r>
      <w:r w:rsidRPr="00E7791C">
        <w:t xml:space="preserve"> </w:t>
      </w:r>
      <w:r>
        <w:t>feature is supported, the DN-AAA authorization profile index within the "</w:t>
      </w:r>
      <w:proofErr w:type="spellStart"/>
      <w:r>
        <w:t>authProfIndex</w:t>
      </w:r>
      <w:proofErr w:type="spellEnd"/>
      <w:r>
        <w:t>" attribute;</w:t>
      </w:r>
    </w:p>
    <w:p w14:paraId="60F0E278" w14:textId="77777777" w:rsidR="009337E8" w:rsidRDefault="009337E8" w:rsidP="009337E8">
      <w:pPr>
        <w:pStyle w:val="B1"/>
      </w:pPr>
      <w:r>
        <w:t>-</w:t>
      </w:r>
      <w:r>
        <w:tab/>
      </w:r>
      <w:r w:rsidRPr="00E7791C">
        <w:t>subscribed Default QoS Information</w:t>
      </w:r>
      <w:r w:rsidRPr="0012032C">
        <w:t xml:space="preserve"> within </w:t>
      </w:r>
      <w:r>
        <w:rPr>
          <w:noProof/>
        </w:rPr>
        <w:t>"</w:t>
      </w:r>
      <w:proofErr w:type="spellStart"/>
      <w:r>
        <w:t>s</w:t>
      </w:r>
      <w:r w:rsidRPr="0012032C">
        <w:t>ubsDefQo</w:t>
      </w:r>
      <w:r>
        <w:t>s</w:t>
      </w:r>
      <w:proofErr w:type="spellEnd"/>
      <w:r>
        <w:rPr>
          <w:noProof/>
        </w:rPr>
        <w:t>"</w:t>
      </w:r>
      <w:r w:rsidRPr="0012032C">
        <w:t xml:space="preserve"> attribute;</w:t>
      </w:r>
    </w:p>
    <w:p w14:paraId="142CFCEC" w14:textId="77777777" w:rsidR="009337E8" w:rsidRDefault="009337E8" w:rsidP="009337E8">
      <w:pPr>
        <w:pStyle w:val="B1"/>
        <w:rPr>
          <w:noProof/>
          <w:lang w:eastAsia="zh-CN"/>
        </w:rPr>
      </w:pPr>
      <w:r>
        <w:rPr>
          <w:noProof/>
          <w:lang w:eastAsia="zh-CN"/>
        </w:rPr>
        <w:t>-</w:t>
      </w:r>
      <w:r>
        <w:rPr>
          <w:noProof/>
          <w:lang w:eastAsia="zh-CN"/>
        </w:rPr>
        <w:tab/>
        <w:t xml:space="preserve">the number of </w:t>
      </w:r>
      <w:r>
        <w:t>supported packet filters for signalled QoS rules</w:t>
      </w:r>
      <w:r>
        <w:rPr>
          <w:noProof/>
          <w:lang w:eastAsia="zh-CN"/>
        </w:rPr>
        <w:t xml:space="preserve"> within the "numOfPackFilter";</w:t>
      </w:r>
    </w:p>
    <w:p w14:paraId="1CEFAFB8" w14:textId="77777777" w:rsidR="009337E8" w:rsidRDefault="009337E8" w:rsidP="009337E8">
      <w:pPr>
        <w:pStyle w:val="B1"/>
      </w:pPr>
      <w:r>
        <w:t>-</w:t>
      </w:r>
      <w:r>
        <w:tab/>
        <w:t>the online charging status within "online" attribute;</w:t>
      </w:r>
    </w:p>
    <w:p w14:paraId="3234F259" w14:textId="77777777" w:rsidR="009337E8" w:rsidRPr="008E3572" w:rsidRDefault="009337E8" w:rsidP="009337E8">
      <w:pPr>
        <w:pStyle w:val="B1"/>
      </w:pPr>
      <w:r>
        <w:t>-</w:t>
      </w:r>
      <w:r>
        <w:tab/>
        <w:t>the offline charging status within "offline" attribute;</w:t>
      </w:r>
    </w:p>
    <w:p w14:paraId="34420544" w14:textId="77777777" w:rsidR="009337E8" w:rsidRDefault="009337E8" w:rsidP="009337E8">
      <w:pPr>
        <w:pStyle w:val="B1"/>
      </w:pPr>
      <w:r>
        <w:rPr>
          <w:rFonts w:hint="eastAsia"/>
          <w:lang w:eastAsia="zh-CN"/>
        </w:rPr>
        <w:t>-</w:t>
      </w:r>
      <w:r>
        <w:tab/>
      </w:r>
      <w:r w:rsidRPr="0006737A">
        <w:t xml:space="preserve">the charging characteristics within </w:t>
      </w:r>
      <w:r>
        <w:t>"</w:t>
      </w:r>
      <w:proofErr w:type="spellStart"/>
      <w:r w:rsidRPr="00EC6B4A">
        <w:t>charging</w:t>
      </w:r>
      <w:r>
        <w:t>Ch</w:t>
      </w:r>
      <w:r w:rsidRPr="00EC6B4A">
        <w:t>aracteristics</w:t>
      </w:r>
      <w:proofErr w:type="spellEnd"/>
      <w:r>
        <w:t>" attribute;</w:t>
      </w:r>
    </w:p>
    <w:p w14:paraId="63D0DFBC" w14:textId="77777777" w:rsidR="009337E8" w:rsidRDefault="009337E8" w:rsidP="009337E8">
      <w:pPr>
        <w:pStyle w:val="B1"/>
      </w:pPr>
      <w:r>
        <w:t>-</w:t>
      </w:r>
      <w:r>
        <w:tab/>
        <w:t>access network charging identifier within the "</w:t>
      </w:r>
      <w:r w:rsidRPr="009B0A88">
        <w:t xml:space="preserve"> </w:t>
      </w:r>
      <w:proofErr w:type="spellStart"/>
      <w:r>
        <w:t>accNetChId</w:t>
      </w:r>
      <w:proofErr w:type="spellEnd"/>
      <w:r>
        <w:t>" attribute;</w:t>
      </w:r>
    </w:p>
    <w:p w14:paraId="5F242DED" w14:textId="77777777" w:rsidR="009337E8" w:rsidRDefault="009337E8" w:rsidP="009337E8">
      <w:pPr>
        <w:pStyle w:val="B1"/>
      </w:pPr>
      <w:r>
        <w:t>-</w:t>
      </w:r>
      <w:r>
        <w:tab/>
        <w:t>the address of the network entity performing charging within the "</w:t>
      </w:r>
      <w:proofErr w:type="spellStart"/>
      <w:r w:rsidRPr="00CF653E">
        <w:t>chargEntityAddr</w:t>
      </w:r>
      <w:proofErr w:type="spellEnd"/>
      <w:r>
        <w:t>"</w:t>
      </w:r>
      <w:r w:rsidRPr="00CF653E">
        <w:t xml:space="preserve"> </w:t>
      </w:r>
      <w:r>
        <w:t>attribute;</w:t>
      </w:r>
    </w:p>
    <w:p w14:paraId="0A02B5E4" w14:textId="77777777" w:rsidR="009337E8" w:rsidRDefault="009337E8" w:rsidP="009337E8">
      <w:pPr>
        <w:pStyle w:val="B1"/>
      </w:pPr>
      <w:r>
        <w:t>-</w:t>
      </w:r>
      <w:r>
        <w:tab/>
        <w:t>3GPP PS data off status within the "3gppPsDataOffStatus" attribute;</w:t>
      </w:r>
    </w:p>
    <w:p w14:paraId="2508A8AC" w14:textId="77777777" w:rsidR="009337E8" w:rsidRDefault="009337E8" w:rsidP="009337E8">
      <w:pPr>
        <w:pStyle w:val="B1"/>
      </w:pPr>
      <w:r>
        <w:t>-</w:t>
      </w:r>
      <w:r>
        <w:tab/>
        <w:t>indication of UE supporting reflective QoS within the "</w:t>
      </w:r>
      <w:proofErr w:type="spellStart"/>
      <w:r>
        <w:t>refQosIndication</w:t>
      </w:r>
      <w:proofErr w:type="spellEnd"/>
      <w:r>
        <w:t>" attribute;</w:t>
      </w:r>
    </w:p>
    <w:p w14:paraId="583B94D7" w14:textId="77777777" w:rsidR="009337E8" w:rsidRDefault="009337E8" w:rsidP="009337E8">
      <w:pPr>
        <w:pStyle w:val="B1"/>
      </w:pPr>
      <w:r>
        <w:t>-</w:t>
      </w:r>
      <w:r>
        <w:tab/>
      </w:r>
      <w:r w:rsidRPr="0012032C">
        <w:t xml:space="preserve">user location information within the </w:t>
      </w:r>
      <w:r>
        <w:rPr>
          <w:noProof/>
        </w:rPr>
        <w:t>"</w:t>
      </w:r>
      <w:proofErr w:type="spellStart"/>
      <w:r w:rsidRPr="0012032C">
        <w:t>userLocationInfo</w:t>
      </w:r>
      <w:proofErr w:type="spellEnd"/>
      <w:r>
        <w:rPr>
          <w:noProof/>
        </w:rPr>
        <w:t>"</w:t>
      </w:r>
      <w:r w:rsidRPr="0012032C">
        <w:t xml:space="preserve"> attribute;</w:t>
      </w:r>
      <w:r>
        <w:t xml:space="preserve"> </w:t>
      </w:r>
    </w:p>
    <w:p w14:paraId="00C9EB74" w14:textId="77777777" w:rsidR="009337E8" w:rsidRDefault="009337E8" w:rsidP="009337E8">
      <w:pPr>
        <w:pStyle w:val="B1"/>
      </w:pPr>
      <w:r>
        <w:lastRenderedPageBreak/>
        <w:t>-</w:t>
      </w:r>
      <w:r>
        <w:tab/>
        <w:t xml:space="preserve">the S-NSSAI corresponding to the network slice the PDU session is allocated within the </w:t>
      </w:r>
      <w:r>
        <w:rPr>
          <w:noProof/>
        </w:rPr>
        <w:t>"</w:t>
      </w:r>
      <w:proofErr w:type="spellStart"/>
      <w:r>
        <w:t>sliceInfo</w:t>
      </w:r>
      <w:proofErr w:type="spellEnd"/>
      <w:r>
        <w:rPr>
          <w:noProof/>
        </w:rPr>
        <w:t>"</w:t>
      </w:r>
      <w:r w:rsidRPr="0012032C">
        <w:t xml:space="preserve"> attribute</w:t>
      </w:r>
      <w:r w:rsidRPr="00E7791C">
        <w:t>.</w:t>
      </w:r>
    </w:p>
    <w:p w14:paraId="5D5A7178" w14:textId="77777777" w:rsidR="009337E8" w:rsidRDefault="009337E8" w:rsidP="009337E8">
      <w:pPr>
        <w:pStyle w:val="B1"/>
      </w:pPr>
      <w:r>
        <w:t>-</w:t>
      </w:r>
      <w:r>
        <w:tab/>
        <w:t>the QoS flow usage required of the default QoS flow within the "</w:t>
      </w:r>
      <w:proofErr w:type="spellStart"/>
      <w:r>
        <w:t>qosFlowUsage</w:t>
      </w:r>
      <w:proofErr w:type="spellEnd"/>
      <w:r>
        <w:t>" attribute;</w:t>
      </w:r>
    </w:p>
    <w:p w14:paraId="71BFE880" w14:textId="77777777" w:rsidR="009337E8" w:rsidRDefault="009337E8" w:rsidP="009337E8">
      <w:pPr>
        <w:pStyle w:val="B1"/>
      </w:pPr>
      <w:r>
        <w:t>-</w:t>
      </w:r>
      <w:r>
        <w:tab/>
      </w:r>
      <w:r w:rsidRPr="00E7791C">
        <w:t>identifier of the serving network</w:t>
      </w:r>
      <w:ins w:id="12" w:author="rev3" w:date="2019-08-14T16:18:00Z">
        <w:r w:rsidR="00C36E7C">
          <w:t xml:space="preserve">, </w:t>
        </w:r>
        <w:r w:rsidR="00C36E7C">
          <w:rPr>
            <w:noProof/>
            <w:lang w:val="fr-FR"/>
          </w:rPr>
          <w:t xml:space="preserve">for SNPN </w:t>
        </w:r>
      </w:ins>
      <w:ins w:id="13" w:author="rev3" w:date="2019-08-14T16:19:00Z">
        <w:r w:rsidR="00C36E7C">
          <w:rPr>
            <w:noProof/>
            <w:lang w:val="fr-FR"/>
          </w:rPr>
          <w:t xml:space="preserve">also </w:t>
        </w:r>
      </w:ins>
      <w:ins w:id="14" w:author="rev3" w:date="2019-08-14T16:18:00Z">
        <w:r w:rsidR="00C36E7C">
          <w:rPr>
            <w:noProof/>
            <w:lang w:val="fr-FR"/>
          </w:rPr>
          <w:t>including the NID</w:t>
        </w:r>
      </w:ins>
      <w:ins w:id="15" w:author="rev3" w:date="2019-08-14T16:19:00Z">
        <w:r w:rsidR="00C36E7C">
          <w:rPr>
            <w:noProof/>
            <w:lang w:val="fr-FR"/>
          </w:rPr>
          <w:t>,</w:t>
        </w:r>
      </w:ins>
      <w:r w:rsidRPr="00E7791C">
        <w:t xml:space="preserve"> within the </w:t>
      </w:r>
      <w:r>
        <w:rPr>
          <w:noProof/>
        </w:rPr>
        <w:t>"</w:t>
      </w:r>
      <w:proofErr w:type="spellStart"/>
      <w:r w:rsidRPr="00E7791C">
        <w:t>servingNetwor</w:t>
      </w:r>
      <w:r>
        <w:t>k</w:t>
      </w:r>
      <w:proofErr w:type="spellEnd"/>
      <w:r>
        <w:rPr>
          <w:noProof/>
        </w:rPr>
        <w:t>"</w:t>
      </w:r>
      <w:r w:rsidRPr="00E7791C">
        <w:t xml:space="preserve"> attribute</w:t>
      </w:r>
      <w:r>
        <w:t>;</w:t>
      </w:r>
    </w:p>
    <w:p w14:paraId="6A476EFC" w14:textId="77777777" w:rsidR="009337E8" w:rsidRDefault="009337E8" w:rsidP="009337E8">
      <w:pPr>
        <w:pStyle w:val="B1"/>
      </w:pPr>
      <w:r>
        <w:t>-</w:t>
      </w:r>
      <w:r>
        <w:tab/>
        <w:t>serving network function identifier</w:t>
      </w:r>
      <w:r w:rsidRPr="0012032C">
        <w:t xml:space="preserve"> within the </w:t>
      </w:r>
      <w:r>
        <w:rPr>
          <w:noProof/>
        </w:rPr>
        <w:t>"</w:t>
      </w:r>
      <w:proofErr w:type="spellStart"/>
      <w:r>
        <w:t>servNfId</w:t>
      </w:r>
      <w:proofErr w:type="spellEnd"/>
      <w:r>
        <w:rPr>
          <w:noProof/>
        </w:rPr>
        <w:t>"</w:t>
      </w:r>
      <w:r>
        <w:t xml:space="preserve"> attribute</w:t>
      </w:r>
      <w:r w:rsidRPr="0012032C">
        <w:t>;</w:t>
      </w:r>
      <w:r>
        <w:t xml:space="preserve"> and</w:t>
      </w:r>
    </w:p>
    <w:p w14:paraId="51799662" w14:textId="77777777" w:rsidR="009337E8" w:rsidRDefault="009337E8" w:rsidP="009337E8">
      <w:pPr>
        <w:pStyle w:val="B1"/>
        <w:rPr>
          <w:noProof/>
        </w:rPr>
      </w:pPr>
      <w:r>
        <w:rPr>
          <w:noProof/>
        </w:rPr>
        <w:t>-</w:t>
      </w:r>
      <w:r>
        <w:rPr>
          <w:noProof/>
        </w:rPr>
        <w:tab/>
      </w:r>
      <w:r w:rsidRPr="008F162E">
        <w:rPr>
          <w:noProof/>
        </w:rPr>
        <w:t>trace control and configuration parameters information</w:t>
      </w:r>
      <w:r>
        <w:rPr>
          <w:noProof/>
        </w:rPr>
        <w:t xml:space="preserve"> encoded as "traceReq" attribute. </w:t>
      </w:r>
    </w:p>
    <w:p w14:paraId="408B0977" w14:textId="77777777" w:rsidR="009337E8" w:rsidRDefault="009337E8" w:rsidP="009337E8">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 xml:space="preserve">It is FFS whether a new attribute </w:t>
      </w:r>
      <w:r w:rsidRPr="007765AA">
        <w:rPr>
          <w:lang w:eastAsia="zh-CN"/>
        </w:rPr>
        <w:t>"</w:t>
      </w:r>
      <w:proofErr w:type="spellStart"/>
      <w:r>
        <w:rPr>
          <w:rFonts w:eastAsia="MS Mincho"/>
          <w:lang w:eastAsia="x-none"/>
        </w:rPr>
        <w:t>maPduInd</w:t>
      </w:r>
      <w:proofErr w:type="spellEnd"/>
      <w:r w:rsidRPr="007765AA">
        <w:rPr>
          <w:lang w:eastAsia="zh-CN"/>
        </w:rPr>
        <w:t>"</w:t>
      </w:r>
      <w:r>
        <w:rPr>
          <w:lang w:eastAsia="zh-CN"/>
        </w:rPr>
        <w:t xml:space="preserve"> to indicate </w:t>
      </w:r>
      <w:r>
        <w:rPr>
          <w:rFonts w:eastAsia="MS Mincho"/>
          <w:lang w:eastAsia="x-none"/>
        </w:rPr>
        <w:t>MA PD</w:t>
      </w:r>
      <w:r w:rsidRPr="00854F3D">
        <w:rPr>
          <w:rFonts w:eastAsia="MS Mincho" w:hint="eastAsia"/>
          <w:lang w:eastAsia="x-none"/>
        </w:rPr>
        <w:t>U</w:t>
      </w:r>
      <w:r>
        <w:rPr>
          <w:rFonts w:eastAsia="MS Mincho"/>
          <w:lang w:eastAsia="x-none"/>
        </w:rPr>
        <w:t xml:space="preserve"> request is needed.</w:t>
      </w:r>
    </w:p>
    <w:p w14:paraId="30F6E83B" w14:textId="77777777" w:rsidR="009337E8" w:rsidRPr="000E429D" w:rsidRDefault="009337E8" w:rsidP="009337E8">
      <w:pPr>
        <w:pStyle w:val="EditorsNote"/>
        <w:rPr>
          <w:rFonts w:eastAsia="MS Mincho"/>
          <w:lang w:eastAsia="x-none"/>
        </w:rPr>
      </w:pPr>
      <w:r w:rsidRPr="0097480B">
        <w:rPr>
          <w:rFonts w:eastAsia="MS Mincho"/>
          <w:lang w:eastAsia="x-none"/>
        </w:rPr>
        <w:t>Editor’s note:</w:t>
      </w:r>
      <w:r w:rsidRPr="0097480B">
        <w:rPr>
          <w:rFonts w:eastAsia="MS Mincho"/>
          <w:lang w:eastAsia="x-none"/>
        </w:rPr>
        <w:tab/>
      </w:r>
      <w:r>
        <w:rPr>
          <w:rFonts w:eastAsia="MS Mincho"/>
          <w:lang w:eastAsia="x-none"/>
        </w:rPr>
        <w:tab/>
        <w:t>In stage 2, the ATSSS Capability is not provided to the PCF. But if it is not provided to the PCF, the PCF can’t determine the ATSSS functionality. It is FFS whether the ATSSS Capability needs to be provided the PCF.</w:t>
      </w:r>
    </w:p>
    <w:p w14:paraId="0B37FCA6" w14:textId="77777777" w:rsidR="009337E8" w:rsidRPr="006F1775" w:rsidRDefault="009337E8" w:rsidP="009337E8">
      <w:r w:rsidRPr="006F1775">
        <w:t>The SMF may include in "</w:t>
      </w:r>
      <w:proofErr w:type="spellStart"/>
      <w:r w:rsidRPr="006F1775">
        <w:t>SmPolicyContextData</w:t>
      </w:r>
      <w:proofErr w:type="spellEnd"/>
      <w:r w:rsidRPr="006F1775">
        <w:t>" data structure the IPv4 address domain identity within the "</w:t>
      </w:r>
      <w:proofErr w:type="spellStart"/>
      <w:r w:rsidRPr="006F1775">
        <w:t>ipDomain</w:t>
      </w:r>
      <w:proofErr w:type="spellEnd"/>
      <w:r w:rsidRPr="006F1775">
        <w:t>" attribute.</w:t>
      </w:r>
    </w:p>
    <w:p w14:paraId="7DE41E47" w14:textId="77777777" w:rsidR="009337E8" w:rsidRPr="006C2B08" w:rsidRDefault="009337E8" w:rsidP="009337E8">
      <w:pPr>
        <w:pStyle w:val="NO"/>
        <w:rPr>
          <w:lang w:eastAsia="zh-CN"/>
        </w:rPr>
      </w:pPr>
      <w:r>
        <w:rPr>
          <w:lang w:eastAsia="zh-CN"/>
        </w:rPr>
        <w:t>NOTE 4:</w:t>
      </w:r>
      <w:r>
        <w:rPr>
          <w:lang w:eastAsia="zh-CN"/>
        </w:rPr>
        <w:tab/>
        <w:t xml:space="preserve">The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w:t>
      </w:r>
      <w:proofErr w:type="gramStart"/>
      <w:r>
        <w:rPr>
          <w:lang w:eastAsia="zh-CN"/>
        </w:rPr>
        <w:t>sufficient</w:t>
      </w:r>
      <w:proofErr w:type="gramEnd"/>
      <w:r>
        <w:rPr>
          <w:lang w:eastAsia="zh-CN"/>
        </w:rPr>
        <w:t xml:space="preserve"> for the AF session binding procedure, as described in 3GPP TS 29.514 [17]. The SMF </w:t>
      </w:r>
      <w:proofErr w:type="spellStart"/>
      <w:r>
        <w:rPr>
          <w:lang w:eastAsia="zh-CN"/>
        </w:rPr>
        <w:t>assits</w:t>
      </w:r>
      <w:proofErr w:type="spellEnd"/>
      <w:r>
        <w:rPr>
          <w:lang w:eastAsia="zh-CN"/>
        </w:rPr>
        <w:t xml:space="preserve"> the PCF in the session binding supplying an </w:t>
      </w:r>
      <w:r w:rsidRPr="007765AA">
        <w:rPr>
          <w:lang w:eastAsia="zh-CN"/>
        </w:rPr>
        <w:t>"</w:t>
      </w:r>
      <w:proofErr w:type="spellStart"/>
      <w:r>
        <w:rPr>
          <w:lang w:eastAsia="zh-CN"/>
        </w:rPr>
        <w:t>ipDomain</w:t>
      </w:r>
      <w:proofErr w:type="spellEnd"/>
      <w:r w:rsidRPr="007765AA">
        <w:rPr>
          <w:lang w:eastAsia="zh-CN"/>
        </w:rPr>
        <w:t>"</w:t>
      </w:r>
      <w:r>
        <w:rPr>
          <w:lang w:eastAsia="zh-CN"/>
        </w:rPr>
        <w:t xml:space="preserve"> attribute denoting the IPv4 address domain identity of the allocated UE IPv4 address.</w:t>
      </w:r>
    </w:p>
    <w:p w14:paraId="336A8FEA" w14:textId="77777777" w:rsidR="009337E8" w:rsidRDefault="009337E8" w:rsidP="009337E8">
      <w:r w:rsidRPr="00E04857">
        <w:rPr>
          <w:rFonts w:hint="eastAsia"/>
          <w:lang w:eastAsia="zh-CN"/>
        </w:rPr>
        <w:t>W</w:t>
      </w:r>
      <w:r w:rsidRPr="00E04857">
        <w:rPr>
          <w:lang w:eastAsia="zh-CN"/>
        </w:rPr>
        <w:t xml:space="preserve">hen the PCF receives the HTTP POST request from the </w:t>
      </w:r>
      <w:r>
        <w:rPr>
          <w:lang w:eastAsia="zh-CN"/>
        </w:rPr>
        <w:t>S</w:t>
      </w:r>
      <w:r w:rsidRPr="00E04857">
        <w:rPr>
          <w:lang w:eastAsia="zh-CN"/>
        </w:rPr>
        <w:t xml:space="preserve">MF, </w:t>
      </w:r>
      <w:r>
        <w:rPr>
          <w:lang w:eastAsia="zh-CN"/>
        </w:rPr>
        <w:t xml:space="preserve">the PCF shall make an authorization based on the information </w:t>
      </w:r>
      <w:r w:rsidRPr="008A48DB">
        <w:rPr>
          <w:lang w:eastAsia="zh-CN"/>
        </w:rPr>
        <w:t>received from the SMF</w:t>
      </w:r>
      <w:r>
        <w:rPr>
          <w:lang w:eastAsia="zh-CN"/>
        </w:rPr>
        <w:t xml:space="preserve"> and, if available, AMF, CHF, AF, UDR, NWDAF and operator policy pre-configured at the PCF. If the authorization is successful, the PCF shall </w:t>
      </w:r>
      <w:r>
        <w:rPr>
          <w:noProof/>
          <w:lang w:eastAsia="zh-CN"/>
        </w:rPr>
        <w:t xml:space="preserve">create a new resource, which represents </w:t>
      </w:r>
      <w:r>
        <w:rPr>
          <w:noProof/>
        </w:rPr>
        <w:t>"</w:t>
      </w:r>
      <w:r>
        <w:t>Individual SM Policy</w:t>
      </w:r>
      <w:r>
        <w:rPr>
          <w:noProof/>
        </w:rPr>
        <w:t>"</w:t>
      </w:r>
      <w:r>
        <w:rPr>
          <w:noProof/>
          <w:lang w:eastAsia="zh-CN"/>
        </w:rPr>
        <w:t>, addressed by a URI as defined in subclause </w:t>
      </w:r>
      <w:r>
        <w:t xml:space="preserve">5.3.3.2 and contains </w:t>
      </w:r>
      <w:r w:rsidRPr="000F1B1B">
        <w:rPr>
          <w:lang w:eastAsia="zh-CN"/>
        </w:rPr>
        <w:t>a</w:t>
      </w:r>
      <w:r>
        <w:rPr>
          <w:lang w:eastAsia="zh-CN"/>
        </w:rPr>
        <w:t xml:space="preserve"> PCF </w:t>
      </w:r>
      <w:r w:rsidRPr="0097516C">
        <w:rPr>
          <w:lang w:eastAsia="zh-CN"/>
        </w:rPr>
        <w:t xml:space="preserve">created </w:t>
      </w:r>
      <w:r>
        <w:rPr>
          <w:lang w:eastAsia="zh-CN"/>
        </w:rPr>
        <w:t xml:space="preserve">resource </w:t>
      </w:r>
      <w:r w:rsidRPr="0097516C">
        <w:rPr>
          <w:lang w:eastAsia="zh-CN"/>
        </w:rPr>
        <w:t>identifier</w:t>
      </w:r>
      <w:r>
        <w:rPr>
          <w:lang w:eastAsia="zh-CN"/>
        </w:rPr>
        <w:t xml:space="preserve">. The PCF </w:t>
      </w:r>
      <w:r w:rsidRPr="0097516C">
        <w:rPr>
          <w:lang w:eastAsia="zh-CN"/>
        </w:rPr>
        <w:t xml:space="preserve">shall respond to the </w:t>
      </w:r>
      <w:r>
        <w:rPr>
          <w:lang w:eastAsia="zh-CN"/>
        </w:rPr>
        <w:t xml:space="preserve">SMF </w:t>
      </w:r>
      <w:r w:rsidRPr="000F1B1B">
        <w:t xml:space="preserve">with a 201 </w:t>
      </w:r>
      <w:r w:rsidRPr="000F1B1B">
        <w:rPr>
          <w:rFonts w:hint="eastAsia"/>
          <w:lang w:eastAsia="zh-CN"/>
        </w:rPr>
        <w:t>Created</w:t>
      </w:r>
      <w:r w:rsidRPr="000F1B1B">
        <w:t xml:space="preserve"> message</w:t>
      </w:r>
      <w:r w:rsidRPr="000F1B1B">
        <w:rPr>
          <w:rFonts w:hint="eastAsia"/>
          <w:lang w:eastAsia="zh-CN"/>
        </w:rPr>
        <w:t xml:space="preserve">, </w:t>
      </w:r>
      <w:r w:rsidRPr="000F1B1B">
        <w:t>including</w:t>
      </w:r>
      <w:r>
        <w:t>:</w:t>
      </w:r>
    </w:p>
    <w:p w14:paraId="1A1FE33F" w14:textId="77777777" w:rsidR="009337E8" w:rsidRDefault="009337E8" w:rsidP="009337E8">
      <w:pPr>
        <w:pStyle w:val="B1"/>
      </w:pPr>
      <w:r>
        <w:t>-</w:t>
      </w:r>
      <w:r>
        <w:tab/>
      </w:r>
      <w:r w:rsidRPr="00B42F6A">
        <w:t>Location header field containing the URI for the created resource;</w:t>
      </w:r>
      <w:r>
        <w:t xml:space="preserve"> and</w:t>
      </w:r>
    </w:p>
    <w:p w14:paraId="545D9631" w14:textId="77777777" w:rsidR="009337E8" w:rsidRDefault="009337E8" w:rsidP="009337E8">
      <w:pPr>
        <w:pStyle w:val="B1"/>
      </w:pPr>
      <w:r>
        <w:t>-</w:t>
      </w:r>
      <w:r>
        <w:tab/>
        <w:t xml:space="preserve">a response body providing </w:t>
      </w:r>
      <w:r w:rsidRPr="00B42F6A">
        <w:t>session management related policies</w:t>
      </w:r>
      <w:r>
        <w:t xml:space="preserve">, e.g. provisioning of PCC rules as </w:t>
      </w:r>
      <w:r>
        <w:rPr>
          <w:lang w:eastAsia="zh-CN"/>
        </w:rPr>
        <w:t>defined in subclause</w:t>
      </w:r>
      <w:r>
        <w:rPr>
          <w:lang w:val="en-US" w:eastAsia="zh-CN"/>
        </w:rPr>
        <w:t> 4.2.6.2, p</w:t>
      </w:r>
      <w:r>
        <w:rPr>
          <w:noProof/>
          <w:lang w:eastAsia="zh-CN"/>
        </w:rPr>
        <w:t xml:space="preserve">rovisioning of policy control request triggers </w:t>
      </w:r>
      <w:r>
        <w:rPr>
          <w:lang w:eastAsia="zh-CN"/>
        </w:rPr>
        <w:t>as defined in subclause</w:t>
      </w:r>
      <w:r>
        <w:rPr>
          <w:lang w:val="en-US" w:eastAsia="zh-CN"/>
        </w:rPr>
        <w:t> </w:t>
      </w:r>
      <w:r>
        <w:rPr>
          <w:rFonts w:hint="eastAsia"/>
        </w:rPr>
        <w:t>4.2.6.4</w:t>
      </w:r>
      <w:r>
        <w:t>.</w:t>
      </w:r>
    </w:p>
    <w:p w14:paraId="2557B962" w14:textId="77777777" w:rsidR="009337E8" w:rsidRDefault="009337E8" w:rsidP="009337E8">
      <w:r w:rsidRPr="00B42F6A">
        <w:t xml:space="preserve">The </w:t>
      </w:r>
      <w:r w:rsidRPr="0012032C">
        <w:t xml:space="preserve">SMF shall </w:t>
      </w:r>
      <w:r w:rsidRPr="00B42F6A">
        <w:t xml:space="preserve">use the </w:t>
      </w:r>
      <w:r w:rsidRPr="0012032C">
        <w:rPr>
          <w:rFonts w:hint="eastAsia"/>
        </w:rPr>
        <w:t>URI</w:t>
      </w:r>
      <w:r w:rsidRPr="0012032C">
        <w:t xml:space="preserve"> received </w:t>
      </w:r>
      <w:r w:rsidRPr="0012032C">
        <w:rPr>
          <w:rFonts w:hint="eastAsia"/>
        </w:rPr>
        <w:t>in the Location header</w:t>
      </w:r>
      <w:r w:rsidRPr="0012032C">
        <w:t xml:space="preserve"> in subsequent requests to the PCF</w:t>
      </w:r>
      <w:r w:rsidRPr="0012032C">
        <w:rPr>
          <w:rFonts w:hint="eastAsia"/>
        </w:rPr>
        <w:t xml:space="preserve"> </w:t>
      </w:r>
      <w:r w:rsidRPr="0012032C">
        <w:t>to refer to the</w:t>
      </w:r>
      <w:r w:rsidRPr="0012032C">
        <w:rPr>
          <w:rFonts w:hint="eastAsia"/>
        </w:rPr>
        <w:t xml:space="preserve"> </w:t>
      </w:r>
      <w:r>
        <w:rPr>
          <w:noProof/>
        </w:rPr>
        <w:t>"</w:t>
      </w:r>
      <w:r w:rsidRPr="0012032C">
        <w:t>Individual SM Policy</w:t>
      </w:r>
      <w:r>
        <w:rPr>
          <w:noProof/>
        </w:rPr>
        <w:t>"</w:t>
      </w:r>
      <w:r w:rsidRPr="0012032C">
        <w:t>.</w:t>
      </w:r>
    </w:p>
    <w:p w14:paraId="316FA770" w14:textId="77777777" w:rsidR="009337E8" w:rsidRDefault="009337E8" w:rsidP="009337E8">
      <w:r>
        <w:rPr>
          <w:noProof/>
        </w:rPr>
        <w:t>It the PCF received a "traceReq" attribute, it shall perform trace procedures as defined in 3GPP TS 32.422 [24].</w:t>
      </w:r>
    </w:p>
    <w:p w14:paraId="23774E6D" w14:textId="77777777" w:rsidR="009337E8" w:rsidRDefault="009337E8" w:rsidP="009337E8">
      <w:pPr>
        <w:rPr>
          <w:lang w:eastAsia="zh-CN"/>
        </w:rPr>
      </w:pPr>
      <w:r>
        <w:rPr>
          <w:noProof/>
        </w:rPr>
        <w:t>If errors occur when processing the</w:t>
      </w:r>
      <w:r w:rsidRPr="00E23840">
        <w:rPr>
          <w:noProof/>
        </w:rPr>
        <w:t xml:space="preserve"> </w:t>
      </w:r>
      <w:r>
        <w:rPr>
          <w:noProof/>
        </w:rPr>
        <w:t>HTTP POST request, the PCF shall apply error handling procedures as specified in subclause 5.7.</w:t>
      </w:r>
    </w:p>
    <w:p w14:paraId="3308842A" w14:textId="77777777" w:rsidR="009337E8" w:rsidRDefault="009337E8" w:rsidP="009337E8">
      <w:pPr>
        <w:rPr>
          <w:lang w:eastAsia="zh-CN"/>
        </w:rPr>
      </w:pPr>
      <w:r>
        <w:rPr>
          <w:rFonts w:hint="eastAsia"/>
          <w:lang w:eastAsia="zh-CN"/>
        </w:rPr>
        <w:t xml:space="preserve">If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r w:rsidRPr="00D34045">
        <w:t xml:space="preserve">. </w:t>
      </w:r>
    </w:p>
    <w:p w14:paraId="68C30D8E" w14:textId="77777777" w:rsidR="009337E8" w:rsidRDefault="009337E8" w:rsidP="009337E8">
      <w:r w:rsidRPr="00D34045">
        <w:t xml:space="preserve">If the PCF is, due to incomplete, erroneous or missing information (e.g. QoS, RAT type, subscriber information) not able to provision a policy decision as response to the request for PCC rules by the </w:t>
      </w:r>
      <w:r>
        <w:t>SMF</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rsidRPr="00D34045">
        <w:t>ERROR_INITIAL_PARAMETERS</w:t>
      </w:r>
      <w:r>
        <w:t>"</w:t>
      </w:r>
      <w:r w:rsidRPr="00D34045">
        <w:t>.</w:t>
      </w:r>
      <w:r w:rsidRPr="00DB29B1">
        <w:t xml:space="preserve"> </w:t>
      </w:r>
    </w:p>
    <w:p w14:paraId="1DEBF9AC" w14:textId="77777777" w:rsidR="009337E8" w:rsidRDefault="009337E8" w:rsidP="009337E8">
      <w:r w:rsidRPr="00D34045">
        <w:t>If the PCF</w:t>
      </w:r>
      <w:r>
        <w:t>, based on local configuration and/or operator policies, denies the creation of the Individual SM Policy resource</w:t>
      </w:r>
      <w:r w:rsidRPr="00D34045">
        <w:t>, the PCF may reject the request</w:t>
      </w:r>
      <w:r w:rsidRPr="00041165">
        <w:t xml:space="preserve"> </w:t>
      </w:r>
      <w:r>
        <w:t xml:space="preserve">and </w:t>
      </w:r>
      <w:r w:rsidRPr="00041165">
        <w:t xml:space="preserve">include in an HTTP </w:t>
      </w:r>
      <w:r w:rsidRPr="00041165">
        <w:rPr>
          <w:rStyle w:val="B1Char"/>
        </w:rPr>
        <w:t>"</w:t>
      </w:r>
      <w:r>
        <w:rPr>
          <w:rStyle w:val="B1Char"/>
        </w:rPr>
        <w:t>403</w:t>
      </w:r>
      <w:r w:rsidRPr="00041165">
        <w:rPr>
          <w:rStyle w:val="B1Char"/>
        </w:rPr>
        <w:t xml:space="preserve"> </w:t>
      </w:r>
      <w:r>
        <w:rPr>
          <w:rStyle w:val="B1Char"/>
        </w:rPr>
        <w:t>Forbidden</w:t>
      </w:r>
      <w:r w:rsidRPr="00041165">
        <w:rPr>
          <w:rStyle w:val="B1Char"/>
        </w:rPr>
        <w:t xml:space="preserve">" </w:t>
      </w:r>
      <w:r w:rsidRPr="00041165">
        <w:t xml:space="preserve">response message the </w:t>
      </w:r>
      <w:r w:rsidRPr="00041165">
        <w:rPr>
          <w:rStyle w:val="B1Char"/>
        </w:rPr>
        <w:t xml:space="preserve">"cause" attribute </w:t>
      </w:r>
      <w:r>
        <w:rPr>
          <w:rStyle w:val="B1Char"/>
        </w:rPr>
        <w:t xml:space="preserve">of the </w:t>
      </w:r>
      <w:proofErr w:type="spellStart"/>
      <w:r>
        <w:rPr>
          <w:rStyle w:val="B1Char"/>
        </w:rPr>
        <w:t>ProblemDetails</w:t>
      </w:r>
      <w:proofErr w:type="spellEnd"/>
      <w:r>
        <w:rPr>
          <w:rStyle w:val="B1Char"/>
        </w:rPr>
        <w:t xml:space="preserve"> data structure </w:t>
      </w:r>
      <w:r w:rsidRPr="00041165">
        <w:rPr>
          <w:rStyle w:val="B1Char"/>
        </w:rPr>
        <w:t>set to "</w:t>
      </w:r>
      <w:r>
        <w:t>POLICY_CONTEXT_DENIED"</w:t>
      </w:r>
      <w:r w:rsidRPr="00D34045">
        <w:t>.</w:t>
      </w:r>
      <w:r w:rsidRPr="00DB29B1">
        <w:t xml:space="preserve"> </w:t>
      </w:r>
      <w:r>
        <w:t>Based on configured failure action, the SMF at reception of this error code may reject the PDU session establishment or allow the PDU session establishment applying local policies.</w:t>
      </w:r>
    </w:p>
    <w:p w14:paraId="00D60358" w14:textId="77777777" w:rsidR="009337E8" w:rsidRDefault="009337E8" w:rsidP="009337E8">
      <w:r w:rsidRPr="00D34045">
        <w:t xml:space="preserve">If the </w:t>
      </w:r>
      <w:r>
        <w:t>SMF</w:t>
      </w:r>
      <w:r w:rsidRPr="00D34045">
        <w:t xml:space="preserve"> receives </w:t>
      </w:r>
      <w:r>
        <w:t xml:space="preserve">HTTP response with these </w:t>
      </w:r>
      <w:r w:rsidRPr="00D34045">
        <w:t>code</w:t>
      </w:r>
      <w:r>
        <w:t>s</w:t>
      </w:r>
      <w:r w:rsidRPr="00D34045">
        <w:t xml:space="preserve">, the </w:t>
      </w:r>
      <w:r>
        <w:t>SMF</w:t>
      </w:r>
      <w:r w:rsidRPr="00D34045">
        <w:t xml:space="preserve"> shall reject the </w:t>
      </w:r>
      <w:r>
        <w:t>PDU</w:t>
      </w:r>
      <w:r w:rsidRPr="00D34045">
        <w:t xml:space="preserve"> session </w:t>
      </w:r>
      <w:r>
        <w:t xml:space="preserve">establishment </w:t>
      </w:r>
      <w:r w:rsidRPr="00D34045">
        <w:t xml:space="preserve">that initiated the </w:t>
      </w:r>
      <w:r>
        <w:t xml:space="preserve">HTTP POST </w:t>
      </w:r>
      <w:r w:rsidRPr="00D34045">
        <w:t>Request.</w:t>
      </w:r>
    </w:p>
    <w:p w14:paraId="2D4B01DD" w14:textId="77777777" w:rsidR="009337E8" w:rsidRDefault="009337E8">
      <w:pPr>
        <w:rPr>
          <w:noProof/>
        </w:rPr>
      </w:pPr>
    </w:p>
    <w:p w14:paraId="03973167" w14:textId="77777777" w:rsidR="00EC4E1A" w:rsidRDefault="00EC4E1A">
      <w:pPr>
        <w:rPr>
          <w:noProof/>
        </w:rPr>
      </w:pPr>
    </w:p>
    <w:p w14:paraId="5A4EE780" w14:textId="03B8E344"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16" w:name="_Toc4490267"/>
      <w:bookmarkStart w:id="17" w:name="_Toc9863967"/>
      <w:r>
        <w:rPr>
          <w:sz w:val="40"/>
        </w:rPr>
        <w:t>3rd</w:t>
      </w:r>
      <w:r w:rsidR="00640432" w:rsidRPr="00640432">
        <w:rPr>
          <w:sz w:val="40"/>
        </w:rPr>
        <w:t xml:space="preserve"> change</w:t>
      </w:r>
    </w:p>
    <w:p w14:paraId="2014045A" w14:textId="77777777" w:rsidR="00EC4E1A" w:rsidRDefault="00EC4E1A" w:rsidP="00EC4E1A">
      <w:pPr>
        <w:pStyle w:val="Heading4"/>
      </w:pPr>
      <w:r w:rsidRPr="00B32240">
        <w:rPr>
          <w:rFonts w:hint="eastAsia"/>
        </w:rPr>
        <w:t>4.2.4.</w:t>
      </w:r>
      <w:r>
        <w:t>7</w:t>
      </w:r>
      <w:r>
        <w:tab/>
      </w:r>
      <w:r w:rsidRPr="00D34045">
        <w:t xml:space="preserve">Indication of </w:t>
      </w:r>
      <w:r>
        <w:t>QoS Flow</w:t>
      </w:r>
      <w:r w:rsidRPr="00D34045">
        <w:t xml:space="preserve"> Termination Implications</w:t>
      </w:r>
      <w:bookmarkEnd w:id="16"/>
      <w:bookmarkEnd w:id="17"/>
    </w:p>
    <w:p w14:paraId="3AF7A4EC" w14:textId="77777777" w:rsidR="00EC4E1A" w:rsidRDefault="00EC4E1A" w:rsidP="00EC4E1A">
      <w:r>
        <w:t>When the SMF</w:t>
      </w:r>
      <w:r w:rsidRPr="00D34045">
        <w:t xml:space="preserve"> detects that a dedicated </w:t>
      </w:r>
      <w:r>
        <w:t>QoS flow</w:t>
      </w:r>
      <w:r w:rsidRPr="00D34045">
        <w:t xml:space="preserve"> could not be activated or has been terminated it shall remove th</w:t>
      </w:r>
      <w:r>
        <w:t>e affected PCC rules and send an HTTP POST request</w:t>
      </w:r>
      <w:r w:rsidRPr="00D34045">
        <w:t xml:space="preserve"> to the PCF with </w:t>
      </w:r>
      <w:r>
        <w:t xml:space="preserve">an </w:t>
      </w:r>
      <w:r w:rsidRPr="00706381">
        <w:rPr>
          <w:noProof/>
        </w:rPr>
        <w:t>SmPolicy</w:t>
      </w:r>
      <w:r>
        <w:rPr>
          <w:noProof/>
        </w:rPr>
        <w:t>UpdateContextData data structure</w:t>
      </w:r>
      <w:r w:rsidRPr="00D34045">
        <w:t xml:space="preserve">, including the </w:t>
      </w:r>
      <w:r>
        <w:t>"</w:t>
      </w:r>
      <w:proofErr w:type="spellStart"/>
      <w:r>
        <w:t>rule</w:t>
      </w:r>
      <w:r w:rsidRPr="00D34045">
        <w:t>Report</w:t>
      </w:r>
      <w:r>
        <w:t>s</w:t>
      </w:r>
      <w:proofErr w:type="spellEnd"/>
      <w:r>
        <w:t>"</w:t>
      </w:r>
      <w:r w:rsidRPr="00D34045">
        <w:t xml:space="preserve"> </w:t>
      </w:r>
      <w:r>
        <w:t>attribute</w:t>
      </w:r>
      <w:r w:rsidRPr="00D34045">
        <w:t xml:space="preserve"> </w:t>
      </w:r>
      <w:r>
        <w:t xml:space="preserve">containing the </w:t>
      </w:r>
      <w:proofErr w:type="spellStart"/>
      <w:r>
        <w:t>RuleReport</w:t>
      </w:r>
      <w:proofErr w:type="spellEnd"/>
      <w:r>
        <w:t xml:space="preserve"> data instance which </w:t>
      </w:r>
      <w:r w:rsidRPr="00D34045">
        <w:t>specif</w:t>
      </w:r>
      <w:r>
        <w:t>ies</w:t>
      </w:r>
      <w:r w:rsidRPr="00D34045">
        <w:t xml:space="preserve"> the affected PCC rules </w:t>
      </w:r>
      <w:r>
        <w:t>within the "</w:t>
      </w:r>
      <w:proofErr w:type="spellStart"/>
      <w:r w:rsidRPr="00E16C37">
        <w:t>pccRuleId</w:t>
      </w:r>
      <w:r>
        <w:t>s</w:t>
      </w:r>
      <w:proofErr w:type="spellEnd"/>
      <w:r>
        <w:t>" attribute(s),</w:t>
      </w:r>
      <w:r w:rsidRPr="00263E77">
        <w:t xml:space="preserve"> </w:t>
      </w:r>
      <w:r>
        <w:t>"INACTIVE" as the value within the "</w:t>
      </w:r>
      <w:proofErr w:type="spellStart"/>
      <w:r>
        <w:t>ruleStatus</w:t>
      </w:r>
      <w:proofErr w:type="spellEnd"/>
      <w:r>
        <w:t>" attribute and the "</w:t>
      </w:r>
      <w:r w:rsidRPr="00D34045">
        <w:t>RES_ALLO_FAIL</w:t>
      </w:r>
      <w:r>
        <w:t>" as the value of the "</w:t>
      </w:r>
      <w:proofErr w:type="spellStart"/>
      <w:r>
        <w:t>failureCode</w:t>
      </w:r>
      <w:proofErr w:type="spellEnd"/>
      <w:r>
        <w:t>" attribute</w:t>
      </w:r>
      <w:r w:rsidRPr="00D34045">
        <w:t>.</w:t>
      </w:r>
      <w:r w:rsidRPr="00DE7D61">
        <w:t xml:space="preserve"> </w:t>
      </w:r>
    </w:p>
    <w:p w14:paraId="497EBC5D" w14:textId="77777777" w:rsidR="00EC4E1A" w:rsidRDefault="00EC4E1A" w:rsidP="00EC4E1A">
      <w:pPr>
        <w:rPr>
          <w:lang w:eastAsia="zh-CN"/>
        </w:rPr>
      </w:pPr>
      <w:r w:rsidRPr="004B0ECC">
        <w:rPr>
          <w:lang w:eastAsia="zh-CN"/>
        </w:rPr>
        <w:t>If the RAN-NAS-</w:t>
      </w:r>
      <w:proofErr w:type="gramStart"/>
      <w:r w:rsidRPr="004B0ECC">
        <w:rPr>
          <w:lang w:eastAsia="zh-CN"/>
        </w:rPr>
        <w:t>Cause</w:t>
      </w:r>
      <w:proofErr w:type="gramEnd"/>
      <w:r w:rsidRPr="004B0ECC">
        <w:rPr>
          <w:lang w:eastAsia="zh-CN"/>
        </w:rPr>
        <w:t xml:space="preserve"> feature is supported, the </w:t>
      </w:r>
      <w:r>
        <w:rPr>
          <w:lang w:eastAsia="zh-CN"/>
        </w:rPr>
        <w:t>SMF</w:t>
      </w:r>
      <w:r w:rsidRPr="004B0ECC">
        <w:rPr>
          <w:lang w:eastAsia="zh-CN"/>
        </w:rPr>
        <w:t xml:space="preserve"> shall provide the available access network information within the </w:t>
      </w:r>
      <w:r>
        <w:rPr>
          <w:lang w:eastAsia="zh-CN"/>
        </w:rPr>
        <w:t>"</w:t>
      </w:r>
      <w:proofErr w:type="spellStart"/>
      <w:r>
        <w:rPr>
          <w:lang w:eastAsia="zh-CN"/>
        </w:rPr>
        <w:t>u</w:t>
      </w:r>
      <w:r w:rsidRPr="004B0ECC">
        <w:rPr>
          <w:lang w:eastAsia="zh-CN"/>
        </w:rPr>
        <w:t>serLocationInfo</w:t>
      </w:r>
      <w:proofErr w:type="spellEnd"/>
      <w:r>
        <w:rPr>
          <w:lang w:eastAsia="zh-CN"/>
        </w:rPr>
        <w:t>"</w:t>
      </w:r>
      <w:r w:rsidRPr="004B0ECC">
        <w:rPr>
          <w:lang w:eastAsia="zh-CN"/>
        </w:rPr>
        <w:t xml:space="preserve"> </w:t>
      </w:r>
      <w:r>
        <w:rPr>
          <w:lang w:eastAsia="zh-CN"/>
        </w:rPr>
        <w:t>attribute</w:t>
      </w:r>
      <w:r w:rsidRPr="004B0ECC">
        <w:rPr>
          <w:lang w:eastAsia="zh-CN"/>
        </w:rPr>
        <w:t xml:space="preserve"> (if available), </w:t>
      </w:r>
      <w:r>
        <w:rPr>
          <w:lang w:eastAsia="zh-CN"/>
        </w:rPr>
        <w:t>"</w:t>
      </w:r>
      <w:proofErr w:type="spellStart"/>
      <w:r>
        <w:rPr>
          <w:lang w:eastAsia="zh-CN"/>
        </w:rPr>
        <w:t>u</w:t>
      </w:r>
      <w:r w:rsidRPr="00FC4638">
        <w:rPr>
          <w:lang w:eastAsia="zh-CN"/>
        </w:rPr>
        <w:t>serLocationInfoTime</w:t>
      </w:r>
      <w:proofErr w:type="spellEnd"/>
      <w:r>
        <w:rPr>
          <w:lang w:eastAsia="zh-CN"/>
        </w:rPr>
        <w:t>" attribute</w:t>
      </w:r>
      <w:r w:rsidRPr="00FC4638">
        <w:rPr>
          <w:lang w:eastAsia="zh-CN"/>
        </w:rPr>
        <w:t xml:space="preserve"> (if available) and </w:t>
      </w:r>
      <w:r>
        <w:rPr>
          <w:lang w:eastAsia="zh-CN"/>
        </w:rPr>
        <w:t>"</w:t>
      </w:r>
      <w:proofErr w:type="spellStart"/>
      <w:r>
        <w:rPr>
          <w:lang w:eastAsia="zh-CN"/>
        </w:rPr>
        <w:t>ueTimezone</w:t>
      </w:r>
      <w:proofErr w:type="spellEnd"/>
      <w:r>
        <w:rPr>
          <w:lang w:eastAsia="zh-CN"/>
        </w:rPr>
        <w:t xml:space="preserve">" attribute </w:t>
      </w:r>
      <w:r w:rsidRPr="00FC4638">
        <w:rPr>
          <w:lang w:eastAsia="zh-CN"/>
        </w:rPr>
        <w:t xml:space="preserve">(if available). Additionally, if the </w:t>
      </w:r>
      <w:r>
        <w:rPr>
          <w:lang w:eastAsia="zh-CN"/>
        </w:rPr>
        <w:t>SMF</w:t>
      </w:r>
      <w:r w:rsidRPr="00FC4638">
        <w:rPr>
          <w:lang w:eastAsia="zh-CN"/>
        </w:rPr>
        <w:t xml:space="preserve"> receives from the access network the </w:t>
      </w:r>
      <w:r w:rsidRPr="004B0ECC">
        <w:t>RAN cause and/or the NAS cause</w:t>
      </w:r>
      <w:r w:rsidRPr="004B0ECC">
        <w:rPr>
          <w:lang w:eastAsia="zh-CN"/>
        </w:rPr>
        <w:t xml:space="preserve"> due to </w:t>
      </w:r>
      <w:r>
        <w:rPr>
          <w:lang w:eastAsia="zh-CN"/>
        </w:rPr>
        <w:t>QoS flow</w:t>
      </w:r>
      <w:r w:rsidRPr="004B0ECC">
        <w:rPr>
          <w:lang w:eastAsia="zh-CN"/>
        </w:rPr>
        <w:t xml:space="preserve"> termination the </w:t>
      </w:r>
      <w:r>
        <w:rPr>
          <w:lang w:eastAsia="zh-CN"/>
        </w:rPr>
        <w:t>SMF</w:t>
      </w:r>
      <w:r w:rsidRPr="004B0ECC">
        <w:rPr>
          <w:lang w:eastAsia="zh-CN"/>
        </w:rPr>
        <w:t xml:space="preserve"> shall provide the received cause(s) in the </w:t>
      </w:r>
      <w:r>
        <w:rPr>
          <w:lang w:eastAsia="zh-CN"/>
        </w:rPr>
        <w:t>"</w:t>
      </w:r>
      <w:proofErr w:type="spellStart"/>
      <w:r>
        <w:rPr>
          <w:lang w:eastAsia="zh-CN"/>
        </w:rPr>
        <w:t>ranNas</w:t>
      </w:r>
      <w:r w:rsidRPr="004B0ECC">
        <w:rPr>
          <w:lang w:eastAsia="zh-CN"/>
        </w:rPr>
        <w:t>RelCause</w:t>
      </w:r>
      <w:r>
        <w:rPr>
          <w:lang w:eastAsia="zh-CN"/>
        </w:rPr>
        <w:t>s</w:t>
      </w:r>
      <w:proofErr w:type="spellEnd"/>
      <w:r>
        <w:rPr>
          <w:lang w:eastAsia="zh-CN"/>
        </w:rPr>
        <w:t xml:space="preserve">" attribute </w:t>
      </w:r>
      <w:r w:rsidRPr="004B0ECC">
        <w:rPr>
          <w:lang w:eastAsia="zh-CN"/>
        </w:rPr>
        <w:t>included in</w:t>
      </w:r>
      <w:r w:rsidRPr="00B23998">
        <w:t xml:space="preserve"> </w:t>
      </w:r>
      <w:proofErr w:type="spellStart"/>
      <w:r>
        <w:t>RuleReport</w:t>
      </w:r>
      <w:proofErr w:type="spellEnd"/>
      <w:r>
        <w:t xml:space="preserve"> data instance</w:t>
      </w:r>
      <w:r w:rsidRPr="004B0ECC">
        <w:rPr>
          <w:lang w:eastAsia="zh-CN"/>
        </w:rPr>
        <w:t>.</w:t>
      </w:r>
    </w:p>
    <w:p w14:paraId="1E0D1254" w14:textId="77777777" w:rsidR="00EC4E1A" w:rsidRPr="002B5575" w:rsidRDefault="00EC4E1A" w:rsidP="00EC4E1A">
      <w:r>
        <w:t xml:space="preserve">If the </w:t>
      </w:r>
      <w:proofErr w:type="spellStart"/>
      <w:r>
        <w:t>NetLoc</w:t>
      </w:r>
      <w:proofErr w:type="spellEnd"/>
      <w:r>
        <w:t xml:space="preserve"> feature is supported, and if the identifier of the affected PCC rule was included within the </w:t>
      </w:r>
      <w:r>
        <w:rPr>
          <w:noProof/>
        </w:rPr>
        <w:t>"</w:t>
      </w:r>
      <w:proofErr w:type="spellStart"/>
      <w:r w:rsidRPr="001B4D71">
        <w:t>ref</w:t>
      </w:r>
      <w:r>
        <w:t>Pcc</w:t>
      </w:r>
      <w:r w:rsidRPr="001B4D71">
        <w:t>RuleIds</w:t>
      </w:r>
      <w:proofErr w:type="spellEnd"/>
      <w:r>
        <w:rPr>
          <w:noProof/>
        </w:rPr>
        <w:t>" attribute</w:t>
      </w:r>
      <w:r>
        <w:t xml:space="preserve"> of the </w:t>
      </w:r>
      <w:r>
        <w:rPr>
          <w:noProof/>
        </w:rPr>
        <w:t>RequestedRuleData data structure when the affected PCC rule was installed or modified,</w:t>
      </w:r>
      <w:r>
        <w:t xml:space="preserve"> the SMF</w:t>
      </w:r>
      <w:r w:rsidRPr="00C70419">
        <w:rPr>
          <w:rFonts w:hint="eastAsia"/>
        </w:rPr>
        <w:t xml:space="preserve"> shall </w:t>
      </w:r>
      <w:r>
        <w:rPr>
          <w:rFonts w:hint="eastAsia"/>
          <w:lang w:eastAsia="zh-CN"/>
        </w:rPr>
        <w:t>provide</w:t>
      </w:r>
      <w:r w:rsidRPr="00C70419">
        <w:rPr>
          <w:rFonts w:hint="eastAsia"/>
        </w:rPr>
        <w:t xml:space="preserve"> the </w:t>
      </w:r>
      <w:r>
        <w:rPr>
          <w:rFonts w:hint="eastAsia"/>
          <w:lang w:eastAsia="zh-CN"/>
        </w:rPr>
        <w:t>a</w:t>
      </w:r>
      <w:r w:rsidRPr="009610EE">
        <w:rPr>
          <w:lang w:eastAsia="ja-JP"/>
        </w:rPr>
        <w:t xml:space="preserve">ccess </w:t>
      </w:r>
      <w:r>
        <w:rPr>
          <w:rFonts w:hint="eastAsia"/>
          <w:lang w:eastAsia="zh-CN"/>
        </w:rPr>
        <w:t>n</w:t>
      </w:r>
      <w:r w:rsidRPr="009610EE">
        <w:rPr>
          <w:lang w:eastAsia="ja-JP"/>
        </w:rPr>
        <w:t>etwork</w:t>
      </w:r>
      <w:r w:rsidDel="007C5EC8">
        <w:rPr>
          <w:lang w:eastAsia="zh-CN"/>
        </w:rPr>
        <w:t xml:space="preserve"> </w:t>
      </w:r>
      <w:r>
        <w:rPr>
          <w:rFonts w:hint="eastAsia"/>
          <w:lang w:eastAsia="zh-CN"/>
        </w:rPr>
        <w:t xml:space="preserve">information to the PCF </w:t>
      </w:r>
      <w:r w:rsidRPr="00F24713">
        <w:rPr>
          <w:lang w:eastAsia="zh-CN"/>
        </w:rPr>
        <w:t xml:space="preserve">by including the user location information </w:t>
      </w:r>
      <w:r>
        <w:rPr>
          <w:rFonts w:hint="eastAsia"/>
          <w:lang w:eastAsia="zh-CN"/>
        </w:rPr>
        <w:t xml:space="preserve">within the </w:t>
      </w:r>
      <w:r>
        <w:rPr>
          <w:lang w:eastAsia="zh-CN"/>
        </w:rPr>
        <w:t>"</w:t>
      </w:r>
      <w:proofErr w:type="spellStart"/>
      <w:r>
        <w:rPr>
          <w:lang w:eastAsia="zh-CN"/>
        </w:rPr>
        <w:t>userLocationInfo</w:t>
      </w:r>
      <w:proofErr w:type="spellEnd"/>
      <w:r>
        <w:rPr>
          <w:lang w:eastAsia="zh-CN"/>
        </w:rPr>
        <w:t>" attribute</w:t>
      </w:r>
      <w:r>
        <w:rPr>
          <w:rFonts w:hint="eastAsia"/>
          <w:lang w:eastAsia="zh-CN"/>
        </w:rPr>
        <w:t xml:space="preserve"> (if</w:t>
      </w:r>
      <w:r>
        <w:rPr>
          <w:lang w:eastAsia="zh-CN"/>
        </w:rPr>
        <w:t xml:space="preserve"> requested by the PCF and if provided to the SMF</w:t>
      </w:r>
      <w:r>
        <w:rPr>
          <w:rFonts w:hint="eastAsia"/>
          <w:lang w:eastAsia="zh-CN"/>
        </w:rPr>
        <w:t>),</w:t>
      </w:r>
      <w:r w:rsidRPr="008E3782">
        <w:rPr>
          <w:rFonts w:hint="eastAsia"/>
          <w:lang w:eastAsia="zh-CN"/>
        </w:rPr>
        <w:t xml:space="preserve"> </w:t>
      </w:r>
      <w:r>
        <w:rPr>
          <w:rFonts w:hint="eastAsia"/>
          <w:lang w:eastAsia="zh-CN"/>
        </w:rPr>
        <w:t>the</w:t>
      </w:r>
      <w:r w:rsidRPr="00C70419">
        <w:rPr>
          <w:rFonts w:hint="eastAsia"/>
        </w:rPr>
        <w:t xml:space="preserve"> </w:t>
      </w:r>
      <w:r w:rsidRPr="00C70419">
        <w:t xml:space="preserve">information </w:t>
      </w:r>
      <w:r>
        <w:t>on when the UE was last known to be in that location</w:t>
      </w:r>
      <w:r>
        <w:rPr>
          <w:rFonts w:hint="eastAsia"/>
          <w:lang w:eastAsia="zh-CN"/>
        </w:rPr>
        <w:t xml:space="preserve"> within </w:t>
      </w:r>
      <w:r>
        <w:rPr>
          <w:lang w:eastAsia="zh-CN"/>
        </w:rPr>
        <w:t>"</w:t>
      </w:r>
      <w:proofErr w:type="spellStart"/>
      <w:r>
        <w:rPr>
          <w:lang w:eastAsia="zh-CN"/>
        </w:rPr>
        <w:t>userLocationInfoTime</w:t>
      </w:r>
      <w:proofErr w:type="spellEnd"/>
      <w:r>
        <w:rPr>
          <w:lang w:eastAsia="zh-CN"/>
        </w:rPr>
        <w:t xml:space="preserve">" attribute </w:t>
      </w:r>
      <w:r>
        <w:rPr>
          <w:rFonts w:hint="eastAsia"/>
          <w:lang w:eastAsia="zh-CN"/>
        </w:rPr>
        <w:t>(if</w:t>
      </w:r>
      <w:r>
        <w:rPr>
          <w:lang w:eastAsia="zh-CN"/>
        </w:rPr>
        <w:t xml:space="preserve"> user location information was requested by the PCF and if the corresponding information was provided to the SMF</w:t>
      </w:r>
      <w:r>
        <w:rPr>
          <w:rFonts w:hint="eastAsia"/>
          <w:lang w:eastAsia="zh-CN"/>
        </w:rPr>
        <w:t>), the PLMN identifier</w:t>
      </w:r>
      <w:ins w:id="18" w:author="rev3" w:date="2019-08-14T17:03:00Z">
        <w:r w:rsidR="005F5DBD">
          <w:t xml:space="preserve"> and </w:t>
        </w:r>
        <w:r w:rsidR="005F5DBD">
          <w:rPr>
            <w:noProof/>
            <w:lang w:val="fr-FR"/>
          </w:rPr>
          <w:t>for SNPN also the NID</w:t>
        </w:r>
      </w:ins>
      <w:r>
        <w:rPr>
          <w:rFonts w:hint="eastAsia"/>
          <w:lang w:eastAsia="zh-CN"/>
        </w:rPr>
        <w:t xml:space="preserve"> within the </w:t>
      </w:r>
      <w:r>
        <w:rPr>
          <w:lang w:eastAsia="zh-CN"/>
        </w:rPr>
        <w:t>"</w:t>
      </w:r>
      <w:proofErr w:type="spellStart"/>
      <w:r w:rsidRPr="00535A75">
        <w:rPr>
          <w:noProof/>
        </w:rPr>
        <w:t>servingNetwork</w:t>
      </w:r>
      <w:proofErr w:type="spellEnd"/>
      <w:r>
        <w:rPr>
          <w:noProof/>
        </w:rPr>
        <w:t>" attribute</w:t>
      </w:r>
      <w:r>
        <w:rPr>
          <w:rFonts w:hint="eastAsia"/>
          <w:lang w:eastAsia="zh-CN"/>
        </w:rPr>
        <w:t xml:space="preserve"> (if the user location information</w:t>
      </w:r>
      <w:r>
        <w:rPr>
          <w:lang w:eastAsia="zh-CN"/>
        </w:rPr>
        <w:t xml:space="preserve"> was requested by the PCF but it</w:t>
      </w:r>
      <w:r>
        <w:rPr>
          <w:rFonts w:hint="eastAsia"/>
          <w:lang w:eastAsia="zh-CN"/>
        </w:rPr>
        <w:t xml:space="preserve"> is not</w:t>
      </w:r>
      <w:r>
        <w:rPr>
          <w:lang w:eastAsia="zh-CN"/>
        </w:rPr>
        <w:t xml:space="preserve"> provided to the SMF</w:t>
      </w:r>
      <w:r>
        <w:rPr>
          <w:rFonts w:hint="eastAsia"/>
          <w:lang w:eastAsia="zh-CN"/>
        </w:rPr>
        <w:t xml:space="preserve">) and the </w:t>
      </w:r>
      <w:proofErr w:type="spellStart"/>
      <w:r>
        <w:rPr>
          <w:rFonts w:hint="eastAsia"/>
          <w:lang w:eastAsia="zh-CN"/>
        </w:rPr>
        <w:t>timezone</w:t>
      </w:r>
      <w:proofErr w:type="spellEnd"/>
      <w:r>
        <w:rPr>
          <w:rFonts w:hint="eastAsia"/>
          <w:lang w:eastAsia="zh-CN"/>
        </w:rPr>
        <w:t xml:space="preserve"> information within the </w:t>
      </w:r>
      <w:r>
        <w:rPr>
          <w:lang w:eastAsia="zh-CN"/>
        </w:rPr>
        <w:t>"</w:t>
      </w:r>
      <w:proofErr w:type="spellStart"/>
      <w:r w:rsidRPr="00535A75">
        <w:rPr>
          <w:noProof/>
        </w:rPr>
        <w:t>ueTimeZone</w:t>
      </w:r>
      <w:proofErr w:type="spellEnd"/>
      <w:r>
        <w:rPr>
          <w:noProof/>
        </w:rPr>
        <w:t>" attribute</w:t>
      </w:r>
      <w:r>
        <w:rPr>
          <w:lang w:eastAsia="zh-CN"/>
        </w:rPr>
        <w:t xml:space="preserve"> (if requested by the PCF</w:t>
      </w:r>
      <w:r w:rsidRPr="004E0B96">
        <w:rPr>
          <w:lang w:eastAsia="zh-CN"/>
        </w:rPr>
        <w:t xml:space="preserve"> </w:t>
      </w:r>
      <w:r>
        <w:rPr>
          <w:lang w:eastAsia="zh-CN"/>
        </w:rPr>
        <w:t>and available)</w:t>
      </w:r>
      <w:r>
        <w:rPr>
          <w:rFonts w:hint="eastAsia"/>
          <w:lang w:eastAsia="zh-CN"/>
        </w:rPr>
        <w:t>.</w:t>
      </w:r>
    </w:p>
    <w:p w14:paraId="7684F27C" w14:textId="77777777" w:rsidR="00EC4E1A" w:rsidRPr="00562628" w:rsidRDefault="00EC4E1A" w:rsidP="00EC4E1A">
      <w:r w:rsidRPr="00D34045">
        <w:t>This shall be done whenever one of these conditions applies</w:t>
      </w:r>
      <w:r w:rsidRPr="002B5575">
        <w:t>:</w:t>
      </w:r>
    </w:p>
    <w:p w14:paraId="6557744F" w14:textId="77777777" w:rsidR="00EC4E1A" w:rsidRPr="00D34045" w:rsidRDefault="00EC4E1A" w:rsidP="00EC4E1A">
      <w:pPr>
        <w:pStyle w:val="B1"/>
      </w:pPr>
      <w:r w:rsidRPr="00B55AF7">
        <w:t>-</w:t>
      </w:r>
      <w:r w:rsidRPr="00B55AF7">
        <w:tab/>
      </w:r>
      <w:r w:rsidRPr="00D34045">
        <w:t xml:space="preserve">The </w:t>
      </w:r>
      <w:r>
        <w:t>SMF</w:t>
      </w:r>
      <w:r w:rsidRPr="00D34045">
        <w:t xml:space="preserve"> is requested </w:t>
      </w:r>
      <w:r>
        <w:t xml:space="preserve">by the RAN </w:t>
      </w:r>
      <w:r w:rsidRPr="00D34045">
        <w:t xml:space="preserve">to initiate the deactivation of a </w:t>
      </w:r>
      <w:r>
        <w:t>QoS flow</w:t>
      </w:r>
      <w:r w:rsidRPr="00B55AF7">
        <w:t>,</w:t>
      </w:r>
    </w:p>
    <w:p w14:paraId="6715DEE0" w14:textId="77777777" w:rsidR="00EC4E1A" w:rsidRPr="00D34045" w:rsidRDefault="00EC4E1A" w:rsidP="00EC4E1A">
      <w:pPr>
        <w:pStyle w:val="B1"/>
        <w:rPr>
          <w:lang w:eastAsia="ko-KR"/>
        </w:rPr>
      </w:pPr>
      <w:r w:rsidRPr="00D34045">
        <w:rPr>
          <w:lang w:eastAsia="ko-KR"/>
        </w:rPr>
        <w:t>-</w:t>
      </w:r>
      <w:r w:rsidRPr="00D34045">
        <w:rPr>
          <w:lang w:eastAsia="ko-KR"/>
        </w:rPr>
        <w:tab/>
        <w:t xml:space="preserve">PCC rule(s) are removed/deactivated </w:t>
      </w:r>
      <w:r>
        <w:rPr>
          <w:lang w:eastAsia="ko-KR"/>
        </w:rPr>
        <w:t>by the SMF without PCF request</w:t>
      </w:r>
      <w:r w:rsidRPr="00D34045">
        <w:rPr>
          <w:lang w:eastAsia="ko-KR"/>
        </w:rPr>
        <w:t xml:space="preserve"> (e.g. due to unsuccessful reservation of resources to satisfy the </w:t>
      </w:r>
      <w:r>
        <w:rPr>
          <w:lang w:eastAsia="ko-KR"/>
        </w:rPr>
        <w:t>QoS flow</w:t>
      </w:r>
      <w:r w:rsidRPr="00D34045">
        <w:rPr>
          <w:lang w:eastAsia="ko-KR"/>
        </w:rPr>
        <w:t xml:space="preserve"> binding).</w:t>
      </w:r>
    </w:p>
    <w:p w14:paraId="4D1431F5" w14:textId="77777777" w:rsidR="00EC4E1A" w:rsidRPr="00D34045" w:rsidRDefault="00EC4E1A" w:rsidP="00EC4E1A">
      <w:pPr>
        <w:pStyle w:val="NO"/>
        <w:rPr>
          <w:lang w:eastAsia="ko-KR"/>
        </w:rPr>
      </w:pPr>
      <w:r w:rsidRPr="00D34045">
        <w:t>NOTE:</w:t>
      </w:r>
      <w:r w:rsidRPr="00D34045">
        <w:tab/>
        <w:t xml:space="preserve">The </w:t>
      </w:r>
      <w:r>
        <w:t>SMF</w:t>
      </w:r>
      <w:r w:rsidRPr="00D34045">
        <w:t xml:space="preserve"> will not initiate the deactivation of the </w:t>
      </w:r>
      <w:r>
        <w:t>QoS flow</w:t>
      </w:r>
      <w:r w:rsidRPr="00D34045">
        <w:t xml:space="preserve"> upon reception of the UE-initiated resource modification procedure indicating packet filter deletion. If all the PCC rules associated to a </w:t>
      </w:r>
      <w:r>
        <w:t xml:space="preserve">QoS flow </w:t>
      </w:r>
      <w:r w:rsidRPr="00D34045">
        <w:t xml:space="preserve">have been deleted </w:t>
      </w:r>
      <w:proofErr w:type="gramStart"/>
      <w:r w:rsidRPr="00D34045">
        <w:t>as a consequence of</w:t>
      </w:r>
      <w:proofErr w:type="gramEnd"/>
      <w:r w:rsidRPr="00D34045">
        <w:t xml:space="preserve"> the </w:t>
      </w:r>
      <w:r>
        <w:t>PCF</w:t>
      </w:r>
      <w:r w:rsidRPr="00D34045">
        <w:t xml:space="preserve"> interaction, the </w:t>
      </w:r>
      <w:r>
        <w:t>SMF</w:t>
      </w:r>
      <w:r w:rsidRPr="00D34045">
        <w:t xml:space="preserve"> will initiate the </w:t>
      </w:r>
      <w:r>
        <w:t>QoS flow</w:t>
      </w:r>
      <w:r w:rsidRPr="00D34045">
        <w:t xml:space="preserve"> ter</w:t>
      </w:r>
      <w:r>
        <w:t>mination procedure towards the RAN</w:t>
      </w:r>
      <w:r w:rsidRPr="00D34045">
        <w:t>.</w:t>
      </w:r>
    </w:p>
    <w:p w14:paraId="1ACD6424" w14:textId="77777777" w:rsidR="00EC4E1A" w:rsidRDefault="00EC4E1A" w:rsidP="00EC4E1A">
      <w:pPr>
        <w:rPr>
          <w:lang w:eastAsia="ja-JP"/>
        </w:rPr>
      </w:pPr>
      <w:r w:rsidRPr="00D34045">
        <w:t xml:space="preserve">Signalling flows for the </w:t>
      </w:r>
      <w:r>
        <w:t xml:space="preserve">QoS flow </w:t>
      </w:r>
      <w:r w:rsidRPr="00D34045">
        <w:t xml:space="preserve">termination and details of the binding mechanism are presented in </w:t>
      </w:r>
      <w:r>
        <w:t>3GPP TS </w:t>
      </w:r>
      <w:r w:rsidRPr="00D34045">
        <w:t>29.</w:t>
      </w:r>
      <w:r>
        <w:t>5</w:t>
      </w:r>
      <w:r w:rsidRPr="00D34045">
        <w:t>13</w:t>
      </w:r>
      <w:r>
        <w:t> [7</w:t>
      </w:r>
      <w:r w:rsidRPr="00D34045">
        <w:t>].</w:t>
      </w:r>
    </w:p>
    <w:p w14:paraId="54876E47" w14:textId="77777777" w:rsidR="00EC4E1A" w:rsidRDefault="00EC4E1A">
      <w:pPr>
        <w:rPr>
          <w:noProof/>
        </w:rPr>
      </w:pPr>
    </w:p>
    <w:p w14:paraId="6A9E7248" w14:textId="20FDC563"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19" w:name="_Toc4490269"/>
      <w:bookmarkStart w:id="20" w:name="_Toc9863969"/>
      <w:r>
        <w:rPr>
          <w:sz w:val="40"/>
        </w:rPr>
        <w:t>4</w:t>
      </w:r>
      <w:r w:rsidR="00640432" w:rsidRPr="00640432">
        <w:rPr>
          <w:sz w:val="40"/>
        </w:rPr>
        <w:t>th change</w:t>
      </w:r>
    </w:p>
    <w:p w14:paraId="5B9321DA" w14:textId="77777777" w:rsidR="00EC4E1A" w:rsidRDefault="00EC4E1A" w:rsidP="00EC4E1A">
      <w:pPr>
        <w:pStyle w:val="Heading4"/>
      </w:pPr>
      <w:r>
        <w:t>4.2.4.9</w:t>
      </w:r>
      <w:r>
        <w:tab/>
        <w:t>Request and Report of Access Network Information</w:t>
      </w:r>
      <w:bookmarkEnd w:id="19"/>
      <w:bookmarkEnd w:id="20"/>
    </w:p>
    <w:p w14:paraId="36867F0A" w14:textId="77777777" w:rsidR="00EC4E1A" w:rsidRDefault="00EC4E1A" w:rsidP="00EC4E1A">
      <w:pPr>
        <w:rPr>
          <w:lang w:eastAsia="zh-CN"/>
        </w:rPr>
      </w:pPr>
      <w:r>
        <w:rPr>
          <w:lang w:eastAsia="ja-JP"/>
        </w:rPr>
        <w:t xml:space="preserve">If the </w:t>
      </w:r>
      <w:proofErr w:type="spellStart"/>
      <w:r>
        <w:rPr>
          <w:lang w:eastAsia="ja-JP"/>
        </w:rPr>
        <w:t>NetLoc</w:t>
      </w:r>
      <w:proofErr w:type="spellEnd"/>
      <w:r>
        <w:rPr>
          <w:lang w:eastAsia="ja-JP"/>
        </w:rPr>
        <w:t xml:space="preserve"> as defined in subclause 5.8 is supported, the PCF may request the SMF to report the access network information as defined in subclause </w:t>
      </w:r>
      <w:r>
        <w:rPr>
          <w:lang w:val="en-US" w:eastAsia="ja-JP"/>
        </w:rPr>
        <w:t>4.2.6.5.4.</w:t>
      </w:r>
    </w:p>
    <w:p w14:paraId="60C46A1D" w14:textId="77777777" w:rsidR="00EC4E1A" w:rsidRDefault="00EC4E1A" w:rsidP="00EC4E1A">
      <w:pPr>
        <w:rPr>
          <w:lang w:eastAsia="zh-CN"/>
        </w:rPr>
      </w:pPr>
      <w:r>
        <w:rPr>
          <w:lang w:eastAsia="zh-CN"/>
        </w:rPr>
        <w:t>If the</w:t>
      </w:r>
      <w:r w:rsidRPr="00EB151B">
        <w:t xml:space="preserve"> </w:t>
      </w:r>
      <w:r w:rsidRPr="00CF62A3">
        <w:t>AN_INFO</w:t>
      </w:r>
      <w:r w:rsidRPr="00B2798F">
        <w:rPr>
          <w:rFonts w:hint="eastAsia"/>
          <w:lang w:eastAsia="zh-CN"/>
        </w:rPr>
        <w:t xml:space="preserve"> </w:t>
      </w:r>
      <w:r>
        <w:rPr>
          <w:lang w:eastAsia="zh-CN"/>
        </w:rPr>
        <w:t>policy control request trigger</w:t>
      </w:r>
      <w:r w:rsidRPr="00B2798F">
        <w:rPr>
          <w:rFonts w:hint="eastAsia"/>
          <w:lang w:eastAsia="zh-CN"/>
        </w:rPr>
        <w:t xml:space="preserve"> </w:t>
      </w:r>
      <w:r>
        <w:rPr>
          <w:lang w:eastAsia="zh-CN"/>
        </w:rPr>
        <w:t xml:space="preserve">is set, upon receiving the </w:t>
      </w:r>
      <w:r>
        <w:rPr>
          <w:noProof/>
        </w:rPr>
        <w:t xml:space="preserve">"lastReqRuleData" </w:t>
      </w:r>
      <w:r>
        <w:rPr>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and the </w:t>
      </w:r>
      <w:r>
        <w:rPr>
          <w:noProof/>
        </w:rPr>
        <w:t>"</w:t>
      </w:r>
      <w:proofErr w:type="spellStart"/>
      <w:r w:rsidRPr="001B4D71">
        <w:t>ref</w:t>
      </w:r>
      <w:r>
        <w:t>Pcc</w:t>
      </w:r>
      <w:r w:rsidRPr="001B4D71">
        <w:t>RuleIds</w:t>
      </w:r>
      <w:proofErr w:type="spellEnd"/>
      <w:r>
        <w:rPr>
          <w:noProof/>
        </w:rPr>
        <w:t>" attribute containing the PCC rule identifier(s) corresponding to the PCC rule(s) which is being installed, modified or removed</w:t>
      </w:r>
      <w:r>
        <w:rPr>
          <w:rFonts w:eastAsia="DengXian"/>
          <w:lang w:eastAsia="zh-CN"/>
        </w:rPr>
        <w:t xml:space="preserve"> together</w:t>
      </w:r>
      <w:r>
        <w:rPr>
          <w:lang w:eastAsia="zh-CN"/>
        </w:rPr>
        <w:t xml:space="preserve">, the SMF shall apply the </w:t>
      </w:r>
      <w:proofErr w:type="spellStart"/>
      <w:r>
        <w:rPr>
          <w:lang w:eastAsia="zh-CN"/>
        </w:rPr>
        <w:t>Namf_EventExposure</w:t>
      </w:r>
      <w:proofErr w:type="spellEnd"/>
      <w:r>
        <w:rPr>
          <w:lang w:eastAsia="zh-CN"/>
        </w:rPr>
        <w:t xml:space="preserve"> service with </w:t>
      </w:r>
      <w:r>
        <w:t>One-Time Report type as defined in subclause 5.3.1 of 3GPP TS 29.518 [36] if the related information is not available</w:t>
      </w:r>
      <w:r>
        <w:rPr>
          <w:lang w:eastAsia="zh-CN"/>
        </w:rPr>
        <w:t xml:space="preserve"> to obtain this information.</w:t>
      </w:r>
      <w:r>
        <w:rPr>
          <w:rFonts w:hint="eastAsia"/>
          <w:lang w:eastAsia="ko-KR"/>
        </w:rPr>
        <w:t xml:space="preserve"> </w:t>
      </w:r>
      <w:r>
        <w:rPr>
          <w:rFonts w:hint="eastAsia"/>
          <w:lang w:eastAsia="zh-CN"/>
        </w:rPr>
        <w:t xml:space="preserve">When the </w:t>
      </w:r>
      <w:r>
        <w:rPr>
          <w:lang w:eastAsia="zh-CN"/>
        </w:rPr>
        <w:t xml:space="preserve">SMF then receives </w:t>
      </w:r>
      <w:r>
        <w:rPr>
          <w:rFonts w:hint="eastAsia"/>
          <w:lang w:eastAsia="zh-CN"/>
        </w:rPr>
        <w:t>a</w:t>
      </w:r>
      <w:r w:rsidRPr="009610EE">
        <w:rPr>
          <w:lang w:eastAsia="ja-JP"/>
        </w:rPr>
        <w:t xml:space="preserve">ccess </w:t>
      </w:r>
      <w:r>
        <w:rPr>
          <w:rFonts w:hint="eastAsia"/>
          <w:lang w:eastAsia="zh-CN"/>
        </w:rPr>
        <w:t>n</w:t>
      </w:r>
      <w:r w:rsidRPr="009610EE">
        <w:rPr>
          <w:lang w:eastAsia="ja-JP"/>
        </w:rPr>
        <w:t>etwork</w:t>
      </w:r>
      <w:r>
        <w:rPr>
          <w:rFonts w:hint="eastAsia"/>
          <w:lang w:eastAsia="zh-CN"/>
        </w:rPr>
        <w:t xml:space="preserve"> information </w:t>
      </w:r>
      <w:r>
        <w:rPr>
          <w:lang w:eastAsia="zh-CN"/>
        </w:rPr>
        <w:t>from the AMF</w:t>
      </w:r>
      <w:r>
        <w:rPr>
          <w:rFonts w:hint="eastAsia"/>
          <w:lang w:eastAsia="zh-CN"/>
        </w:rPr>
        <w:t xml:space="preserve">, the </w:t>
      </w:r>
      <w:r>
        <w:rPr>
          <w:lang w:eastAsia="zh-CN"/>
        </w:rPr>
        <w:t>SMF</w:t>
      </w:r>
      <w:r>
        <w:rPr>
          <w:rFonts w:hint="eastAsia"/>
          <w:lang w:eastAsia="zh-CN"/>
        </w:rPr>
        <w:t xml:space="preserve"> shall provide the </w:t>
      </w:r>
      <w:r>
        <w:rPr>
          <w:lang w:eastAsia="zh-CN"/>
        </w:rPr>
        <w:t>required</w:t>
      </w:r>
      <w:r>
        <w:rPr>
          <w:rFonts w:hint="eastAsia"/>
          <w:lang w:eastAsia="zh-CN"/>
        </w:rPr>
        <w:t xml:space="preserve"> a</w:t>
      </w:r>
      <w:r w:rsidRPr="009610EE">
        <w:rPr>
          <w:lang w:eastAsia="ja-JP"/>
        </w:rPr>
        <w:t xml:space="preserve">ccess </w:t>
      </w:r>
      <w:r>
        <w:rPr>
          <w:rFonts w:hint="eastAsia"/>
          <w:lang w:eastAsia="zh-CN"/>
        </w:rPr>
        <w:t>n</w:t>
      </w:r>
      <w:r w:rsidRPr="009610EE">
        <w:rPr>
          <w:lang w:eastAsia="ja-JP"/>
        </w:rPr>
        <w:t>etwork</w:t>
      </w:r>
      <w:r w:rsidDel="007C5EC8">
        <w:rPr>
          <w:lang w:eastAsia="zh-CN"/>
        </w:rPr>
        <w:t xml:space="preserve"> </w:t>
      </w:r>
      <w:r>
        <w:rPr>
          <w:rFonts w:hint="eastAsia"/>
          <w:lang w:eastAsia="zh-CN"/>
        </w:rPr>
        <w:t>information to the PCF</w:t>
      </w:r>
      <w:r>
        <w:rPr>
          <w:lang w:eastAsia="zh-CN"/>
        </w:rPr>
        <w:t xml:space="preserve"> by as defined in subclause </w:t>
      </w:r>
      <w:r>
        <w:rPr>
          <w:rFonts w:ascii="Cambria Math" w:hAnsi="Cambria Math"/>
          <w:lang w:val="en-US" w:eastAsia="zh-CN"/>
        </w:rPr>
        <w:t xml:space="preserve">4.2.4.1 and set the corresponding attributes </w:t>
      </w:r>
      <w:r>
        <w:rPr>
          <w:lang w:eastAsia="zh-CN"/>
        </w:rPr>
        <w:t>as follows:</w:t>
      </w:r>
    </w:p>
    <w:p w14:paraId="6A27BF50" w14:textId="77777777" w:rsidR="00EC4E1A" w:rsidRDefault="00EC4E1A" w:rsidP="00EC4E1A">
      <w:pPr>
        <w:pStyle w:val="B1"/>
        <w:rPr>
          <w:lang w:eastAsia="zh-CN"/>
        </w:rPr>
      </w:pPr>
      <w:r>
        <w:rPr>
          <w:lang w:eastAsia="zh-CN"/>
        </w:rPr>
        <w:lastRenderedPageBreak/>
        <w:t>-</w:t>
      </w:r>
      <w:r>
        <w:rPr>
          <w:lang w:eastAsia="zh-CN"/>
        </w:rPr>
        <w:tab/>
        <w:t>If the user location information was requested by the PCF and was provided to the SMF, the SMF shall provide the user location information within the "</w:t>
      </w:r>
      <w:proofErr w:type="spellStart"/>
      <w:r>
        <w:rPr>
          <w:lang w:eastAsia="zh-CN"/>
        </w:rPr>
        <w:t>userLocationInfo</w:t>
      </w:r>
      <w:proofErr w:type="spellEnd"/>
      <w:r>
        <w:rPr>
          <w:lang w:eastAsia="zh-CN"/>
        </w:rPr>
        <w:t>" attribute and the time when it was last known within "</w:t>
      </w:r>
      <w:proofErr w:type="spellStart"/>
      <w:r>
        <w:rPr>
          <w:lang w:eastAsia="zh-CN"/>
        </w:rPr>
        <w:t>userLocationInfoTime</w:t>
      </w:r>
      <w:proofErr w:type="spellEnd"/>
      <w:r>
        <w:rPr>
          <w:lang w:eastAsia="zh-CN"/>
        </w:rPr>
        <w:t>" attribute (if available).</w:t>
      </w:r>
    </w:p>
    <w:p w14:paraId="11E345AB" w14:textId="77777777" w:rsidR="00EC4E1A" w:rsidRDefault="00EC4E1A" w:rsidP="00EC4E1A">
      <w:pPr>
        <w:pStyle w:val="B1"/>
        <w:rPr>
          <w:lang w:eastAsia="zh-CN"/>
        </w:rPr>
      </w:pPr>
      <w:r>
        <w:rPr>
          <w:lang w:eastAsia="zh-CN"/>
        </w:rPr>
        <w:t>-</w:t>
      </w:r>
      <w:r>
        <w:rPr>
          <w:lang w:eastAsia="zh-CN"/>
        </w:rPr>
        <w:tab/>
        <w:t xml:space="preserve">If the user location information was requested by the PCF and was not provided to the SMF, the SMF shall provide the serving PLMN identifier </w:t>
      </w:r>
      <w:ins w:id="21" w:author="rev3" w:date="2019-08-14T17:04:00Z">
        <w:r w:rsidR="005F5DBD">
          <w:t xml:space="preserve">and </w:t>
        </w:r>
        <w:r w:rsidR="005F5DBD">
          <w:rPr>
            <w:noProof/>
            <w:lang w:val="fr-FR"/>
          </w:rPr>
          <w:t>for SNPN also the NID</w:t>
        </w:r>
        <w:r w:rsidR="005F5DBD">
          <w:rPr>
            <w:lang w:eastAsia="zh-CN"/>
          </w:rPr>
          <w:t xml:space="preserve"> </w:t>
        </w:r>
      </w:ins>
      <w:r>
        <w:rPr>
          <w:lang w:eastAsia="zh-CN"/>
        </w:rPr>
        <w:t>within the "</w:t>
      </w:r>
      <w:proofErr w:type="spellStart"/>
      <w:r w:rsidRPr="00535A75">
        <w:rPr>
          <w:noProof/>
        </w:rPr>
        <w:t>servingNetwork</w:t>
      </w:r>
      <w:proofErr w:type="spellEnd"/>
      <w:r>
        <w:rPr>
          <w:noProof/>
        </w:rPr>
        <w:t>" attribute</w:t>
      </w:r>
      <w:r>
        <w:rPr>
          <w:lang w:eastAsia="zh-CN"/>
        </w:rPr>
        <w:t>.</w:t>
      </w:r>
    </w:p>
    <w:p w14:paraId="56F47049" w14:textId="77777777" w:rsidR="00EC4E1A" w:rsidRDefault="00EC4E1A" w:rsidP="00EC4E1A">
      <w:pPr>
        <w:pStyle w:val="B1"/>
        <w:rPr>
          <w:lang w:eastAsia="zh-CN"/>
        </w:rPr>
      </w:pPr>
      <w:r>
        <w:rPr>
          <w:lang w:eastAsia="zh-CN"/>
        </w:rPr>
        <w:t>-</w:t>
      </w:r>
      <w:r>
        <w:rPr>
          <w:lang w:eastAsia="zh-CN"/>
        </w:rPr>
        <w:tab/>
        <w:t>If the time zone was requested by the PCF, the SMF shall provide it within the "</w:t>
      </w:r>
      <w:proofErr w:type="spellStart"/>
      <w:r w:rsidRPr="00535A75">
        <w:rPr>
          <w:noProof/>
        </w:rPr>
        <w:t>ueTimeZone</w:t>
      </w:r>
      <w:proofErr w:type="spellEnd"/>
      <w:r>
        <w:rPr>
          <w:noProof/>
        </w:rPr>
        <w:t>" attribute</w:t>
      </w:r>
      <w:r>
        <w:rPr>
          <w:lang w:eastAsia="zh-CN"/>
        </w:rPr>
        <w:t>.</w:t>
      </w:r>
    </w:p>
    <w:p w14:paraId="7A847F13" w14:textId="77777777" w:rsidR="00EC4E1A" w:rsidRDefault="00EC4E1A" w:rsidP="00EC4E1A">
      <w:pPr>
        <w:rPr>
          <w:lang w:eastAsia="ko-KR"/>
        </w:rPr>
      </w:pPr>
      <w:r>
        <w:rPr>
          <w:lang w:eastAsia="zh-CN"/>
        </w:rPr>
        <w:t>In addition, t</w:t>
      </w:r>
      <w:r>
        <w:rPr>
          <w:rFonts w:hint="eastAsia"/>
          <w:lang w:eastAsia="zh-CN"/>
        </w:rPr>
        <w:t xml:space="preserve">he </w:t>
      </w:r>
      <w:r>
        <w:rPr>
          <w:lang w:eastAsia="zh-CN"/>
        </w:rPr>
        <w:t>SMF</w:t>
      </w:r>
      <w:r w:rsidRPr="009610EE">
        <w:t xml:space="preserve"> shall </w:t>
      </w:r>
      <w:r>
        <w:rPr>
          <w:rFonts w:hint="eastAsia"/>
          <w:lang w:eastAsia="zh-CN"/>
        </w:rPr>
        <w:t xml:space="preserve">provide the AN_INFO </w:t>
      </w:r>
      <w:r>
        <w:rPr>
          <w:lang w:eastAsia="zh-CN"/>
        </w:rPr>
        <w:t>policy control request</w:t>
      </w:r>
      <w:r>
        <w:rPr>
          <w:rFonts w:hint="eastAsia"/>
          <w:lang w:eastAsia="zh-CN"/>
        </w:rPr>
        <w:t xml:space="preserve"> trigger within </w:t>
      </w:r>
      <w:r>
        <w:rPr>
          <w:lang w:eastAsia="zh-CN"/>
        </w:rPr>
        <w:t>the "</w:t>
      </w:r>
      <w:proofErr w:type="spellStart"/>
      <w:r>
        <w:rPr>
          <w:lang w:eastAsia="zh-CN"/>
        </w:rPr>
        <w:t>repPolicyCtrlReq</w:t>
      </w:r>
      <w:r>
        <w:t>Triggers</w:t>
      </w:r>
      <w:proofErr w:type="spellEnd"/>
      <w:r>
        <w:t>" attribute</w:t>
      </w:r>
      <w:r>
        <w:rPr>
          <w:rFonts w:hint="eastAsia"/>
          <w:lang w:eastAsia="zh-CN"/>
        </w:rPr>
        <w:t>.</w:t>
      </w:r>
      <w:r>
        <w:rPr>
          <w:rFonts w:hint="eastAsia"/>
          <w:lang w:eastAsia="ko-KR"/>
        </w:rPr>
        <w:t xml:space="preserve"> </w:t>
      </w:r>
    </w:p>
    <w:p w14:paraId="480C04F2" w14:textId="77777777" w:rsidR="00EC4E1A" w:rsidRDefault="00EC4E1A" w:rsidP="00EC4E1A">
      <w:r w:rsidRPr="00D472A7">
        <w:t xml:space="preserve">The </w:t>
      </w:r>
      <w:r>
        <w:t>SMF</w:t>
      </w:r>
      <w:r w:rsidRPr="00D472A7">
        <w:t xml:space="preserve"> shall not report any subsequent access network information updates received from the </w:t>
      </w:r>
      <w:r>
        <w:t>RAN</w:t>
      </w:r>
      <w:r w:rsidRPr="00D472A7">
        <w:t xml:space="preserve"> without any </w:t>
      </w:r>
      <w:r>
        <w:t>further</w:t>
      </w:r>
      <w:r w:rsidRPr="00D472A7">
        <w:t xml:space="preserve"> </w:t>
      </w:r>
      <w:r w:rsidRPr="00B32240">
        <w:rPr>
          <w:rFonts w:eastAsia="Batang" w:hint="eastAsia"/>
        </w:rPr>
        <w:t>provisioning or removal</w:t>
      </w:r>
      <w:r w:rsidRPr="00D472A7">
        <w:t xml:space="preserve"> of related PCC rules</w:t>
      </w:r>
      <w:r>
        <w:t xml:space="preserve"> requesting the access network information</w:t>
      </w:r>
      <w:r w:rsidRPr="00D472A7">
        <w:t xml:space="preserve"> unless the associated </w:t>
      </w:r>
      <w:r>
        <w:t>QoS flow</w:t>
      </w:r>
      <w:r w:rsidRPr="00D472A7">
        <w:t xml:space="preserve"> or </w:t>
      </w:r>
      <w:r>
        <w:t>PDU session</w:t>
      </w:r>
      <w:r w:rsidRPr="00D472A7">
        <w:t xml:space="preserve"> has been released.</w:t>
      </w:r>
    </w:p>
    <w:p w14:paraId="10269A4C" w14:textId="77777777" w:rsidR="00EC4E1A" w:rsidRDefault="00EC4E1A">
      <w:pPr>
        <w:rPr>
          <w:noProof/>
        </w:rPr>
      </w:pPr>
    </w:p>
    <w:p w14:paraId="33FA1C0B" w14:textId="4713F380"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22" w:name="_Toc4490283"/>
      <w:bookmarkStart w:id="23" w:name="_Toc9863984"/>
      <w:r>
        <w:rPr>
          <w:sz w:val="40"/>
        </w:rPr>
        <w:t>5</w:t>
      </w:r>
      <w:r w:rsidR="00640432" w:rsidRPr="00640432">
        <w:rPr>
          <w:sz w:val="40"/>
        </w:rPr>
        <w:t>th change</w:t>
      </w:r>
    </w:p>
    <w:p w14:paraId="1D12A1F2" w14:textId="77777777" w:rsidR="00EC4E1A" w:rsidRDefault="00EC4E1A" w:rsidP="00EC4E1A">
      <w:pPr>
        <w:pStyle w:val="Heading4"/>
      </w:pPr>
      <w:r>
        <w:t>4</w:t>
      </w:r>
      <w:r w:rsidRPr="00AD4C71">
        <w:t>.2.</w:t>
      </w:r>
      <w:r>
        <w:t>5</w:t>
      </w:r>
      <w:r w:rsidRPr="00AD4C71">
        <w:t>.2</w:t>
      </w:r>
      <w:r>
        <w:tab/>
        <w:t>SM Policy Association termination</w:t>
      </w:r>
      <w:bookmarkEnd w:id="22"/>
      <w:bookmarkEnd w:id="23"/>
    </w:p>
    <w:p w14:paraId="6EDB937C" w14:textId="77777777" w:rsidR="00EC4E1A" w:rsidRDefault="00EC4E1A" w:rsidP="00EC4E1A">
      <w:pPr>
        <w:pStyle w:val="TH"/>
      </w:pPr>
      <w:r w:rsidRPr="0069718D">
        <w:object w:dxaOrig="11186" w:dyaOrig="2399" w14:anchorId="475AE834">
          <v:shape id="_x0000_i1026" type="#_x0000_t75" style="width:447.9pt;height:119.7pt" o:ole="">
            <v:imagedata r:id="rId22" o:title=""/>
          </v:shape>
          <o:OLEObject Type="Embed" ProgID="Visio.Drawing.11" ShapeID="_x0000_i1026" DrawAspect="Content" ObjectID="_1628580870" r:id="rId23"/>
        </w:object>
      </w:r>
    </w:p>
    <w:p w14:paraId="78B5DC54" w14:textId="77777777" w:rsidR="00EC4E1A" w:rsidRDefault="00EC4E1A" w:rsidP="00EC4E1A">
      <w:pPr>
        <w:pStyle w:val="TF"/>
      </w:pPr>
      <w:r>
        <w:t>Figure 4.2.5.2-1: SM Policy Association termination</w:t>
      </w:r>
    </w:p>
    <w:p w14:paraId="73D26C16" w14:textId="77777777" w:rsidR="00EC4E1A" w:rsidRPr="00FD48A9" w:rsidRDefault="00EC4E1A" w:rsidP="00EC4E1A">
      <w:pPr>
        <w:rPr>
          <w:lang w:eastAsia="ko-KR"/>
        </w:rPr>
      </w:pPr>
      <w:r w:rsidRPr="00FD48A9">
        <w:rPr>
          <w:lang w:eastAsia="ja-JP"/>
        </w:rPr>
        <w:t xml:space="preserve">When an </w:t>
      </w:r>
      <w:r>
        <w:rPr>
          <w:lang w:eastAsia="ja-JP"/>
        </w:rPr>
        <w:t>individual resource of the SM Policy Association shall be deleted</w:t>
      </w:r>
      <w:r w:rsidRPr="00FD48A9">
        <w:rPr>
          <w:lang w:eastAsia="ja-JP"/>
        </w:rPr>
        <w:t xml:space="preserve"> the </w:t>
      </w:r>
      <w:r>
        <w:rPr>
          <w:lang w:eastAsia="ja-JP"/>
        </w:rPr>
        <w:t>SMF</w:t>
      </w:r>
      <w:r w:rsidRPr="00FD48A9">
        <w:rPr>
          <w:lang w:eastAsia="ja-JP"/>
        </w:rPr>
        <w:t xml:space="preserve"> shall invoke the </w:t>
      </w:r>
      <w:proofErr w:type="spellStart"/>
      <w:r w:rsidRPr="00FD48A9">
        <w:rPr>
          <w:lang w:eastAsia="ja-JP"/>
        </w:rPr>
        <w:t>Npcf_</w:t>
      </w:r>
      <w:r>
        <w:rPr>
          <w:lang w:eastAsia="ja-JP"/>
        </w:rPr>
        <w:t>SM</w:t>
      </w:r>
      <w:r w:rsidRPr="00FD48A9">
        <w:rPr>
          <w:lang w:eastAsia="ja-JP"/>
        </w:rPr>
        <w:t>Policy</w:t>
      </w:r>
      <w:r>
        <w:rPr>
          <w:lang w:eastAsia="ja-JP"/>
        </w:rPr>
        <w:t>Context_DELETE</w:t>
      </w:r>
      <w:proofErr w:type="spellEnd"/>
      <w:r w:rsidRPr="00FD48A9">
        <w:rPr>
          <w:lang w:eastAsia="ja-JP"/>
        </w:rPr>
        <w:t xml:space="preserve"> service operation to the PCF using an HTTP </w:t>
      </w:r>
      <w:r>
        <w:rPr>
          <w:lang w:eastAsia="ja-JP"/>
        </w:rPr>
        <w:t>POST</w:t>
      </w:r>
      <w:r w:rsidRPr="00FD48A9">
        <w:rPr>
          <w:lang w:eastAsia="ja-JP"/>
        </w:rPr>
        <w:t xml:space="preserve"> </w:t>
      </w:r>
      <w:r w:rsidRPr="00FD48A9">
        <w:t>request, as shown in figure 4.2.</w:t>
      </w:r>
      <w:r>
        <w:t>5</w:t>
      </w:r>
      <w:r w:rsidRPr="00FD48A9">
        <w:t>.2-1, step 1</w:t>
      </w:r>
      <w:r w:rsidRPr="00FD48A9">
        <w:rPr>
          <w:lang w:eastAsia="ja-JP"/>
        </w:rPr>
        <w:t>.</w:t>
      </w:r>
    </w:p>
    <w:p w14:paraId="6A8985A5" w14:textId="77777777" w:rsidR="00EC4E1A" w:rsidRDefault="00EC4E1A" w:rsidP="00EC4E1A">
      <w:r w:rsidRPr="00FD48A9">
        <w:t xml:space="preserve">The </w:t>
      </w:r>
      <w:r>
        <w:t>SMF</w:t>
      </w:r>
      <w:r w:rsidRPr="00FD48A9">
        <w:t xml:space="preserve"> shall</w:t>
      </w:r>
      <w:r>
        <w:t xml:space="preserve"> set </w:t>
      </w:r>
      <w:r w:rsidRPr="00FD48A9">
        <w:t xml:space="preserve">the request URI </w:t>
      </w:r>
      <w:r w:rsidRPr="005E7217">
        <w:t>to "{apiRoot}/npcf-smpolicycontrol/v1/sm-policies/{smPolicyId</w:t>
      </w:r>
      <w:r>
        <w:t>}</w:t>
      </w:r>
      <w:r w:rsidRPr="005E7217">
        <w:t>/delete". The</w:t>
      </w:r>
      <w:r w:rsidRPr="00380014">
        <w:t xml:space="preserve"> </w:t>
      </w:r>
      <w:r>
        <w:t>{</w:t>
      </w:r>
      <w:proofErr w:type="spellStart"/>
      <w:r w:rsidRPr="00380014">
        <w:t>smPolicyId</w:t>
      </w:r>
      <w:proofErr w:type="spellEnd"/>
      <w:r>
        <w:t>}</w:t>
      </w:r>
      <w:r w:rsidRPr="00380014">
        <w:t xml:space="preserve"> in the URI identifies the </w:t>
      </w:r>
      <w:r>
        <w:rPr>
          <w:rFonts w:ascii="Calibri" w:hAnsi="Calibri"/>
        </w:rPr>
        <w:t>"</w:t>
      </w:r>
      <w:r>
        <w:t>I</w:t>
      </w:r>
      <w:r w:rsidRPr="00380014">
        <w:t>ndividual SM Policy</w:t>
      </w:r>
      <w:r>
        <w:rPr>
          <w:rFonts w:ascii="Calibri" w:hAnsi="Calibri"/>
        </w:rPr>
        <w:t>"</w:t>
      </w:r>
      <w:r w:rsidRPr="00380014">
        <w:t xml:space="preserve"> to be deleted</w:t>
      </w:r>
      <w:r>
        <w:t>.</w:t>
      </w:r>
    </w:p>
    <w:p w14:paraId="38D8FC4F" w14:textId="77777777" w:rsidR="00EC4E1A" w:rsidRDefault="00EC4E1A" w:rsidP="00EC4E1A">
      <w:pPr>
        <w:rPr>
          <w:lang w:eastAsia="ja-JP"/>
        </w:rPr>
      </w:pPr>
      <w:r w:rsidRPr="005E7217">
        <w:rPr>
          <w:lang w:eastAsia="ja-JP"/>
        </w:rPr>
        <w:t>The SMF delete request shall</w:t>
      </w:r>
      <w:r>
        <w:rPr>
          <w:lang w:eastAsia="ja-JP"/>
        </w:rPr>
        <w:t xml:space="preserve"> (if available)</w:t>
      </w:r>
      <w:r w:rsidRPr="005E7217">
        <w:rPr>
          <w:lang w:eastAsia="ja-JP"/>
        </w:rPr>
        <w:t xml:space="preserve"> contain SM Policy</w:t>
      </w:r>
      <w:r>
        <w:rPr>
          <w:lang w:eastAsia="ja-JP"/>
        </w:rPr>
        <w:t xml:space="preserve"> Association</w:t>
      </w:r>
      <w:r w:rsidRPr="005E7217">
        <w:rPr>
          <w:lang w:eastAsia="ja-JP"/>
        </w:rPr>
        <w:t xml:space="preserve"> related </w:t>
      </w:r>
      <w:r>
        <w:rPr>
          <w:lang w:eastAsia="ja-JP"/>
        </w:rPr>
        <w:t xml:space="preserve">information within the </w:t>
      </w:r>
      <w:proofErr w:type="spellStart"/>
      <w:r w:rsidRPr="00966654">
        <w:t>SmPolicyDeleteData</w:t>
      </w:r>
      <w:proofErr w:type="spellEnd"/>
      <w:r>
        <w:t xml:space="preserve"> data structure</w:t>
      </w:r>
      <w:r>
        <w:rPr>
          <w:lang w:eastAsia="ja-JP"/>
        </w:rPr>
        <w:t xml:space="preserve"> in the body:</w:t>
      </w:r>
    </w:p>
    <w:p w14:paraId="775435B7" w14:textId="77777777" w:rsidR="00EC4E1A" w:rsidRPr="00C84556" w:rsidRDefault="00EC4E1A" w:rsidP="00EC4E1A">
      <w:pPr>
        <w:pStyle w:val="B1"/>
      </w:pPr>
      <w:r w:rsidRPr="00C84556">
        <w:t>-</w:t>
      </w:r>
      <w:r w:rsidRPr="00C84556">
        <w:rPr>
          <w:lang w:eastAsia="ja-JP"/>
        </w:rPr>
        <w:tab/>
      </w:r>
      <w:r w:rsidRPr="00C84556">
        <w:t xml:space="preserve">accumulated usage within the </w:t>
      </w:r>
      <w:r w:rsidRPr="00C84556">
        <w:rPr>
          <w:rFonts w:ascii="Calibri" w:hAnsi="Calibri"/>
        </w:rPr>
        <w:t>"</w:t>
      </w:r>
      <w:proofErr w:type="spellStart"/>
      <w:r w:rsidRPr="00C84556">
        <w:rPr>
          <w:rFonts w:hint="eastAsia"/>
        </w:rPr>
        <w:t>accuUsageReport</w:t>
      </w:r>
      <w:proofErr w:type="spellEnd"/>
      <w:r w:rsidRPr="00C84556">
        <w:rPr>
          <w:rFonts w:ascii="Calibri" w:hAnsi="Calibri"/>
        </w:rPr>
        <w:t>" attribute </w:t>
      </w:r>
      <w:r w:rsidRPr="009C2A6F">
        <w:t>as defined in</w:t>
      </w:r>
      <w:r>
        <w:t xml:space="preserve"> subclause 4.2.5.3</w:t>
      </w:r>
      <w:r w:rsidRPr="00C84556">
        <w:rPr>
          <w:rFonts w:ascii="Calibri" w:hAnsi="Calibri"/>
        </w:rPr>
        <w:t>;</w:t>
      </w:r>
    </w:p>
    <w:p w14:paraId="749DB792" w14:textId="77777777" w:rsidR="00EC4E1A" w:rsidRDefault="00EC4E1A" w:rsidP="00EC4E1A">
      <w:pPr>
        <w:pStyle w:val="B1"/>
        <w:rPr>
          <w:noProof/>
        </w:rPr>
      </w:pPr>
      <w:r w:rsidRPr="00C84556">
        <w:t>-</w:t>
      </w:r>
      <w:r w:rsidRPr="00C84556">
        <w:tab/>
      </w:r>
      <w:r>
        <w:t xml:space="preserve">the user location information within the </w:t>
      </w:r>
      <w:r>
        <w:rPr>
          <w:lang w:eastAsia="zh-CN"/>
        </w:rPr>
        <w:t>"</w:t>
      </w:r>
      <w:proofErr w:type="spellStart"/>
      <w:r>
        <w:rPr>
          <w:lang w:eastAsia="zh-CN"/>
        </w:rPr>
        <w:t>userLocationInfo</w:t>
      </w:r>
      <w:proofErr w:type="spellEnd"/>
      <w:r>
        <w:rPr>
          <w:lang w:eastAsia="zh-CN"/>
        </w:rPr>
        <w:t>" attribute</w:t>
      </w:r>
      <w:r>
        <w:t xml:space="preserve">, the information on when the UE was last known to be in that location within the </w:t>
      </w:r>
      <w:r>
        <w:rPr>
          <w:lang w:eastAsia="zh-CN"/>
        </w:rPr>
        <w:t>"</w:t>
      </w:r>
      <w:proofErr w:type="spellStart"/>
      <w:r>
        <w:rPr>
          <w:lang w:eastAsia="zh-CN"/>
        </w:rPr>
        <w:t>userLocationInfoTime</w:t>
      </w:r>
      <w:proofErr w:type="spellEnd"/>
      <w:r>
        <w:rPr>
          <w:lang w:eastAsia="zh-CN"/>
        </w:rPr>
        <w:t>" attribute</w:t>
      </w:r>
      <w:r>
        <w:t xml:space="preserve">, the PLMN identifier </w:t>
      </w:r>
      <w:ins w:id="24" w:author="rev3" w:date="2019-08-14T17:05:00Z">
        <w:r w:rsidR="005F5DBD">
          <w:t xml:space="preserve">and </w:t>
        </w:r>
        <w:r w:rsidR="005F5DBD">
          <w:rPr>
            <w:noProof/>
            <w:lang w:val="fr-FR"/>
          </w:rPr>
          <w:t>for SNPN also the NID</w:t>
        </w:r>
        <w:r w:rsidR="005F5DBD">
          <w:t xml:space="preserve"> </w:t>
        </w:r>
      </w:ins>
      <w:r>
        <w:t xml:space="preserve">within the </w:t>
      </w:r>
      <w:r>
        <w:rPr>
          <w:lang w:eastAsia="zh-CN"/>
        </w:rPr>
        <w:t>"</w:t>
      </w:r>
      <w:proofErr w:type="spellStart"/>
      <w:r w:rsidRPr="00535A75">
        <w:rPr>
          <w:noProof/>
        </w:rPr>
        <w:t>servingNetwork</w:t>
      </w:r>
      <w:proofErr w:type="spellEnd"/>
      <w:r>
        <w:rPr>
          <w:noProof/>
        </w:rPr>
        <w:t xml:space="preserve">" attribute, </w:t>
      </w:r>
      <w:r>
        <w:t xml:space="preserve">the </w:t>
      </w:r>
      <w:proofErr w:type="spellStart"/>
      <w:r>
        <w:t>timezone</w:t>
      </w:r>
      <w:proofErr w:type="spellEnd"/>
      <w:r>
        <w:t xml:space="preserve"> information within the </w:t>
      </w:r>
      <w:r>
        <w:rPr>
          <w:lang w:eastAsia="zh-CN"/>
        </w:rPr>
        <w:t>"</w:t>
      </w:r>
      <w:proofErr w:type="spellStart"/>
      <w:r w:rsidRPr="00535A75">
        <w:rPr>
          <w:noProof/>
        </w:rPr>
        <w:t>ueTimeZone</w:t>
      </w:r>
      <w:proofErr w:type="spellEnd"/>
      <w:r>
        <w:rPr>
          <w:noProof/>
        </w:rPr>
        <w:t xml:space="preserve">" attribute and </w:t>
      </w:r>
      <w:r w:rsidRPr="003D1945">
        <w:t>RAN cause and/or the NAS cause</w:t>
      </w:r>
      <w:r>
        <w:t xml:space="preserve"> within the "</w:t>
      </w:r>
      <w:proofErr w:type="spellStart"/>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roofErr w:type="spellEnd"/>
      <w:r>
        <w:rPr>
          <w:lang w:eastAsia="zh-CN"/>
        </w:rPr>
        <w:t>" attribute as defined in subclause 4.2.5.4.</w:t>
      </w:r>
      <w:r>
        <w:rPr>
          <w:noProof/>
        </w:rPr>
        <w:t>;</w:t>
      </w:r>
    </w:p>
    <w:p w14:paraId="61985340" w14:textId="77777777" w:rsidR="00EC4E1A" w:rsidRDefault="00EC4E1A" w:rsidP="00EC4E1A">
      <w:pPr>
        <w:rPr>
          <w:lang w:eastAsia="ja-JP"/>
        </w:rPr>
      </w:pPr>
      <w:r w:rsidRPr="00FD48A9">
        <w:rPr>
          <w:lang w:eastAsia="ja-JP"/>
        </w:rPr>
        <w:t xml:space="preserve">When the PCF receives the HTTP </w:t>
      </w:r>
      <w:r>
        <w:rPr>
          <w:lang w:eastAsia="ja-JP"/>
        </w:rPr>
        <w:t>POST</w:t>
      </w:r>
      <w:r w:rsidRPr="00FD48A9">
        <w:rPr>
          <w:lang w:eastAsia="ja-JP"/>
        </w:rPr>
        <w:t xml:space="preserve"> </w:t>
      </w:r>
      <w:r w:rsidRPr="00FD48A9">
        <w:t>request</w:t>
      </w:r>
      <w:r w:rsidRPr="00FD48A9">
        <w:rPr>
          <w:lang w:eastAsia="ja-JP"/>
        </w:rPr>
        <w:t xml:space="preserve"> from the </w:t>
      </w:r>
      <w:r>
        <w:rPr>
          <w:lang w:eastAsia="ja-JP"/>
        </w:rPr>
        <w:t>SMF, the PCF shall acknowledge the</w:t>
      </w:r>
      <w:r w:rsidRPr="00FD48A9">
        <w:rPr>
          <w:lang w:eastAsia="ja-JP"/>
        </w:rPr>
        <w:t xml:space="preserve"> request by sending an HTTP response message with the corresponding status code.</w:t>
      </w:r>
      <w:r>
        <w:rPr>
          <w:lang w:eastAsia="ja-JP"/>
        </w:rPr>
        <w:t xml:space="preserve"> The PCF acknowle</w:t>
      </w:r>
      <w:r w:rsidRPr="005E7217">
        <w:rPr>
          <w:lang w:eastAsia="ja-JP"/>
        </w:rPr>
        <w:t>dge</w:t>
      </w:r>
      <w:r>
        <w:rPr>
          <w:lang w:eastAsia="ja-JP"/>
        </w:rPr>
        <w:t>d the delete request by sending</w:t>
      </w:r>
      <w:r w:rsidRPr="00FD48A9">
        <w:t xml:space="preserve"> a "204 No Content" response </w:t>
      </w:r>
      <w:r>
        <w:t>to the SMF</w:t>
      </w:r>
      <w:r w:rsidRPr="00FD48A9">
        <w:t>, as shown in figure 4.2.</w:t>
      </w:r>
      <w:r>
        <w:t>5</w:t>
      </w:r>
      <w:r w:rsidRPr="00FD48A9">
        <w:t xml:space="preserve">.2-1, step 2. </w:t>
      </w:r>
      <w:r>
        <w:t>Further</w:t>
      </w:r>
      <w:r w:rsidRPr="00FD48A9">
        <w:rPr>
          <w:lang w:eastAsia="ja-JP"/>
        </w:rPr>
        <w:t xml:space="preserve">, the </w:t>
      </w:r>
      <w:r>
        <w:rPr>
          <w:lang w:eastAsia="ja-JP"/>
        </w:rPr>
        <w:t>PCF shall remove the individual resources linked to the delete request.</w:t>
      </w:r>
    </w:p>
    <w:p w14:paraId="2BBE97CA" w14:textId="77777777" w:rsidR="00EC4E1A" w:rsidRDefault="00EC4E1A">
      <w:pPr>
        <w:rPr>
          <w:noProof/>
        </w:rPr>
      </w:pPr>
    </w:p>
    <w:p w14:paraId="49D1FC8B" w14:textId="77777777" w:rsidR="00EC4E1A" w:rsidRDefault="00EC4E1A">
      <w:pPr>
        <w:rPr>
          <w:noProof/>
        </w:rPr>
      </w:pPr>
    </w:p>
    <w:p w14:paraId="17D24A5F" w14:textId="0AE12698"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25" w:name="_Toc4490285"/>
      <w:bookmarkStart w:id="26" w:name="_Toc9863986"/>
      <w:r>
        <w:rPr>
          <w:sz w:val="40"/>
        </w:rPr>
        <w:t>6</w:t>
      </w:r>
      <w:r w:rsidR="00640432" w:rsidRPr="00640432">
        <w:rPr>
          <w:sz w:val="40"/>
        </w:rPr>
        <w:t>th change</w:t>
      </w:r>
    </w:p>
    <w:p w14:paraId="797BEB3C" w14:textId="77777777" w:rsidR="00EC4E1A" w:rsidRDefault="00EC4E1A" w:rsidP="00EC4E1A">
      <w:pPr>
        <w:pStyle w:val="Heading4"/>
      </w:pPr>
      <w:r>
        <w:lastRenderedPageBreak/>
        <w:t>4</w:t>
      </w:r>
      <w:r w:rsidRPr="00AD4C71">
        <w:t>.2.</w:t>
      </w:r>
      <w:r>
        <w:t>5</w:t>
      </w:r>
      <w:r w:rsidRPr="00AD4C71">
        <w:t>.</w:t>
      </w:r>
      <w:r>
        <w:t>4</w:t>
      </w:r>
      <w:r>
        <w:tab/>
      </w:r>
      <w:r>
        <w:rPr>
          <w:noProof/>
        </w:rPr>
        <w:t>Report Access Network Information</w:t>
      </w:r>
      <w:bookmarkEnd w:id="25"/>
      <w:bookmarkEnd w:id="26"/>
    </w:p>
    <w:p w14:paraId="21FC5D00" w14:textId="77777777" w:rsidR="00EC4E1A" w:rsidRPr="00493C68" w:rsidRDefault="00EC4E1A" w:rsidP="00EC4E1A">
      <w:r w:rsidRPr="009B56DA">
        <w:t>If the RAN-NAS-Cause feature is supported</w:t>
      </w:r>
      <w:r>
        <w:t xml:space="preserve"> or the </w:t>
      </w:r>
      <w:proofErr w:type="spellStart"/>
      <w:r>
        <w:rPr>
          <w:lang w:eastAsia="ja-JP"/>
        </w:rPr>
        <w:t>NetLoc</w:t>
      </w:r>
      <w:proofErr w:type="spellEnd"/>
      <w:r>
        <w:rPr>
          <w:lang w:eastAsia="ja-JP"/>
        </w:rPr>
        <w:t xml:space="preserve"> feature is supported</w:t>
      </w:r>
      <w:r w:rsidRPr="009B56DA">
        <w:t xml:space="preserve">, </w:t>
      </w:r>
      <w:r>
        <w:t xml:space="preserve">within the </w:t>
      </w:r>
      <w:proofErr w:type="spellStart"/>
      <w:r w:rsidRPr="00966654">
        <w:t>SmPolicyDeleteData</w:t>
      </w:r>
      <w:proofErr w:type="spellEnd"/>
      <w:r>
        <w:t xml:space="preserve"> data structure</w:t>
      </w:r>
      <w:r w:rsidRPr="009B56DA">
        <w:t xml:space="preserve"> the </w:t>
      </w:r>
      <w:r>
        <w:t>SMF</w:t>
      </w:r>
      <w:r w:rsidRPr="009B56DA">
        <w:t xml:space="preserve"> shall provide the available access network information within</w:t>
      </w:r>
      <w:r w:rsidRPr="004933C1">
        <w:t xml:space="preserve"> the "</w:t>
      </w:r>
      <w:proofErr w:type="spellStart"/>
      <w:r w:rsidRPr="004933C1">
        <w:t>userLocationInfo</w:t>
      </w:r>
      <w:proofErr w:type="spellEnd"/>
      <w:r w:rsidRPr="004933C1">
        <w:t xml:space="preserve">" attribute (if available), </w:t>
      </w:r>
      <w:r>
        <w:t>the information on when the UE was last known to be in that location within</w:t>
      </w:r>
      <w:r w:rsidRPr="004933C1">
        <w:t xml:space="preserve"> "</w:t>
      </w:r>
      <w:proofErr w:type="spellStart"/>
      <w:r w:rsidRPr="004933C1">
        <w:t>userLocationInfoTime</w:t>
      </w:r>
      <w:proofErr w:type="spellEnd"/>
      <w:r w:rsidRPr="004933C1">
        <w:t>" attribute (if available), "</w:t>
      </w:r>
      <w:proofErr w:type="spellStart"/>
      <w:r w:rsidRPr="004933C1">
        <w:t>ueTimezone</w:t>
      </w:r>
      <w:proofErr w:type="spellEnd"/>
      <w:r w:rsidRPr="004933C1">
        <w:t>" attribute (if available).</w:t>
      </w:r>
      <w:r>
        <w:t xml:space="preserve"> Additional, for </w:t>
      </w:r>
      <w:proofErr w:type="spellStart"/>
      <w:r>
        <w:t>NetLoc</w:t>
      </w:r>
      <w:proofErr w:type="spellEnd"/>
      <w:r>
        <w:t xml:space="preserve"> feature, if</w:t>
      </w:r>
      <w:r w:rsidRPr="00EA66C8">
        <w:t xml:space="preserve"> </w:t>
      </w:r>
      <w:r>
        <w:t xml:space="preserve">the user location information is not available, the SMF shall include the PLMN identifier </w:t>
      </w:r>
      <w:ins w:id="27" w:author="rev3" w:date="2019-08-14T17:05:00Z">
        <w:r w:rsidR="005F5DBD">
          <w:t xml:space="preserve">and </w:t>
        </w:r>
        <w:r w:rsidR="005F5DBD">
          <w:rPr>
            <w:noProof/>
            <w:lang w:val="fr-FR"/>
          </w:rPr>
          <w:t>for SNPN also the NID</w:t>
        </w:r>
        <w:r w:rsidR="005F5DBD">
          <w:t xml:space="preserve"> </w:t>
        </w:r>
      </w:ins>
      <w:r>
        <w:t xml:space="preserve">within the </w:t>
      </w:r>
      <w:r>
        <w:rPr>
          <w:lang w:eastAsia="zh-CN"/>
        </w:rPr>
        <w:t>"</w:t>
      </w:r>
      <w:proofErr w:type="spellStart"/>
      <w:r w:rsidRPr="00535A75">
        <w:rPr>
          <w:noProof/>
        </w:rPr>
        <w:t>servingNetwork</w:t>
      </w:r>
      <w:proofErr w:type="spellEnd"/>
      <w:r>
        <w:rPr>
          <w:noProof/>
        </w:rPr>
        <w:t xml:space="preserve">" attribute; for </w:t>
      </w:r>
      <w:r w:rsidRPr="009B56DA">
        <w:t>RAN-NAS-Cause feature</w:t>
      </w:r>
      <w:r>
        <w:t>, if the SMF received from the access network the RAN cause and/or the NAS cause due to PDU session termination, the SMF</w:t>
      </w:r>
      <w:r w:rsidRPr="003D1945">
        <w:rPr>
          <w:lang w:eastAsia="zh-CN"/>
        </w:rPr>
        <w:t xml:space="preserve"> shall provide the received cause(s) in the </w:t>
      </w:r>
      <w:r>
        <w:rPr>
          <w:lang w:eastAsia="zh-CN"/>
        </w:rPr>
        <w:t>"</w:t>
      </w:r>
      <w:proofErr w:type="spellStart"/>
      <w:r>
        <w:rPr>
          <w:lang w:eastAsia="zh-CN"/>
        </w:rPr>
        <w:t>ranNasRelCauses</w:t>
      </w:r>
      <w:proofErr w:type="spellEnd"/>
      <w:r>
        <w:rPr>
          <w:lang w:eastAsia="zh-CN"/>
        </w:rPr>
        <w:t>" attribute</w:t>
      </w:r>
      <w:r w:rsidRPr="003D1945">
        <w:rPr>
          <w:lang w:eastAsia="zh-CN"/>
        </w:rPr>
        <w:t>.</w:t>
      </w:r>
    </w:p>
    <w:p w14:paraId="69889ABF" w14:textId="77777777" w:rsidR="00EC4E1A" w:rsidRDefault="00EC4E1A">
      <w:pPr>
        <w:rPr>
          <w:noProof/>
        </w:rPr>
      </w:pPr>
    </w:p>
    <w:p w14:paraId="38A571BF" w14:textId="5A09DA2E"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28" w:name="_Toc4490371"/>
      <w:bookmarkStart w:id="29" w:name="_Toc9864074"/>
      <w:r>
        <w:rPr>
          <w:sz w:val="40"/>
        </w:rPr>
        <w:t>7</w:t>
      </w:r>
      <w:r w:rsidR="00640432" w:rsidRPr="00640432">
        <w:rPr>
          <w:sz w:val="40"/>
        </w:rPr>
        <w:t>th change</w:t>
      </w:r>
    </w:p>
    <w:p w14:paraId="3E09767E" w14:textId="77777777" w:rsidR="009337E8" w:rsidRDefault="009337E8" w:rsidP="009337E8">
      <w:pPr>
        <w:pStyle w:val="Heading3"/>
      </w:pPr>
      <w:r>
        <w:t>5.6.1</w:t>
      </w:r>
      <w:r>
        <w:tab/>
        <w:t>General</w:t>
      </w:r>
      <w:bookmarkEnd w:id="28"/>
      <w:bookmarkEnd w:id="29"/>
    </w:p>
    <w:p w14:paraId="0C138BE7" w14:textId="77777777" w:rsidR="009337E8" w:rsidRDefault="009337E8" w:rsidP="009337E8">
      <w:r>
        <w:t>This subclause specifies the application data model supported by the API.</w:t>
      </w:r>
    </w:p>
    <w:p w14:paraId="64EAE55F" w14:textId="77777777" w:rsidR="009337E8" w:rsidRDefault="009337E8" w:rsidP="009337E8">
      <w:r>
        <w:t xml:space="preserve">The </w:t>
      </w:r>
      <w:proofErr w:type="spellStart"/>
      <w:r>
        <w:t>Npcf_SMPolicyControl</w:t>
      </w:r>
      <w:proofErr w:type="spellEnd"/>
      <w:r>
        <w:t xml:space="preserve"> API allows the SMF to retrieve the session management related policy from the PCF as defined in 3GPP TS 23.503 [6].</w:t>
      </w:r>
    </w:p>
    <w:p w14:paraId="226E6027" w14:textId="77777777" w:rsidR="009337E8" w:rsidRDefault="009337E8" w:rsidP="009337E8">
      <w:r>
        <w:t xml:space="preserve">Table 5.6.1-1 specifies the data types defined for the </w:t>
      </w:r>
      <w:proofErr w:type="spellStart"/>
      <w:r>
        <w:t>N</w:t>
      </w:r>
      <w:r w:rsidRPr="00C66D58">
        <w:t>pcf_SMPolicyControl</w:t>
      </w:r>
      <w:proofErr w:type="spellEnd"/>
      <w:r>
        <w:t xml:space="preserve"> service based interface protocol.</w:t>
      </w:r>
    </w:p>
    <w:p w14:paraId="7F6B8E8F" w14:textId="77777777" w:rsidR="009337E8" w:rsidRDefault="009337E8" w:rsidP="009337E8">
      <w:pPr>
        <w:pStyle w:val="TH"/>
      </w:pPr>
      <w:r>
        <w:lastRenderedPageBreak/>
        <w:t xml:space="preserve">Table 5.6.1-1: </w:t>
      </w:r>
      <w:proofErr w:type="spellStart"/>
      <w:r>
        <w:t>N</w:t>
      </w:r>
      <w:r w:rsidRPr="00BD6FFE">
        <w:t>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637"/>
        <w:gridCol w:w="1620"/>
        <w:gridCol w:w="4050"/>
        <w:gridCol w:w="1387"/>
      </w:tblGrid>
      <w:tr w:rsidR="009337E8" w:rsidRPr="00482554" w14:paraId="102D52E8"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5C48EE59" w14:textId="77777777" w:rsidR="009337E8" w:rsidRPr="004A3F7C" w:rsidRDefault="009337E8" w:rsidP="000509AF">
            <w:pPr>
              <w:pStyle w:val="TAH"/>
            </w:pPr>
            <w:r w:rsidRPr="004A3F7C">
              <w:lastRenderedPageBreak/>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4ECA379" w14:textId="77777777" w:rsidR="009337E8" w:rsidRPr="004A3F7C" w:rsidRDefault="009337E8" w:rsidP="000509AF">
            <w:pPr>
              <w:pStyle w:val="TAH"/>
            </w:pPr>
            <w:r w:rsidRPr="004A3F7C">
              <w:t>Section defined</w:t>
            </w:r>
          </w:p>
        </w:tc>
        <w:tc>
          <w:tcPr>
            <w:tcW w:w="4050" w:type="dxa"/>
            <w:tcBorders>
              <w:top w:val="single" w:sz="4" w:space="0" w:color="auto"/>
              <w:left w:val="single" w:sz="4" w:space="0" w:color="auto"/>
              <w:bottom w:val="single" w:sz="4" w:space="0" w:color="auto"/>
              <w:right w:val="single" w:sz="4" w:space="0" w:color="auto"/>
            </w:tcBorders>
            <w:shd w:val="clear" w:color="auto" w:fill="C0C0C0"/>
            <w:hideMark/>
          </w:tcPr>
          <w:p w14:paraId="35483C50" w14:textId="77777777" w:rsidR="009337E8" w:rsidRPr="004A3F7C" w:rsidRDefault="009337E8" w:rsidP="000509AF">
            <w:pPr>
              <w:pStyle w:val="TAH"/>
            </w:pPr>
            <w:r w:rsidRPr="004A3F7C">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F3E9D82" w14:textId="77777777" w:rsidR="009337E8" w:rsidRPr="004A3F7C" w:rsidRDefault="009337E8" w:rsidP="000509AF">
            <w:pPr>
              <w:pStyle w:val="TAH"/>
            </w:pPr>
            <w:r w:rsidRPr="004A3F7C">
              <w:t>Applicability</w:t>
            </w:r>
          </w:p>
        </w:tc>
      </w:tr>
      <w:tr w:rsidR="009337E8" w:rsidRPr="00482554" w14:paraId="457995AF"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5D2371E" w14:textId="77777777" w:rsidR="009337E8" w:rsidRDefault="009337E8" w:rsidP="000509AF">
            <w:pPr>
              <w:pStyle w:val="TAL"/>
              <w:rPr>
                <w:lang w:eastAsia="zh-CN"/>
              </w:rPr>
            </w:pPr>
            <w:r>
              <w:rPr>
                <w:rFonts w:hint="eastAsia"/>
                <w:lang w:eastAsia="zh-CN"/>
              </w:rPr>
              <w:t>5GSmCause</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C995383" w14:textId="77777777" w:rsidR="009337E8" w:rsidRDefault="009337E8" w:rsidP="000509AF">
            <w:pPr>
              <w:pStyle w:val="TAL"/>
              <w:rPr>
                <w:lang w:eastAsia="zh-CN"/>
              </w:rPr>
            </w:pPr>
            <w:r>
              <w:rPr>
                <w:rFonts w:hint="eastAsia"/>
                <w:lang w:eastAsia="zh-CN"/>
              </w:rPr>
              <w:t>5.6.3.2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125ABB9" w14:textId="77777777" w:rsidR="009337E8" w:rsidRDefault="009337E8" w:rsidP="000509AF">
            <w:pPr>
              <w:pStyle w:val="TAL"/>
              <w:rPr>
                <w:lang w:eastAsia="zh-CN"/>
              </w:rPr>
            </w:pPr>
            <w:r w:rsidRPr="008E2C62">
              <w:t>Indicat</w:t>
            </w:r>
            <w:r>
              <w:t>es</w:t>
            </w:r>
            <w:r w:rsidRPr="008E2C62">
              <w:t xml:space="preserve"> the </w:t>
            </w:r>
            <w:r>
              <w:t xml:space="preserve">5GSM </w:t>
            </w:r>
            <w:r w:rsidRPr="008E2C62">
              <w:t xml:space="preserve">cause </w:t>
            </w:r>
            <w:r>
              <w:t>code va</w:t>
            </w:r>
            <w:r w:rsidRPr="008E2C62">
              <w:t>lue</w:t>
            </w:r>
            <w:r>
              <w:rPr>
                <w:rFonts w:hint="eastAsia"/>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399799" w14:textId="77777777" w:rsidR="009337E8" w:rsidRDefault="009337E8" w:rsidP="000509AF">
            <w:pPr>
              <w:pStyle w:val="TAL"/>
            </w:pPr>
            <w:r w:rsidRPr="008E2C62">
              <w:rPr>
                <w:lang w:eastAsia="zh-CN"/>
              </w:rPr>
              <w:t>RAN-NAS-Cause</w:t>
            </w:r>
          </w:p>
        </w:tc>
      </w:tr>
      <w:tr w:rsidR="009337E8" w:rsidRPr="00482554" w14:paraId="77892FEE"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4703C64" w14:textId="77777777" w:rsidR="009337E8" w:rsidRDefault="009337E8" w:rsidP="000509AF">
            <w:pPr>
              <w:pStyle w:val="TAL"/>
              <w:rPr>
                <w:lang w:eastAsia="zh-CN"/>
              </w:rPr>
            </w:pPr>
            <w:proofErr w:type="spellStart"/>
            <w:r>
              <w:rPr>
                <w:lang w:eastAsia="zh-CN"/>
              </w:rPr>
              <w:t>AccNetChargingAddress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C9BA5F" w14:textId="77777777" w:rsidR="009337E8" w:rsidRDefault="009337E8" w:rsidP="000509AF">
            <w:pPr>
              <w:pStyle w:val="TAL"/>
              <w:rPr>
                <w:lang w:eastAsia="zh-CN"/>
              </w:rPr>
            </w:pPr>
            <w:r>
              <w:rPr>
                <w:lang w:eastAsia="zh-CN"/>
              </w:rPr>
              <w:t>5.6.2.</w:t>
            </w:r>
            <w:r w:rsidRPr="00A32C36">
              <w:rPr>
                <w:rFonts w:hint="eastAsia"/>
                <w:lang w:eastAsia="zh-CN"/>
              </w:rPr>
              <w:t>35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5FF9386" w14:textId="77777777" w:rsidR="009337E8" w:rsidRPr="008E2C62" w:rsidRDefault="009337E8" w:rsidP="000509AF">
            <w:pPr>
              <w:pStyle w:val="TAL"/>
            </w:pPr>
            <w:r>
              <w:rPr>
                <w:rFonts w:cs="Arial"/>
                <w:szCs w:val="18"/>
              </w:rPr>
              <w:t>Identifies the address of the network</w:t>
            </w:r>
            <w:r w:rsidRPr="00041165">
              <w:rPr>
                <w:rFonts w:cs="Arial"/>
                <w:szCs w:val="18"/>
              </w:rPr>
              <w:t xml:space="preserve"> node</w:t>
            </w:r>
            <w:r>
              <w:rPr>
                <w:rFonts w:cs="Arial"/>
                <w:szCs w:val="18"/>
              </w:rPr>
              <w:t xml:space="preserve"> </w:t>
            </w:r>
            <w:r>
              <w:rPr>
                <w:noProof/>
              </w:rPr>
              <w:t>performing charging</w:t>
            </w:r>
            <w:r>
              <w:rPr>
                <w:rFonts w:cs="Arial"/>
                <w:szCs w:val="18"/>
              </w:rPr>
              <w:t xml:space="preserve"> and used for charging applications</w:t>
            </w:r>
            <w:r w:rsidRPr="00041165">
              <w:rPr>
                <w:rFonts w:cs="Arial"/>
                <w:szCs w:val="18"/>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CB3A53" w14:textId="77777777" w:rsidR="009337E8" w:rsidRPr="008E2C62" w:rsidRDefault="009337E8" w:rsidP="000509AF">
            <w:pPr>
              <w:pStyle w:val="TAL"/>
              <w:rPr>
                <w:lang w:eastAsia="zh-CN"/>
              </w:rPr>
            </w:pPr>
          </w:p>
        </w:tc>
      </w:tr>
      <w:tr w:rsidR="009337E8" w:rsidRPr="00482554" w14:paraId="276F9A93"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00BCFD" w14:textId="77777777" w:rsidR="009337E8" w:rsidRPr="004A3F7C" w:rsidRDefault="009337E8" w:rsidP="000509AF">
            <w:pPr>
              <w:pStyle w:val="TAL"/>
            </w:pPr>
            <w:proofErr w:type="spellStart"/>
            <w:r>
              <w:rPr>
                <w:rFonts w:hint="eastAsia"/>
                <w:lang w:eastAsia="zh-CN"/>
              </w:rPr>
              <w:t>AccNetCh</w:t>
            </w:r>
            <w:r>
              <w:rPr>
                <w:lang w:eastAsia="zh-CN"/>
              </w:rPr>
              <w:t>I</w:t>
            </w:r>
            <w:r>
              <w:rPr>
                <w:rFonts w:hint="eastAsia"/>
                <w:lang w:eastAsia="zh-CN"/>
              </w:rPr>
              <w:t>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5F15BE" w14:textId="77777777" w:rsidR="009337E8" w:rsidRPr="004A3F7C" w:rsidRDefault="009337E8" w:rsidP="000509AF">
            <w:pPr>
              <w:pStyle w:val="TAL"/>
            </w:pPr>
            <w:r>
              <w:rPr>
                <w:rFonts w:hint="eastAsia"/>
                <w:lang w:eastAsia="zh-CN"/>
              </w:rPr>
              <w:t>5.6.2.23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2D20014" w14:textId="77777777" w:rsidR="009337E8" w:rsidRDefault="009337E8" w:rsidP="000509AF">
            <w:pPr>
              <w:pStyle w:val="TAL"/>
              <w:rPr>
                <w:lang w:eastAsia="zh-CN"/>
              </w:rPr>
            </w:pPr>
            <w:r>
              <w:rPr>
                <w:rFonts w:hint="eastAsia"/>
                <w:lang w:eastAsia="zh-CN"/>
              </w:rPr>
              <w:t>Con</w:t>
            </w:r>
            <w:r>
              <w:rPr>
                <w:lang w:eastAsia="zh-CN"/>
              </w:rPr>
              <w:t xml:space="preserve">tains the </w:t>
            </w:r>
            <w:r>
              <w:t>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D59C1E0" w14:textId="77777777" w:rsidR="009337E8" w:rsidRDefault="009337E8" w:rsidP="000509AF">
            <w:pPr>
              <w:pStyle w:val="TAL"/>
            </w:pPr>
          </w:p>
        </w:tc>
      </w:tr>
      <w:tr w:rsidR="009337E8" w:rsidRPr="00482554" w14:paraId="7A724FC7"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F89B7F7" w14:textId="77777777" w:rsidR="009337E8" w:rsidRPr="004A3F7C" w:rsidRDefault="009337E8" w:rsidP="000509AF">
            <w:pPr>
              <w:pStyle w:val="TAL"/>
            </w:pPr>
            <w:proofErr w:type="spellStart"/>
            <w:r w:rsidRPr="004A3F7C">
              <w:t>A</w:t>
            </w:r>
            <w:r w:rsidRPr="004A3F7C">
              <w:rPr>
                <w:rFonts w:hint="eastAsia"/>
              </w:rPr>
              <w:t>ccuUsageReport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1637245" w14:textId="77777777" w:rsidR="009337E8" w:rsidRPr="004A3F7C" w:rsidRDefault="009337E8" w:rsidP="000509AF">
            <w:pPr>
              <w:pStyle w:val="TAL"/>
            </w:pPr>
            <w:r w:rsidRPr="004A3F7C">
              <w:t>5.6.2.18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F239E81" w14:textId="77777777" w:rsidR="009337E8" w:rsidRPr="004A3F7C" w:rsidRDefault="009337E8" w:rsidP="000509AF">
            <w:pPr>
              <w:pStyle w:val="TAL"/>
            </w:pPr>
            <w:r>
              <w:rPr>
                <w:rFonts w:hint="eastAsia"/>
                <w:lang w:eastAsia="zh-CN"/>
              </w:rPr>
              <w:t xml:space="preserve">Contains the accumulated usage </w:t>
            </w:r>
            <w:r>
              <w:rPr>
                <w:lang w:eastAsia="zh-CN"/>
              </w:rPr>
              <w:t>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8481BF" w14:textId="77777777" w:rsidR="009337E8" w:rsidRPr="000B1403" w:rsidRDefault="009337E8" w:rsidP="000509AF">
            <w:pPr>
              <w:pStyle w:val="TAL"/>
            </w:pPr>
            <w:r>
              <w:t>UMC</w:t>
            </w:r>
          </w:p>
        </w:tc>
      </w:tr>
      <w:tr w:rsidR="009337E8" w:rsidRPr="00482554" w14:paraId="3399E6BF"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E6B8BDE" w14:textId="77777777" w:rsidR="009337E8" w:rsidRPr="004A3F7C" w:rsidRDefault="009337E8" w:rsidP="000509AF">
            <w:pPr>
              <w:pStyle w:val="TAL"/>
            </w:pPr>
            <w:proofErr w:type="spellStart"/>
            <w:r>
              <w:rPr>
                <w:rFonts w:hint="eastAsia"/>
                <w:lang w:eastAsia="zh-CN"/>
              </w:rPr>
              <w:t>AfSigProtocol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EE17FD1" w14:textId="77777777" w:rsidR="009337E8" w:rsidRPr="004A3F7C" w:rsidRDefault="009337E8" w:rsidP="000509AF">
            <w:pPr>
              <w:pStyle w:val="TAL"/>
            </w:pPr>
            <w:r>
              <w:rPr>
                <w:rFonts w:hint="eastAsia"/>
                <w:lang w:eastAsia="zh-CN"/>
              </w:rPr>
              <w:t>5.</w:t>
            </w:r>
            <w:r>
              <w:rPr>
                <w:lang w:eastAsia="zh-CN"/>
              </w:rPr>
              <w:t>6.3.10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BF1494C" w14:textId="77777777" w:rsidR="009337E8" w:rsidRDefault="009337E8" w:rsidP="000509AF">
            <w:pPr>
              <w:pStyle w:val="TAL"/>
              <w:rPr>
                <w:lang w:eastAsia="zh-CN"/>
              </w:rPr>
            </w:pPr>
            <w:r>
              <w:rPr>
                <w:noProof/>
              </w:rPr>
              <w:t>I</w:t>
            </w:r>
            <w:r w:rsidRPr="0097110C">
              <w:rPr>
                <w:noProof/>
              </w:rPr>
              <w:t>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95B051" w14:textId="77777777" w:rsidR="009337E8" w:rsidRDefault="009337E8" w:rsidP="000509AF">
            <w:pPr>
              <w:pStyle w:val="TAL"/>
            </w:pPr>
            <w:proofErr w:type="spellStart"/>
            <w:r w:rsidRPr="00D85947">
              <w:t>ProvAFsignalFlow</w:t>
            </w:r>
            <w:proofErr w:type="spellEnd"/>
          </w:p>
        </w:tc>
      </w:tr>
      <w:tr w:rsidR="009337E8" w:rsidRPr="00482554" w14:paraId="1A91D01A"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23606A1" w14:textId="77777777" w:rsidR="009337E8" w:rsidRDefault="009337E8" w:rsidP="000509AF">
            <w:pPr>
              <w:pStyle w:val="TAL"/>
              <w:rPr>
                <w:lang w:eastAsia="zh-CN"/>
              </w:rPr>
            </w:pPr>
            <w:proofErr w:type="spellStart"/>
            <w:r>
              <w:rPr>
                <w:lang w:eastAsia="zh-CN"/>
              </w:rPr>
              <w:t>AuthorizedDefaultQos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DA90EC6" w14:textId="77777777" w:rsidR="009337E8" w:rsidRDefault="009337E8" w:rsidP="000509AF">
            <w:pPr>
              <w:pStyle w:val="TAL"/>
              <w:rPr>
                <w:lang w:eastAsia="zh-CN"/>
              </w:rPr>
            </w:pPr>
            <w:r>
              <w:rPr>
                <w:lang w:eastAsia="zh-CN"/>
              </w:rPr>
              <w:t>5.6.2.</w:t>
            </w:r>
            <w:r>
              <w:rPr>
                <w:rFonts w:hint="eastAsia"/>
                <w:lang w:eastAsia="zh-CN"/>
              </w:rPr>
              <w:t>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9A8BC4A" w14:textId="77777777" w:rsidR="009337E8" w:rsidRDefault="009337E8" w:rsidP="000509AF">
            <w:pPr>
              <w:pStyle w:val="TAL"/>
              <w:rPr>
                <w:noProof/>
              </w:rPr>
            </w:pPr>
            <w:r>
              <w:rPr>
                <w:noProof/>
              </w:rP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94C2E1D" w14:textId="77777777" w:rsidR="009337E8" w:rsidRPr="00D85947" w:rsidRDefault="009337E8" w:rsidP="000509AF">
            <w:pPr>
              <w:pStyle w:val="TAL"/>
            </w:pPr>
          </w:p>
        </w:tc>
      </w:tr>
      <w:tr w:rsidR="009337E8" w:rsidRPr="00482554" w14:paraId="4CE9E831"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6E92672" w14:textId="77777777" w:rsidR="009337E8" w:rsidRPr="004A3F7C" w:rsidRDefault="009337E8" w:rsidP="000509AF">
            <w:pPr>
              <w:pStyle w:val="TAL"/>
            </w:pPr>
            <w:proofErr w:type="spellStart"/>
            <w:r w:rsidRPr="004A3F7C">
              <w:t>ChargingData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74DBAD" w14:textId="77777777" w:rsidR="009337E8" w:rsidRPr="004A3F7C" w:rsidRDefault="009337E8" w:rsidP="000509AF">
            <w:pPr>
              <w:pStyle w:val="TAL"/>
            </w:pPr>
            <w:r w:rsidRPr="004A3F7C">
              <w:t>5.6.2.11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31C43C8" w14:textId="77777777" w:rsidR="009337E8" w:rsidRPr="004A3F7C" w:rsidRDefault="009337E8" w:rsidP="000509AF">
            <w:pPr>
              <w:pStyle w:val="TAL"/>
            </w:pPr>
            <w:r w:rsidRPr="004A3F7C">
              <w:t xml:space="preserve">Contains charging related parameters.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E611184" w14:textId="77777777" w:rsidR="009337E8" w:rsidRPr="004A3F7C" w:rsidRDefault="009337E8" w:rsidP="000509AF">
            <w:pPr>
              <w:pStyle w:val="TAL"/>
            </w:pPr>
          </w:p>
        </w:tc>
      </w:tr>
      <w:tr w:rsidR="009337E8" w:rsidRPr="00482554" w14:paraId="3E121439"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47D8794" w14:textId="77777777" w:rsidR="009337E8" w:rsidRPr="004A3F7C" w:rsidRDefault="009337E8" w:rsidP="000509AF">
            <w:pPr>
              <w:pStyle w:val="TAL"/>
            </w:pPr>
            <w:proofErr w:type="spellStart"/>
            <w:r w:rsidRPr="004A3F7C">
              <w:t>ChargingInformation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C70233" w14:textId="77777777" w:rsidR="009337E8" w:rsidRPr="004A3F7C" w:rsidRDefault="009337E8" w:rsidP="000509AF">
            <w:pPr>
              <w:pStyle w:val="TAL"/>
            </w:pPr>
            <w:r w:rsidRPr="004A3F7C">
              <w:t>5.6.2.17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3AC124D" w14:textId="77777777" w:rsidR="009337E8" w:rsidRPr="004A3F7C" w:rsidRDefault="009337E8" w:rsidP="000509AF">
            <w:pPr>
              <w:pStyle w:val="TAL"/>
            </w:pPr>
            <w:r>
              <w:t>C</w:t>
            </w:r>
            <w:r w:rsidRPr="008B416F">
              <w:t>ontains the addresses of the charging functions</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B470185" w14:textId="77777777" w:rsidR="009337E8" w:rsidRPr="004A3F7C" w:rsidRDefault="009337E8" w:rsidP="000509AF">
            <w:pPr>
              <w:pStyle w:val="TAL"/>
            </w:pPr>
          </w:p>
        </w:tc>
      </w:tr>
      <w:tr w:rsidR="009337E8" w:rsidRPr="00482554" w14:paraId="265AAA2F"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69E9E6E" w14:textId="77777777" w:rsidR="009337E8" w:rsidRPr="004A3F7C" w:rsidRDefault="009337E8" w:rsidP="000509AF">
            <w:pPr>
              <w:pStyle w:val="TAL"/>
            </w:pPr>
            <w:proofErr w:type="spellStart"/>
            <w:r w:rsidRPr="004A3F7C">
              <w:t>ConditionData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30C5FE" w14:textId="77777777" w:rsidR="009337E8" w:rsidRPr="004A3F7C" w:rsidRDefault="009337E8" w:rsidP="000509AF">
            <w:pPr>
              <w:pStyle w:val="TAL"/>
            </w:pPr>
            <w:r w:rsidRPr="004A3F7C">
              <w:t>5.6.2.9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028678E" w14:textId="77777777" w:rsidR="009337E8" w:rsidRPr="004A3F7C" w:rsidRDefault="009337E8" w:rsidP="000509AF">
            <w:pPr>
              <w:pStyle w:val="TAL"/>
            </w:pPr>
            <w:r w:rsidRPr="004A3F7C">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199AF6" w14:textId="77777777" w:rsidR="009337E8" w:rsidRPr="004A3F7C" w:rsidRDefault="009337E8" w:rsidP="000509AF">
            <w:pPr>
              <w:pStyle w:val="TAL"/>
            </w:pPr>
          </w:p>
        </w:tc>
      </w:tr>
      <w:tr w:rsidR="009337E8" w:rsidRPr="00482554" w14:paraId="7451C0A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F3F863E" w14:textId="77777777" w:rsidR="009337E8" w:rsidRPr="004A3F7C" w:rsidRDefault="009337E8" w:rsidP="000509AF">
            <w:pPr>
              <w:pStyle w:val="TAL"/>
            </w:pPr>
            <w:proofErr w:type="spellStart"/>
            <w:r>
              <w:t>CreditManagementStatus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30DE911" w14:textId="77777777" w:rsidR="009337E8" w:rsidRPr="004A3F7C" w:rsidRDefault="009337E8" w:rsidP="000509AF">
            <w:pPr>
              <w:pStyle w:val="TAL"/>
            </w:pPr>
            <w:r>
              <w:rPr>
                <w:rFonts w:hint="eastAsia"/>
                <w:lang w:eastAsia="zh-CN"/>
              </w:rPr>
              <w:t>5.6.3.</w:t>
            </w:r>
            <w:r>
              <w:rPr>
                <w:lang w:eastAsia="zh-CN"/>
              </w:rPr>
              <w:t>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7B3046D" w14:textId="77777777" w:rsidR="009337E8" w:rsidRPr="004A3F7C" w:rsidRDefault="009337E8" w:rsidP="000509AF">
            <w:pPr>
              <w:pStyle w:val="TAL"/>
            </w:pPr>
            <w:r>
              <w:rPr>
                <w:lang w:eastAsia="zh-CN"/>
              </w:rP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BD7581" w14:textId="77777777" w:rsidR="009337E8" w:rsidRPr="004A3F7C" w:rsidRDefault="009337E8" w:rsidP="000509AF">
            <w:pPr>
              <w:pStyle w:val="TAL"/>
            </w:pPr>
          </w:p>
        </w:tc>
      </w:tr>
      <w:tr w:rsidR="009337E8" w:rsidRPr="00482554" w14:paraId="0CD950D6"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F5800E8" w14:textId="77777777" w:rsidR="009337E8" w:rsidRPr="004A3F7C" w:rsidRDefault="009337E8" w:rsidP="000509AF">
            <w:pPr>
              <w:pStyle w:val="TAL"/>
            </w:pPr>
            <w:proofErr w:type="spellStart"/>
            <w:r>
              <w:rPr>
                <w:rFonts w:hint="eastAsia"/>
                <w:lang w:eastAsia="zh-CN"/>
              </w:rPr>
              <w:t>ErrorReport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27C06F" w14:textId="77777777" w:rsidR="009337E8" w:rsidRPr="004A3F7C" w:rsidRDefault="009337E8" w:rsidP="000509AF">
            <w:pPr>
              <w:pStyle w:val="TAL"/>
            </w:pPr>
            <w:r>
              <w:rPr>
                <w:rFonts w:hint="eastAsia"/>
                <w:lang w:eastAsia="zh-CN"/>
              </w:rPr>
              <w:t>5.6.2.36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60E61C8" w14:textId="77777777" w:rsidR="009337E8" w:rsidRPr="004A3F7C" w:rsidRDefault="009337E8" w:rsidP="000509AF">
            <w:pPr>
              <w:pStyle w:val="TAL"/>
            </w:pPr>
            <w:r>
              <w:rPr>
                <w:rFonts w:hint="eastAsia"/>
                <w:lang w:eastAsia="zh-CN"/>
              </w:rP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C9E815" w14:textId="77777777" w:rsidR="009337E8" w:rsidRPr="004A3F7C" w:rsidRDefault="009337E8" w:rsidP="000509AF">
            <w:pPr>
              <w:pStyle w:val="TAL"/>
            </w:pPr>
          </w:p>
        </w:tc>
      </w:tr>
      <w:tr w:rsidR="009337E8" w:rsidRPr="00482554" w14:paraId="387DEA67"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7FEE81B" w14:textId="77777777" w:rsidR="009337E8" w:rsidRPr="004A3F7C" w:rsidRDefault="009337E8" w:rsidP="000509AF">
            <w:pPr>
              <w:pStyle w:val="TAL"/>
            </w:pPr>
            <w:proofErr w:type="spellStart"/>
            <w:r>
              <w:t>FailureCause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91AF66D" w14:textId="77777777" w:rsidR="009337E8" w:rsidRPr="004A3F7C" w:rsidRDefault="009337E8" w:rsidP="000509AF">
            <w:pPr>
              <w:pStyle w:val="TAL"/>
            </w:pPr>
            <w:r>
              <w:t>5.6.3.</w:t>
            </w:r>
            <w:r>
              <w:rPr>
                <w:rFonts w:hint="eastAsia"/>
                <w:lang w:eastAsia="zh-CN"/>
              </w:rPr>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A6C8A49" w14:textId="77777777" w:rsidR="009337E8" w:rsidRPr="004A3F7C" w:rsidRDefault="009337E8" w:rsidP="000509AF">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0218CB" w14:textId="77777777" w:rsidR="009337E8" w:rsidRPr="004A3F7C" w:rsidRDefault="009337E8" w:rsidP="000509AF">
            <w:pPr>
              <w:pStyle w:val="TAL"/>
            </w:pPr>
          </w:p>
        </w:tc>
      </w:tr>
      <w:tr w:rsidR="009337E8" w:rsidRPr="00482554" w14:paraId="3BEAF8D3"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1965645" w14:textId="77777777" w:rsidR="009337E8" w:rsidRPr="004A3F7C" w:rsidRDefault="009337E8" w:rsidP="000509AF">
            <w:pPr>
              <w:pStyle w:val="TAL"/>
            </w:pPr>
            <w:proofErr w:type="spellStart"/>
            <w:r w:rsidRPr="008E2C62">
              <w:rPr>
                <w:lang w:eastAsia="zh-CN"/>
              </w:rPr>
              <w:t>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F7881A4" w14:textId="77777777" w:rsidR="009337E8" w:rsidRPr="004A3F7C" w:rsidRDefault="009337E8" w:rsidP="000509AF">
            <w:pPr>
              <w:pStyle w:val="TAL"/>
            </w:pPr>
            <w:r w:rsidRPr="008E2C62">
              <w:rPr>
                <w:lang w:eastAsia="zh-CN"/>
              </w:rPr>
              <w:t>5.6.3.</w:t>
            </w:r>
            <w:r>
              <w:rPr>
                <w:lang w:eastAsia="zh-CN"/>
              </w:rPr>
              <w:t>9</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D122BA0" w14:textId="77777777" w:rsidR="009337E8" w:rsidRDefault="009337E8" w:rsidP="000509AF">
            <w:pPr>
              <w:pStyle w:val="TAL"/>
              <w:rPr>
                <w:lang w:eastAsia="zh-CN"/>
              </w:rPr>
            </w:pPr>
            <w:r w:rsidRPr="008E2C62">
              <w:rPr>
                <w:lang w:eastAsia="zh-CN"/>
              </w:rPr>
              <w:t xml:space="preserve">Indicates the reason of the </w:t>
            </w:r>
            <w:r>
              <w:rPr>
                <w:lang w:eastAsia="zh-CN"/>
              </w:rPr>
              <w:t xml:space="preserve">PCC rule </w:t>
            </w:r>
            <w:r w:rsidRPr="008E2C62">
              <w:rPr>
                <w:lang w:eastAsia="zh-CN"/>
              </w:rPr>
              <w:t>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2051B2" w14:textId="77777777" w:rsidR="009337E8" w:rsidRPr="004A3F7C" w:rsidRDefault="009337E8" w:rsidP="000509AF">
            <w:pPr>
              <w:pStyle w:val="TAL"/>
            </w:pPr>
          </w:p>
        </w:tc>
      </w:tr>
      <w:tr w:rsidR="009337E8" w:rsidRPr="00482554" w14:paraId="37BCADCA"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058845A" w14:textId="77777777" w:rsidR="009337E8" w:rsidRPr="004A3F7C" w:rsidRDefault="009337E8" w:rsidP="000509AF">
            <w:pPr>
              <w:pStyle w:val="TAL"/>
            </w:pPr>
            <w:proofErr w:type="spellStart"/>
            <w:r w:rsidRPr="004A3F7C">
              <w:t>FlowDirection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DA5866" w14:textId="77777777" w:rsidR="009337E8" w:rsidRPr="004A3F7C" w:rsidRDefault="009337E8" w:rsidP="000509AF">
            <w:pPr>
              <w:pStyle w:val="TAL"/>
            </w:pPr>
            <w:r w:rsidRPr="004A3F7C">
              <w:t>5.6.3.3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397E0384" w14:textId="77777777" w:rsidR="009337E8" w:rsidRPr="004A3F7C" w:rsidRDefault="009337E8" w:rsidP="000509AF">
            <w:pPr>
              <w:pStyle w:val="TAL"/>
            </w:pPr>
            <w:r>
              <w:rPr>
                <w:rFonts w:hint="eastAsia"/>
                <w:lang w:eastAsia="zh-CN"/>
              </w:rP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59BD37" w14:textId="77777777" w:rsidR="009337E8" w:rsidRPr="004A3F7C" w:rsidRDefault="009337E8" w:rsidP="000509AF">
            <w:pPr>
              <w:pStyle w:val="TAL"/>
            </w:pPr>
          </w:p>
        </w:tc>
      </w:tr>
      <w:tr w:rsidR="009337E8" w:rsidRPr="00482554" w14:paraId="1FFA5B9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C63EACF" w14:textId="77777777" w:rsidR="009337E8" w:rsidRPr="004A3F7C" w:rsidRDefault="009337E8" w:rsidP="000509AF">
            <w:pPr>
              <w:pStyle w:val="TAL"/>
            </w:pPr>
            <w:proofErr w:type="spellStart"/>
            <w:r w:rsidRPr="004A3F7C">
              <w:t>FlowDirection</w:t>
            </w:r>
            <w:r>
              <w:t>Rm</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033EB88" w14:textId="77777777" w:rsidR="009337E8" w:rsidRPr="004A3F7C" w:rsidRDefault="009337E8" w:rsidP="000509AF">
            <w:pPr>
              <w:pStyle w:val="TAL"/>
            </w:pPr>
            <w:r w:rsidRPr="004A3F7C">
              <w:t>5.6.3.</w:t>
            </w:r>
            <w:r>
              <w:rPr>
                <w:rFonts w:hint="eastAsia"/>
                <w:lang w:eastAsia="zh-CN"/>
              </w:rPr>
              <w:t>15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2DF7C32" w14:textId="77777777" w:rsidR="009337E8" w:rsidRDefault="009337E8" w:rsidP="000509AF">
            <w:pPr>
              <w:pStyle w:val="TAL"/>
              <w:rPr>
                <w:lang w:eastAsia="zh-CN"/>
              </w:rPr>
            </w:pPr>
            <w:r>
              <w:t>This data type is defined in the same way as the "</w:t>
            </w:r>
            <w:proofErr w:type="spellStart"/>
            <w:r w:rsidRPr="004A3F7C">
              <w:t>FlowDirection</w:t>
            </w:r>
            <w:proofErr w:type="spellEnd"/>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AC886C" w14:textId="77777777" w:rsidR="009337E8" w:rsidRPr="004A3F7C" w:rsidRDefault="009337E8" w:rsidP="000509AF">
            <w:pPr>
              <w:pStyle w:val="TAL"/>
            </w:pPr>
          </w:p>
        </w:tc>
      </w:tr>
      <w:tr w:rsidR="009337E8" w:rsidRPr="00482554" w14:paraId="66887551"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297BCB0" w14:textId="77777777" w:rsidR="009337E8" w:rsidRPr="004A3F7C" w:rsidRDefault="009337E8" w:rsidP="000509AF">
            <w:pPr>
              <w:pStyle w:val="TAL"/>
            </w:pPr>
            <w:proofErr w:type="spellStart"/>
            <w:r w:rsidRPr="004A3F7C">
              <w:rPr>
                <w:rFonts w:hint="eastAsia"/>
              </w:rPr>
              <w:t>FlowInformation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22EA52B" w14:textId="77777777" w:rsidR="009337E8" w:rsidRPr="004A3F7C" w:rsidRDefault="009337E8" w:rsidP="000509AF">
            <w:pPr>
              <w:pStyle w:val="TAL"/>
            </w:pPr>
            <w:r w:rsidRPr="004A3F7C">
              <w:rPr>
                <w:rFonts w:hint="eastAsia"/>
              </w:rPr>
              <w:t>5.6.2.</w:t>
            </w:r>
            <w:r w:rsidRPr="004A3F7C">
              <w:t>14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2835EC8" w14:textId="77777777" w:rsidR="009337E8" w:rsidRPr="004A3F7C" w:rsidRDefault="009337E8" w:rsidP="000509AF">
            <w:pPr>
              <w:pStyle w:val="TAL"/>
            </w:pPr>
            <w:r w:rsidRPr="004A3F7C">
              <w:rPr>
                <w:rFonts w:hint="eastAsia"/>
              </w:rP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4D7D163" w14:textId="77777777" w:rsidR="009337E8" w:rsidRPr="004A3F7C" w:rsidRDefault="009337E8" w:rsidP="000509AF">
            <w:pPr>
              <w:pStyle w:val="TAL"/>
            </w:pPr>
          </w:p>
        </w:tc>
      </w:tr>
      <w:tr w:rsidR="009337E8" w:rsidRPr="00482554" w14:paraId="154E394F"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C0997A9" w14:textId="77777777" w:rsidR="009337E8" w:rsidRPr="004A3F7C" w:rsidRDefault="009337E8" w:rsidP="000509AF">
            <w:pPr>
              <w:pStyle w:val="TAL"/>
            </w:pPr>
            <w:proofErr w:type="spellStart"/>
            <w:r w:rsidRPr="004A3F7C">
              <w:rPr>
                <w:rFonts w:hint="eastAsia"/>
              </w:rPr>
              <w:t>MeteringMethod</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70BE086" w14:textId="77777777" w:rsidR="009337E8" w:rsidRPr="004A3F7C" w:rsidRDefault="009337E8" w:rsidP="000509AF">
            <w:pPr>
              <w:pStyle w:val="TAL"/>
            </w:pPr>
            <w:r w:rsidRPr="004A3F7C">
              <w:rPr>
                <w:rFonts w:hint="eastAsia"/>
              </w:rPr>
              <w:t>5.6.3.</w:t>
            </w:r>
            <w:r w:rsidRPr="004A3F7C">
              <w:t>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DB13C03" w14:textId="77777777" w:rsidR="009337E8" w:rsidRPr="004A3F7C" w:rsidRDefault="009337E8" w:rsidP="000509AF">
            <w:pPr>
              <w:pStyle w:val="TAL"/>
            </w:pPr>
            <w:r w:rsidRPr="004A3F7C">
              <w:rPr>
                <w:rFonts w:hint="eastAsia"/>
              </w:rP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5815EE" w14:textId="77777777" w:rsidR="009337E8" w:rsidRPr="004A3F7C" w:rsidRDefault="009337E8" w:rsidP="000509AF">
            <w:pPr>
              <w:pStyle w:val="TAL"/>
            </w:pPr>
          </w:p>
        </w:tc>
      </w:tr>
      <w:tr w:rsidR="009337E8" w:rsidRPr="00482554" w14:paraId="4DE553FA"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4F94A43" w14:textId="77777777" w:rsidR="009337E8" w:rsidRPr="004A3F7C" w:rsidRDefault="009337E8" w:rsidP="000509AF">
            <w:pPr>
              <w:pStyle w:val="TAL"/>
            </w:pPr>
            <w:proofErr w:type="spellStart"/>
            <w:r>
              <w:rPr>
                <w:rFonts w:hint="eastAsia"/>
                <w:lang w:eastAsia="zh-CN"/>
              </w:rPr>
              <w:t>PacketFilterInfo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AA2DFE2" w14:textId="77777777" w:rsidR="009337E8" w:rsidRPr="004A3F7C" w:rsidRDefault="009337E8" w:rsidP="000509AF">
            <w:pPr>
              <w:pStyle w:val="TAL"/>
            </w:pPr>
            <w:r>
              <w:rPr>
                <w:rFonts w:hint="eastAsia"/>
                <w:lang w:eastAsia="zh-CN"/>
              </w:rPr>
              <w:t>5.6.2.</w:t>
            </w:r>
            <w:r>
              <w:rPr>
                <w:lang w:eastAsia="zh-CN"/>
              </w:rPr>
              <w:t>30</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573982C" w14:textId="77777777" w:rsidR="009337E8" w:rsidRPr="004A3F7C" w:rsidRDefault="009337E8" w:rsidP="000509AF">
            <w:pPr>
              <w:pStyle w:val="TAL"/>
            </w:pPr>
            <w:r>
              <w:t>C</w:t>
            </w:r>
            <w:r w:rsidRPr="00D34045">
              <w:t xml:space="preserve">ontains the information from a single packet filter sent from the </w:t>
            </w:r>
            <w:r>
              <w:t>SMF</w:t>
            </w:r>
            <w:r w:rsidRPr="00D34045">
              <w:t xml:space="preserve">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A1BD3A" w14:textId="77777777" w:rsidR="009337E8" w:rsidRPr="004A3F7C" w:rsidRDefault="009337E8" w:rsidP="000509AF">
            <w:pPr>
              <w:pStyle w:val="TAL"/>
            </w:pPr>
          </w:p>
        </w:tc>
      </w:tr>
      <w:tr w:rsidR="009337E8" w:rsidRPr="00482554" w14:paraId="2C2FA6D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1D38C0A" w14:textId="77777777" w:rsidR="009337E8" w:rsidRDefault="009337E8" w:rsidP="000509AF">
            <w:pPr>
              <w:pStyle w:val="TAL"/>
            </w:pPr>
            <w:proofErr w:type="spellStart"/>
            <w:r>
              <w:t>PartialSuccessReport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B03CE3" w14:textId="77777777" w:rsidR="009337E8" w:rsidRDefault="009337E8" w:rsidP="000509AF">
            <w:pPr>
              <w:pStyle w:val="TAL"/>
              <w:rPr>
                <w:lang w:eastAsia="zh-CN"/>
              </w:rPr>
            </w:pPr>
            <w:r>
              <w:rPr>
                <w:lang w:eastAsia="zh-CN"/>
              </w:rPr>
              <w:t>5.6.2.</w:t>
            </w:r>
            <w:r>
              <w:rPr>
                <w:rFonts w:hint="eastAsia"/>
                <w:lang w:eastAsia="zh-CN"/>
              </w:rPr>
              <w:t>33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31CC7FB" w14:textId="77777777" w:rsidR="009337E8" w:rsidRDefault="009337E8" w:rsidP="000509AF">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23090CB" w14:textId="77777777" w:rsidR="009337E8" w:rsidRPr="004A3F7C" w:rsidRDefault="009337E8" w:rsidP="000509AF">
            <w:pPr>
              <w:pStyle w:val="TAL"/>
            </w:pPr>
          </w:p>
        </w:tc>
      </w:tr>
      <w:tr w:rsidR="009337E8" w:rsidRPr="00482554" w14:paraId="0517B55B"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B1F8F6B" w14:textId="77777777" w:rsidR="009337E8" w:rsidRPr="004A3F7C" w:rsidRDefault="009337E8" w:rsidP="000509AF">
            <w:pPr>
              <w:pStyle w:val="TAL"/>
            </w:pPr>
            <w:proofErr w:type="spellStart"/>
            <w:r w:rsidRPr="004A3F7C">
              <w:rPr>
                <w:rFonts w:hint="eastAsia"/>
              </w:rPr>
              <w:t>P</w:t>
            </w:r>
            <w:r w:rsidRPr="004A3F7C">
              <w:t>ccR</w:t>
            </w:r>
            <w:r w:rsidRPr="004A3F7C">
              <w:rPr>
                <w:rFonts w:hint="eastAsia"/>
              </w:rPr>
              <w:t>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4CDE080" w14:textId="77777777" w:rsidR="009337E8" w:rsidRPr="004A3F7C" w:rsidRDefault="009337E8" w:rsidP="000509AF">
            <w:pPr>
              <w:pStyle w:val="TAL"/>
            </w:pPr>
            <w:r w:rsidRPr="004A3F7C">
              <w:t>5.6.2.6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292A662B" w14:textId="77777777" w:rsidR="009337E8" w:rsidRPr="004A3F7C" w:rsidRDefault="009337E8" w:rsidP="000509AF">
            <w:pPr>
              <w:pStyle w:val="TAL"/>
            </w:pPr>
            <w:r w:rsidRPr="004A3F7C">
              <w:rPr>
                <w:rFonts w:hint="eastAsia"/>
              </w:rPr>
              <w:t>Contains</w:t>
            </w:r>
            <w:r w:rsidRPr="004A3F7C">
              <w:t xml:space="preserve">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9E4707" w14:textId="77777777" w:rsidR="009337E8" w:rsidRPr="004A3F7C" w:rsidRDefault="009337E8" w:rsidP="000509AF">
            <w:pPr>
              <w:pStyle w:val="TAL"/>
            </w:pPr>
          </w:p>
        </w:tc>
      </w:tr>
      <w:tr w:rsidR="009337E8" w:rsidRPr="00482554" w14:paraId="46E3D2B4"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995276A" w14:textId="77777777" w:rsidR="009337E8" w:rsidRPr="004A3F7C" w:rsidRDefault="009337E8" w:rsidP="000509AF">
            <w:pPr>
              <w:pStyle w:val="TAL"/>
            </w:pPr>
            <w:proofErr w:type="spellStart"/>
            <w:r w:rsidRPr="004A3F7C">
              <w:t>PolicyControlRequestTrigger</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161906" w14:textId="77777777" w:rsidR="009337E8" w:rsidRPr="004A3F7C" w:rsidRDefault="009337E8" w:rsidP="000509AF">
            <w:pPr>
              <w:pStyle w:val="TAL"/>
            </w:pPr>
            <w:r w:rsidRPr="004A3F7C">
              <w:t>5.6.3.6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CCADD69" w14:textId="77777777" w:rsidR="009337E8" w:rsidRPr="004A3F7C" w:rsidRDefault="009337E8" w:rsidP="000509AF">
            <w:pPr>
              <w:pStyle w:val="TAL"/>
            </w:pPr>
            <w:r>
              <w:rPr>
                <w:lang w:eastAsia="zh-CN"/>
              </w:rP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9CE401" w14:textId="77777777" w:rsidR="009337E8" w:rsidRPr="004A3F7C" w:rsidRDefault="009337E8" w:rsidP="000509AF">
            <w:pPr>
              <w:pStyle w:val="TAL"/>
            </w:pPr>
          </w:p>
        </w:tc>
      </w:tr>
      <w:tr w:rsidR="009337E8" w:rsidRPr="00482554" w14:paraId="15785F05"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D172327" w14:textId="77777777" w:rsidR="009337E8" w:rsidRPr="004A3F7C" w:rsidRDefault="009337E8" w:rsidP="000509AF">
            <w:pPr>
              <w:pStyle w:val="TAL"/>
            </w:pPr>
            <w:proofErr w:type="spellStart"/>
            <w:r w:rsidRPr="004A3F7C">
              <w:t>QosCharacteristics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BAC47E3" w14:textId="77777777" w:rsidR="009337E8" w:rsidRPr="004A3F7C" w:rsidRDefault="009337E8" w:rsidP="000509AF">
            <w:pPr>
              <w:pStyle w:val="TAL"/>
            </w:pPr>
            <w:r w:rsidRPr="004A3F7C">
              <w:t>5.6.2.16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B4EBC8F" w14:textId="77777777" w:rsidR="009337E8" w:rsidRPr="004A3F7C" w:rsidRDefault="009337E8" w:rsidP="000509AF">
            <w:pPr>
              <w:pStyle w:val="TAL"/>
            </w:pPr>
            <w:r w:rsidRPr="004A3F7C">
              <w:t>Contains QoS characteristics for a non</w:t>
            </w:r>
            <w:r>
              <w:t>-</w:t>
            </w:r>
            <w:r w:rsidRPr="004A3F7C">
              <w:t>standard</w:t>
            </w:r>
            <w:r>
              <w:t>ized or non-configured</w:t>
            </w:r>
            <w:r w:rsidRPr="004A3F7C">
              <w:t xml:space="preserve">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A4A5C6" w14:textId="77777777" w:rsidR="009337E8" w:rsidRPr="004A3F7C" w:rsidRDefault="009337E8" w:rsidP="000509AF">
            <w:pPr>
              <w:pStyle w:val="TAL"/>
            </w:pPr>
          </w:p>
        </w:tc>
      </w:tr>
      <w:tr w:rsidR="009337E8" w:rsidRPr="00482554" w14:paraId="4D5FBC0B"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45E1FE3C" w14:textId="77777777" w:rsidR="009337E8" w:rsidRPr="004A3F7C" w:rsidRDefault="009337E8" w:rsidP="000509AF">
            <w:pPr>
              <w:pStyle w:val="TAL"/>
            </w:pPr>
            <w:proofErr w:type="spellStart"/>
            <w:r w:rsidRPr="004A3F7C">
              <w:rPr>
                <w:rFonts w:hint="eastAsia"/>
              </w:rPr>
              <w:t>Qo</w:t>
            </w:r>
            <w:r>
              <w:t>s</w:t>
            </w:r>
            <w:r w:rsidRPr="004A3F7C">
              <w:t>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E31F37" w14:textId="77777777" w:rsidR="009337E8" w:rsidRPr="004A3F7C" w:rsidRDefault="009337E8" w:rsidP="000509AF">
            <w:pPr>
              <w:pStyle w:val="TAL"/>
            </w:pPr>
            <w:r w:rsidRPr="004A3F7C">
              <w:rPr>
                <w:rFonts w:hint="eastAsia"/>
              </w:rPr>
              <w:t>5.6.2.</w:t>
            </w:r>
            <w:r w:rsidRPr="004A3F7C">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931252B" w14:textId="77777777" w:rsidR="009337E8" w:rsidRPr="004A3F7C" w:rsidRDefault="009337E8" w:rsidP="000509AF">
            <w:pPr>
              <w:pStyle w:val="TAL"/>
            </w:pPr>
            <w:r w:rsidRPr="004A3F7C">
              <w:rPr>
                <w:rFonts w:hint="eastAsia"/>
              </w:rPr>
              <w:t>Contains the QoS parameters</w:t>
            </w:r>
            <w:r w:rsidRPr="004A3F7C">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D6BD890" w14:textId="77777777" w:rsidR="009337E8" w:rsidRPr="004A3F7C" w:rsidRDefault="009337E8" w:rsidP="000509AF">
            <w:pPr>
              <w:pStyle w:val="TAL"/>
            </w:pPr>
          </w:p>
        </w:tc>
      </w:tr>
      <w:tr w:rsidR="009337E8" w:rsidRPr="00482554" w14:paraId="3F723395"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CBDC085" w14:textId="77777777" w:rsidR="009337E8" w:rsidRDefault="009337E8" w:rsidP="000509AF">
            <w:pPr>
              <w:pStyle w:val="TAL"/>
              <w:rPr>
                <w:lang w:eastAsia="zh-CN"/>
              </w:rPr>
            </w:pPr>
            <w:proofErr w:type="spellStart"/>
            <w:r>
              <w:rPr>
                <w:rFonts w:hint="eastAsia"/>
                <w:lang w:eastAsia="zh-CN"/>
              </w:rPr>
              <w:t>QosNotificationControlInfo</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8F95F1" w14:textId="77777777" w:rsidR="009337E8" w:rsidRPr="004A3F7C" w:rsidRDefault="009337E8" w:rsidP="000509AF">
            <w:pPr>
              <w:pStyle w:val="TAL"/>
            </w:pPr>
            <w:r w:rsidRPr="004A3F7C">
              <w:rPr>
                <w:rFonts w:hint="eastAsia"/>
              </w:rPr>
              <w:t>5.6.2.</w:t>
            </w:r>
            <w:r>
              <w:rPr>
                <w:rFonts w:hint="eastAsia"/>
                <w:lang w:eastAsia="zh-CN"/>
              </w:rPr>
              <w:t>32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D78207C" w14:textId="77777777" w:rsidR="009337E8" w:rsidRDefault="009337E8" w:rsidP="000509AF">
            <w:pPr>
              <w:pStyle w:val="TAL"/>
              <w:rPr>
                <w:lang w:eastAsia="zh-CN"/>
              </w:rPr>
            </w:pPr>
            <w:r>
              <w:rPr>
                <w:rFonts w:hint="eastAsia"/>
                <w:lang w:eastAsia="zh-CN"/>
              </w:rP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482F808" w14:textId="77777777" w:rsidR="009337E8" w:rsidRPr="004A3F7C" w:rsidRDefault="009337E8" w:rsidP="000509AF">
            <w:pPr>
              <w:pStyle w:val="TAL"/>
            </w:pPr>
          </w:p>
        </w:tc>
      </w:tr>
      <w:tr w:rsidR="009337E8" w:rsidRPr="00482554" w14:paraId="64EDFD4D"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B31AB74" w14:textId="77777777" w:rsidR="009337E8" w:rsidRPr="004A3F7C" w:rsidRDefault="009337E8" w:rsidP="000509AF">
            <w:pPr>
              <w:pStyle w:val="TAL"/>
            </w:pPr>
            <w:proofErr w:type="spellStart"/>
            <w:r w:rsidRPr="008E2C62">
              <w:rPr>
                <w:lang w:eastAsia="zh-CN"/>
              </w:rPr>
              <w:t>Ran</w:t>
            </w:r>
            <w:r>
              <w:rPr>
                <w:lang w:eastAsia="zh-CN"/>
              </w:rPr>
              <w:t>N</w:t>
            </w:r>
            <w:r w:rsidRPr="008E2C62">
              <w:rPr>
                <w:lang w:eastAsia="zh-CN"/>
              </w:rPr>
              <w:t>asR</w:t>
            </w:r>
            <w:r>
              <w:rPr>
                <w:lang w:eastAsia="zh-CN"/>
              </w:rPr>
              <w:t>e</w:t>
            </w:r>
            <w:r w:rsidRPr="008E2C62">
              <w:rPr>
                <w:lang w:eastAsia="zh-CN"/>
              </w:rPr>
              <w:t>lCause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B8B5030" w14:textId="77777777" w:rsidR="009337E8" w:rsidRPr="004A3F7C" w:rsidRDefault="009337E8" w:rsidP="000509AF">
            <w:pPr>
              <w:pStyle w:val="TAL"/>
            </w:pPr>
            <w:r w:rsidRPr="008E2C62">
              <w:rPr>
                <w:lang w:eastAsia="zh-CN"/>
              </w:rPr>
              <w:t>5.6.2.</w:t>
            </w:r>
            <w:r>
              <w:rPr>
                <w:lang w:eastAsia="zh-CN"/>
              </w:rPr>
              <w:t>28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A90337B" w14:textId="77777777" w:rsidR="009337E8" w:rsidRPr="004A3F7C" w:rsidRDefault="009337E8" w:rsidP="000509AF">
            <w:pPr>
              <w:pStyle w:val="TAL"/>
            </w:pPr>
            <w:r w:rsidRPr="008E2C62">
              <w:rPr>
                <w:lang w:eastAsia="zh-CN"/>
              </w:rPr>
              <w:t>Contains the RAN/</w:t>
            </w:r>
            <w:r>
              <w:rPr>
                <w:lang w:eastAsia="zh-CN"/>
              </w:rPr>
              <w:t>N</w:t>
            </w:r>
            <w:r w:rsidRPr="008E2C62">
              <w:rPr>
                <w:lang w:eastAsia="zh-CN"/>
              </w:rPr>
              <w:t>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913BAB1" w14:textId="77777777" w:rsidR="009337E8" w:rsidRPr="004A3F7C" w:rsidRDefault="009337E8" w:rsidP="000509AF">
            <w:pPr>
              <w:pStyle w:val="TAL"/>
            </w:pPr>
            <w:r w:rsidRPr="008E2C62">
              <w:rPr>
                <w:lang w:eastAsia="zh-CN"/>
              </w:rPr>
              <w:t>RAN-NAS-Cause</w:t>
            </w:r>
          </w:p>
        </w:tc>
      </w:tr>
      <w:tr w:rsidR="009337E8" w:rsidRPr="00482554" w14:paraId="67748164"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91B6D7C" w14:textId="77777777" w:rsidR="009337E8" w:rsidRPr="004A3F7C" w:rsidRDefault="009337E8" w:rsidP="000509AF">
            <w:pPr>
              <w:pStyle w:val="TAL"/>
            </w:pPr>
            <w:proofErr w:type="spellStart"/>
            <w:r w:rsidRPr="004A3F7C">
              <w:rPr>
                <w:rFonts w:hint="eastAsia"/>
              </w:rPr>
              <w:t>RedirectAddressType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C43E0D9" w14:textId="77777777" w:rsidR="009337E8" w:rsidRPr="004A3F7C" w:rsidRDefault="009337E8" w:rsidP="000509AF">
            <w:pPr>
              <w:pStyle w:val="TAL"/>
            </w:pPr>
            <w:r>
              <w:t>5.6.3.12</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315C483" w14:textId="77777777" w:rsidR="009337E8" w:rsidRPr="004A3F7C" w:rsidRDefault="009337E8" w:rsidP="000509AF">
            <w:pPr>
              <w:pStyle w:val="TAL"/>
            </w:pPr>
            <w:r w:rsidRPr="004A3F7C">
              <w:rPr>
                <w:rFonts w:hint="eastAsia"/>
              </w:rP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20D411" w14:textId="77777777" w:rsidR="009337E8" w:rsidRPr="004A3F7C" w:rsidRDefault="009337E8" w:rsidP="000509AF">
            <w:pPr>
              <w:pStyle w:val="TAL"/>
            </w:pPr>
          </w:p>
        </w:tc>
      </w:tr>
      <w:tr w:rsidR="009337E8" w:rsidRPr="00482554" w14:paraId="5F9CFF68"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B94C4C6" w14:textId="77777777" w:rsidR="009337E8" w:rsidRPr="004A3F7C" w:rsidRDefault="009337E8" w:rsidP="000509AF">
            <w:pPr>
              <w:pStyle w:val="TAL"/>
            </w:pPr>
            <w:proofErr w:type="spellStart"/>
            <w:r w:rsidRPr="004A3F7C">
              <w:rPr>
                <w:rFonts w:hint="eastAsia"/>
              </w:rPr>
              <w:t>RedirectInformation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54DCBE7" w14:textId="77777777" w:rsidR="009337E8" w:rsidRPr="004A3F7C" w:rsidRDefault="009337E8" w:rsidP="000509AF">
            <w:pPr>
              <w:pStyle w:val="TAL"/>
            </w:pPr>
            <w:r w:rsidRPr="004A3F7C">
              <w:rPr>
                <w:rFonts w:hint="eastAsia"/>
              </w:rPr>
              <w:t>5.6.2.</w:t>
            </w:r>
            <w:r w:rsidRPr="004A3F7C">
              <w:t>13</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4942D04" w14:textId="77777777" w:rsidR="009337E8" w:rsidRPr="004A3F7C" w:rsidRDefault="009337E8" w:rsidP="000509AF">
            <w:pPr>
              <w:pStyle w:val="TAL"/>
            </w:pPr>
            <w:r w:rsidRPr="004A3F7C">
              <w:rPr>
                <w:rFonts w:hint="eastAsia"/>
              </w:rP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38FD2F6" w14:textId="77777777" w:rsidR="009337E8" w:rsidRPr="004A3F7C" w:rsidRDefault="009337E8" w:rsidP="000509AF">
            <w:pPr>
              <w:pStyle w:val="TAL"/>
            </w:pPr>
          </w:p>
        </w:tc>
      </w:tr>
      <w:tr w:rsidR="009337E8" w:rsidRPr="00482554" w14:paraId="2C08B951"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4FF2308" w14:textId="77777777" w:rsidR="009337E8" w:rsidRPr="004A3F7C" w:rsidRDefault="009337E8" w:rsidP="000509AF">
            <w:pPr>
              <w:pStyle w:val="TAL"/>
            </w:pPr>
            <w:proofErr w:type="spellStart"/>
            <w:r w:rsidRPr="004A3F7C">
              <w:rPr>
                <w:rFonts w:hint="eastAsia"/>
              </w:rPr>
              <w:t>ReportingLevel</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EFB31C" w14:textId="77777777" w:rsidR="009337E8" w:rsidRPr="004A3F7C" w:rsidRDefault="009337E8" w:rsidP="000509AF">
            <w:pPr>
              <w:pStyle w:val="TAL"/>
            </w:pPr>
            <w:r w:rsidRPr="004A3F7C">
              <w:t>5.6.3.4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8B724C6" w14:textId="77777777" w:rsidR="009337E8" w:rsidRPr="004A3F7C" w:rsidRDefault="009337E8" w:rsidP="000509AF">
            <w:pPr>
              <w:pStyle w:val="TAL"/>
            </w:pPr>
            <w:r w:rsidRPr="004A3F7C">
              <w:rPr>
                <w:rFonts w:hint="eastAsia"/>
              </w:rP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0A6D1C" w14:textId="77777777" w:rsidR="009337E8" w:rsidRPr="004A3F7C" w:rsidRDefault="009337E8" w:rsidP="000509AF">
            <w:pPr>
              <w:pStyle w:val="TAL"/>
            </w:pPr>
          </w:p>
        </w:tc>
      </w:tr>
      <w:tr w:rsidR="009337E8" w:rsidRPr="00482554" w14:paraId="17176F2B"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5BA32DD" w14:textId="77777777" w:rsidR="009337E8" w:rsidRDefault="009337E8" w:rsidP="000509AF">
            <w:pPr>
              <w:pStyle w:val="TAL"/>
            </w:pPr>
            <w:proofErr w:type="spellStart"/>
            <w:r>
              <w:rPr>
                <w:rFonts w:hint="eastAsia"/>
                <w:lang w:eastAsia="zh-CN"/>
              </w:rPr>
              <w:t>Req</w:t>
            </w:r>
            <w:r>
              <w:rPr>
                <w:lang w:eastAsia="zh-CN"/>
              </w:rPr>
              <w:t>uested</w:t>
            </w:r>
            <w:r>
              <w:rPr>
                <w:rFonts w:hint="eastAsia"/>
                <w:lang w:eastAsia="zh-CN"/>
              </w:rPr>
              <w:t>Qos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33E2B57" w14:textId="77777777" w:rsidR="009337E8" w:rsidRDefault="009337E8" w:rsidP="000509AF">
            <w:pPr>
              <w:pStyle w:val="TAL"/>
            </w:pPr>
            <w:r>
              <w:rPr>
                <w:rFonts w:hint="eastAsia"/>
                <w:lang w:eastAsia="zh-CN"/>
              </w:rPr>
              <w:t>5.6.2.</w:t>
            </w:r>
            <w:r>
              <w:rPr>
                <w:lang w:eastAsia="zh-CN"/>
              </w:rPr>
              <w:t>31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73118763" w14:textId="77777777" w:rsidR="009337E8" w:rsidRDefault="009337E8" w:rsidP="000509AF">
            <w:pPr>
              <w:pStyle w:val="TAL"/>
            </w:pPr>
            <w:r>
              <w:rPr>
                <w:rFonts w:hint="eastAsia"/>
                <w:lang w:eastAsia="zh-CN"/>
              </w:rPr>
              <w:t>Conta</w:t>
            </w:r>
            <w:r>
              <w:rPr>
                <w:lang w:eastAsia="zh-CN"/>
              </w:rPr>
              <w:t>i</w:t>
            </w:r>
            <w:r>
              <w:rPr>
                <w:rFonts w:hint="eastAsia"/>
                <w:lang w:eastAsia="zh-CN"/>
              </w:rPr>
              <w:t>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83D88E" w14:textId="77777777" w:rsidR="009337E8" w:rsidRPr="004A3F7C" w:rsidRDefault="009337E8" w:rsidP="000509AF">
            <w:pPr>
              <w:pStyle w:val="TAL"/>
            </w:pPr>
          </w:p>
        </w:tc>
      </w:tr>
      <w:tr w:rsidR="009337E8" w:rsidRPr="00482554" w14:paraId="7B2FD1EE"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9108535" w14:textId="77777777" w:rsidR="009337E8" w:rsidRPr="004A3F7C" w:rsidRDefault="009337E8" w:rsidP="000509AF">
            <w:pPr>
              <w:pStyle w:val="TAL"/>
            </w:pPr>
            <w:proofErr w:type="spellStart"/>
            <w:r>
              <w:t>RequestedRuleData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D34921" w14:textId="77777777" w:rsidR="009337E8" w:rsidRPr="004A3F7C" w:rsidRDefault="009337E8" w:rsidP="000509AF">
            <w:pPr>
              <w:pStyle w:val="TAL"/>
            </w:pPr>
            <w:r>
              <w:t>5.6.2.24</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9A928AB" w14:textId="77777777" w:rsidR="009337E8" w:rsidRPr="004A3F7C" w:rsidRDefault="009337E8" w:rsidP="000509AF">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989EC02" w14:textId="77777777" w:rsidR="009337E8" w:rsidRPr="004A3F7C" w:rsidRDefault="009337E8" w:rsidP="000509AF">
            <w:pPr>
              <w:pStyle w:val="TAL"/>
            </w:pPr>
          </w:p>
        </w:tc>
      </w:tr>
      <w:tr w:rsidR="009337E8" w:rsidRPr="00482554" w14:paraId="083995E8"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7495830E" w14:textId="77777777" w:rsidR="009337E8" w:rsidRPr="004A3F7C" w:rsidRDefault="009337E8" w:rsidP="000509AF">
            <w:pPr>
              <w:pStyle w:val="TAL"/>
            </w:pPr>
            <w:proofErr w:type="spellStart"/>
            <w:r>
              <w:t>RequestedRuleDataType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6D1A9FF" w14:textId="77777777" w:rsidR="009337E8" w:rsidRPr="004A3F7C" w:rsidRDefault="009337E8" w:rsidP="000509AF">
            <w:pPr>
              <w:pStyle w:val="TAL"/>
            </w:pPr>
            <w:r>
              <w:t>5.6.3.7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473637E" w14:textId="77777777" w:rsidR="009337E8" w:rsidRPr="004A3F7C" w:rsidRDefault="009337E8" w:rsidP="000509AF">
            <w:pPr>
              <w:pStyle w:val="TAL"/>
            </w:pPr>
            <w:r>
              <w:t xml:space="preserve">Contains the type of rule data requested by the PCF.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BCBA07" w14:textId="77777777" w:rsidR="009337E8" w:rsidRPr="004A3F7C" w:rsidRDefault="009337E8" w:rsidP="000509AF">
            <w:pPr>
              <w:pStyle w:val="TAL"/>
            </w:pPr>
          </w:p>
        </w:tc>
      </w:tr>
      <w:tr w:rsidR="009337E8" w:rsidRPr="00482554" w14:paraId="50F758DE"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438A652" w14:textId="77777777" w:rsidR="009337E8" w:rsidRDefault="009337E8" w:rsidP="000509AF">
            <w:pPr>
              <w:pStyle w:val="TAL"/>
            </w:pPr>
            <w:proofErr w:type="spellStart"/>
            <w:r>
              <w:t>RequestedUsageData</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5164BE" w14:textId="77777777" w:rsidR="009337E8" w:rsidRDefault="009337E8" w:rsidP="000509AF">
            <w:pPr>
              <w:pStyle w:val="TAL"/>
            </w:pPr>
            <w:r>
              <w:t>5.6.2.25</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9929567" w14:textId="77777777" w:rsidR="009337E8" w:rsidRDefault="009337E8" w:rsidP="000509AF">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7A7C18" w14:textId="77777777" w:rsidR="009337E8" w:rsidRPr="004A3F7C" w:rsidRDefault="009337E8" w:rsidP="000509AF">
            <w:pPr>
              <w:pStyle w:val="TAL"/>
            </w:pPr>
          </w:p>
        </w:tc>
      </w:tr>
      <w:tr w:rsidR="009337E8" w:rsidRPr="004A3F7C" w14:paraId="26B1AD74"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3C1926AC" w14:textId="77777777" w:rsidR="009337E8" w:rsidRPr="004A3F7C" w:rsidRDefault="009337E8" w:rsidP="000509AF">
            <w:pPr>
              <w:pStyle w:val="TAL"/>
            </w:pPr>
            <w:proofErr w:type="spellStart"/>
            <w:r>
              <w:t>Rule</w:t>
            </w:r>
            <w:r w:rsidRPr="006F6822">
              <w:rPr>
                <w:lang w:eastAsia="zh-CN"/>
              </w:rPr>
              <w:t>Operation</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BED6F26" w14:textId="77777777" w:rsidR="009337E8" w:rsidRPr="004A3F7C" w:rsidRDefault="009337E8" w:rsidP="000509AF">
            <w:pPr>
              <w:pStyle w:val="TAL"/>
            </w:pPr>
            <w:r>
              <w:rPr>
                <w:rFonts w:hint="eastAsia"/>
                <w:lang w:eastAsia="zh-CN"/>
              </w:rPr>
              <w:t>5.6.3.</w:t>
            </w:r>
            <w:r>
              <w:rPr>
                <w:lang w:eastAsia="zh-CN"/>
              </w:rPr>
              <w:t>11</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ECDD667" w14:textId="77777777" w:rsidR="009337E8" w:rsidRPr="004A3F7C" w:rsidRDefault="009337E8" w:rsidP="000509AF">
            <w:pPr>
              <w:pStyle w:val="TAL"/>
            </w:pPr>
            <w:r>
              <w:t>I</w:t>
            </w:r>
            <w:r w:rsidRPr="00D34045">
              <w:t>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A6FFD7" w14:textId="77777777" w:rsidR="009337E8" w:rsidRPr="004A3F7C" w:rsidRDefault="009337E8" w:rsidP="000509AF">
            <w:pPr>
              <w:pStyle w:val="TAL"/>
            </w:pPr>
          </w:p>
        </w:tc>
      </w:tr>
      <w:tr w:rsidR="009337E8" w:rsidRPr="00482554" w14:paraId="574C0E66"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9580686" w14:textId="77777777" w:rsidR="009337E8" w:rsidRPr="004A3F7C" w:rsidRDefault="009337E8" w:rsidP="000509AF">
            <w:pPr>
              <w:pStyle w:val="TAL"/>
            </w:pPr>
            <w:proofErr w:type="spellStart"/>
            <w:r w:rsidRPr="008E2C62">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0FEEBD2" w14:textId="77777777" w:rsidR="009337E8" w:rsidRPr="004A3F7C" w:rsidRDefault="009337E8" w:rsidP="000509AF">
            <w:pPr>
              <w:pStyle w:val="TAL"/>
            </w:pPr>
            <w:r w:rsidRPr="008E2C62">
              <w:rPr>
                <w:lang w:eastAsia="zh-CN"/>
              </w:rPr>
              <w:t>5.6.2.</w:t>
            </w:r>
            <w:r>
              <w:rPr>
                <w:lang w:eastAsia="zh-CN"/>
              </w:rPr>
              <w:t>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EA9800D" w14:textId="77777777" w:rsidR="009337E8" w:rsidRPr="004A3F7C" w:rsidRDefault="009337E8" w:rsidP="000509AF">
            <w:pPr>
              <w:pStyle w:val="TAL"/>
            </w:pPr>
            <w:r w:rsidRPr="008E2C62">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A2455E" w14:textId="77777777" w:rsidR="009337E8" w:rsidRPr="004A3F7C" w:rsidRDefault="009337E8" w:rsidP="000509AF">
            <w:pPr>
              <w:pStyle w:val="TAL"/>
            </w:pPr>
          </w:p>
        </w:tc>
      </w:tr>
      <w:tr w:rsidR="009337E8" w:rsidRPr="00482554" w14:paraId="07E9737C"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1BD1446F" w14:textId="77777777" w:rsidR="009337E8" w:rsidRPr="004A3F7C" w:rsidRDefault="009337E8" w:rsidP="000509AF">
            <w:pPr>
              <w:pStyle w:val="TAL"/>
            </w:pPr>
            <w:proofErr w:type="spellStart"/>
            <w:r w:rsidRPr="008E2C62">
              <w:rPr>
                <w:lang w:eastAsia="zh-CN"/>
              </w:rPr>
              <w:t>RuleStatus</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63B26F2" w14:textId="77777777" w:rsidR="009337E8" w:rsidRPr="004A3F7C" w:rsidRDefault="009337E8" w:rsidP="000509AF">
            <w:pPr>
              <w:pStyle w:val="TAL"/>
            </w:pPr>
            <w:r w:rsidRPr="008E2C62">
              <w:rPr>
                <w:lang w:eastAsia="zh-CN"/>
              </w:rPr>
              <w:t>5.6.3.</w:t>
            </w:r>
            <w:r>
              <w:rPr>
                <w:lang w:eastAsia="zh-CN"/>
              </w:rPr>
              <w:t>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651FCD6" w14:textId="77777777" w:rsidR="009337E8" w:rsidRPr="004A3F7C" w:rsidRDefault="009337E8" w:rsidP="000509AF">
            <w:pPr>
              <w:pStyle w:val="TAL"/>
            </w:pPr>
            <w:r w:rsidRPr="008E2C62">
              <w:rPr>
                <w:lang w:eastAsia="zh-CN"/>
              </w:rP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5D7F4C" w14:textId="77777777" w:rsidR="009337E8" w:rsidRPr="004A3F7C" w:rsidRDefault="009337E8" w:rsidP="000509AF">
            <w:pPr>
              <w:pStyle w:val="TAL"/>
            </w:pPr>
          </w:p>
        </w:tc>
      </w:tr>
      <w:tr w:rsidR="009337E8" w:rsidRPr="00482554" w14:paraId="3082CCF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2000CAD" w14:textId="77777777" w:rsidR="009337E8" w:rsidRPr="008E2C62" w:rsidRDefault="009337E8" w:rsidP="000509AF">
            <w:pPr>
              <w:pStyle w:val="TAL"/>
              <w:rPr>
                <w:lang w:eastAsia="zh-CN"/>
              </w:rPr>
            </w:pPr>
            <w:proofErr w:type="spellStart"/>
            <w:r>
              <w:rPr>
                <w:lang w:eastAsia="zh-CN"/>
              </w:rPr>
              <w:t>ServingNfIdenty</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6F31E43" w14:textId="77777777" w:rsidR="009337E8" w:rsidRPr="008E2C62" w:rsidRDefault="009337E8" w:rsidP="000509AF">
            <w:pPr>
              <w:pStyle w:val="TAL"/>
              <w:rPr>
                <w:lang w:eastAsia="zh-CN"/>
              </w:rPr>
            </w:pPr>
            <w:r>
              <w:rPr>
                <w:lang w:eastAsia="zh-CN"/>
              </w:rPr>
              <w:t>5.6.2.38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67DCF33D" w14:textId="77777777" w:rsidR="009337E8" w:rsidRPr="008E2C62" w:rsidRDefault="009337E8" w:rsidP="000509AF">
            <w:pPr>
              <w:pStyle w:val="TAL"/>
              <w:rPr>
                <w:lang w:eastAsia="zh-CN"/>
              </w:rPr>
            </w:pPr>
            <w:r>
              <w:rPr>
                <w:lang w:eastAsia="zh-CN"/>
              </w:rP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26C5197" w14:textId="77777777" w:rsidR="009337E8" w:rsidRPr="004A3F7C" w:rsidRDefault="009337E8" w:rsidP="000509AF">
            <w:pPr>
              <w:pStyle w:val="TAL"/>
            </w:pPr>
          </w:p>
        </w:tc>
      </w:tr>
      <w:tr w:rsidR="009337E8" w:rsidRPr="00482554" w14:paraId="1F13DF3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24FD3782" w14:textId="77777777" w:rsidR="009337E8" w:rsidRPr="004A3F7C" w:rsidRDefault="009337E8" w:rsidP="000509AF">
            <w:pPr>
              <w:pStyle w:val="TAL"/>
            </w:pPr>
            <w:proofErr w:type="spellStart"/>
            <w:r w:rsidRPr="004A3F7C">
              <w:t>SessionRule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14736AB" w14:textId="77777777" w:rsidR="009337E8" w:rsidRPr="004A3F7C" w:rsidRDefault="009337E8" w:rsidP="000509AF">
            <w:pPr>
              <w:pStyle w:val="TAL"/>
            </w:pPr>
            <w:r w:rsidRPr="004A3F7C">
              <w:t>5.6.2.7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08F9B0" w14:textId="77777777" w:rsidR="009337E8" w:rsidRPr="004A3F7C" w:rsidRDefault="009337E8" w:rsidP="000509AF">
            <w:pPr>
              <w:pStyle w:val="TAL"/>
            </w:pPr>
            <w:r w:rsidRPr="004A3F7C">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5FBE4A" w14:textId="77777777" w:rsidR="009337E8" w:rsidRPr="004A3F7C" w:rsidRDefault="009337E8" w:rsidP="000509AF">
            <w:pPr>
              <w:pStyle w:val="TAL"/>
            </w:pPr>
          </w:p>
        </w:tc>
      </w:tr>
      <w:tr w:rsidR="009337E8" w:rsidRPr="00482554" w14:paraId="295729A7"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5866517C" w14:textId="77777777" w:rsidR="009337E8" w:rsidRPr="004A3F7C" w:rsidRDefault="009337E8" w:rsidP="000509AF">
            <w:pPr>
              <w:pStyle w:val="TAL"/>
            </w:pPr>
            <w:proofErr w:type="spellStart"/>
            <w:r>
              <w:rPr>
                <w:rFonts w:hint="eastAsia"/>
                <w:lang w:eastAsia="zh-CN"/>
              </w:rPr>
              <w:t>SessionRuleFailureCode</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850F775" w14:textId="77777777" w:rsidR="009337E8" w:rsidRPr="004A3F7C" w:rsidRDefault="009337E8" w:rsidP="000509AF">
            <w:pPr>
              <w:pStyle w:val="TAL"/>
            </w:pPr>
            <w:r>
              <w:rPr>
                <w:rFonts w:hint="eastAsia"/>
                <w:lang w:eastAsia="zh-CN"/>
              </w:rPr>
              <w:t>5.6.3.</w:t>
            </w:r>
            <w:r>
              <w:rPr>
                <w:lang w:eastAsia="zh-CN"/>
              </w:rPr>
              <w:t>38</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0532358C" w14:textId="77777777" w:rsidR="009337E8" w:rsidRPr="004A3F7C" w:rsidRDefault="009337E8" w:rsidP="000509AF">
            <w:pPr>
              <w:pStyle w:val="TAL"/>
            </w:pPr>
            <w:r>
              <w:rPr>
                <w:lang w:eastAsia="zh-CN"/>
              </w:rPr>
              <w:t>I</w:t>
            </w:r>
            <w:r w:rsidRPr="008E2C62">
              <w:rPr>
                <w:lang w:eastAsia="zh-CN"/>
              </w:rPr>
              <w:t xml:space="preserve">ndicates the reason of the </w:t>
            </w:r>
            <w:r>
              <w:rPr>
                <w:lang w:eastAsia="zh-CN"/>
              </w:rPr>
              <w:t xml:space="preserve">session rule </w:t>
            </w:r>
            <w:r w:rsidRPr="008E2C62">
              <w:rPr>
                <w:lang w:eastAsia="zh-CN"/>
              </w:rPr>
              <w:t>failure</w:t>
            </w:r>
            <w:r>
              <w:rPr>
                <w:lang w:eastAsia="zh-CN"/>
              </w:rP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23D00DE" w14:textId="77777777" w:rsidR="009337E8" w:rsidRPr="004A3F7C" w:rsidRDefault="009337E8" w:rsidP="000509AF">
            <w:pPr>
              <w:pStyle w:val="TAL"/>
            </w:pPr>
          </w:p>
        </w:tc>
      </w:tr>
      <w:tr w:rsidR="009337E8" w:rsidRPr="00482554" w14:paraId="36E4CBA9"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0FE5BFD1" w14:textId="77777777" w:rsidR="009337E8" w:rsidRPr="004A3F7C" w:rsidRDefault="009337E8" w:rsidP="000509AF">
            <w:pPr>
              <w:pStyle w:val="TAL"/>
            </w:pPr>
            <w:proofErr w:type="spellStart"/>
            <w:r>
              <w:rPr>
                <w:lang w:eastAsia="zh-CN"/>
              </w:rPr>
              <w:t>Session</w:t>
            </w:r>
            <w:r w:rsidRPr="008E2C62">
              <w:rPr>
                <w:lang w:eastAsia="zh-CN"/>
              </w:rPr>
              <w:t>RuleReport</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BFC67B9" w14:textId="77777777" w:rsidR="009337E8" w:rsidRPr="004A3F7C" w:rsidRDefault="009337E8" w:rsidP="000509AF">
            <w:pPr>
              <w:pStyle w:val="TAL"/>
            </w:pPr>
            <w:r w:rsidRPr="008E2C62">
              <w:rPr>
                <w:lang w:eastAsia="zh-CN"/>
              </w:rPr>
              <w:t>5.6.2.</w:t>
            </w:r>
            <w:r>
              <w:rPr>
                <w:lang w:eastAsia="zh-CN"/>
              </w:rPr>
              <w:t>37</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D242A42" w14:textId="77777777" w:rsidR="009337E8" w:rsidRPr="004A3F7C" w:rsidRDefault="009337E8" w:rsidP="000509AF">
            <w:pPr>
              <w:pStyle w:val="TAL"/>
            </w:pPr>
            <w:r w:rsidRPr="008E2C62">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75D7CF" w14:textId="77777777" w:rsidR="009337E8" w:rsidRPr="004A3F7C" w:rsidRDefault="009337E8" w:rsidP="000509AF">
            <w:pPr>
              <w:pStyle w:val="TAL"/>
            </w:pPr>
          </w:p>
        </w:tc>
      </w:tr>
      <w:tr w:rsidR="009337E8" w:rsidRPr="00482554" w14:paraId="47F17979"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0265D35D" w14:textId="77777777" w:rsidR="009337E8" w:rsidRPr="004A3F7C" w:rsidRDefault="009337E8" w:rsidP="000509AF">
            <w:pPr>
              <w:pStyle w:val="TAL"/>
            </w:pPr>
            <w:proofErr w:type="spellStart"/>
            <w:r w:rsidRPr="004A3F7C">
              <w:t>SmPolicyControl</w:t>
            </w:r>
            <w:proofErr w:type="spellEnd"/>
          </w:p>
        </w:tc>
        <w:tc>
          <w:tcPr>
            <w:tcW w:w="1620" w:type="dxa"/>
            <w:tcBorders>
              <w:top w:val="single" w:sz="4" w:space="0" w:color="auto"/>
              <w:left w:val="single" w:sz="4" w:space="0" w:color="auto"/>
              <w:bottom w:val="single" w:sz="4" w:space="0" w:color="auto"/>
              <w:right w:val="single" w:sz="4" w:space="0" w:color="auto"/>
            </w:tcBorders>
          </w:tcPr>
          <w:p w14:paraId="176A3668" w14:textId="77777777" w:rsidR="009337E8" w:rsidRPr="004A3F7C" w:rsidRDefault="009337E8" w:rsidP="000509AF">
            <w:pPr>
              <w:pStyle w:val="TAL"/>
            </w:pPr>
            <w:r w:rsidRPr="004A3F7C">
              <w:rPr>
                <w:rFonts w:hint="eastAsia"/>
              </w:rPr>
              <w:t>5.6.2.2</w:t>
            </w:r>
          </w:p>
        </w:tc>
        <w:tc>
          <w:tcPr>
            <w:tcW w:w="4050" w:type="dxa"/>
            <w:tcBorders>
              <w:top w:val="single" w:sz="4" w:space="0" w:color="auto"/>
              <w:left w:val="single" w:sz="4" w:space="0" w:color="auto"/>
              <w:bottom w:val="single" w:sz="4" w:space="0" w:color="auto"/>
              <w:right w:val="single" w:sz="4" w:space="0" w:color="auto"/>
            </w:tcBorders>
          </w:tcPr>
          <w:p w14:paraId="60B60049" w14:textId="77777777" w:rsidR="009337E8" w:rsidRPr="004A3F7C" w:rsidRDefault="009337E8" w:rsidP="000509AF">
            <w:pPr>
              <w:pStyle w:val="TAL"/>
            </w:pPr>
            <w:r w:rsidRPr="004A3F7C">
              <w:rPr>
                <w:rFonts w:hint="eastAsia"/>
              </w:rPr>
              <w:t>Contains the parame</w:t>
            </w:r>
            <w:r w:rsidRPr="004A3F7C">
              <w:t>t</w:t>
            </w:r>
            <w:r w:rsidRPr="004A3F7C">
              <w:rPr>
                <w:rFonts w:hint="eastAsia"/>
              </w:rPr>
              <w:t>e</w:t>
            </w:r>
            <w:r w:rsidRPr="004A3F7C">
              <w:t>r</w:t>
            </w:r>
            <w:r w:rsidRPr="004A3F7C">
              <w:rPr>
                <w:rFonts w:hint="eastAsia"/>
              </w:rPr>
              <w:t>s to request the SM polic</w:t>
            </w:r>
            <w:r w:rsidRPr="004A3F7C">
              <w:t>i</w:t>
            </w:r>
            <w:r w:rsidRPr="004A3F7C">
              <w:rPr>
                <w:rFonts w:hint="eastAsia"/>
              </w:rPr>
              <w:t>es</w:t>
            </w:r>
            <w:r w:rsidRPr="004A3F7C">
              <w:t xml:space="preserve">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135CC75" w14:textId="77777777" w:rsidR="009337E8" w:rsidRPr="004A3F7C" w:rsidRDefault="009337E8" w:rsidP="000509AF">
            <w:pPr>
              <w:pStyle w:val="TAL"/>
            </w:pPr>
          </w:p>
        </w:tc>
      </w:tr>
      <w:tr w:rsidR="009337E8" w:rsidRPr="00482554" w14:paraId="268F8F8E"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15CDF00D" w14:textId="77777777" w:rsidR="009337E8" w:rsidRPr="004A3F7C" w:rsidRDefault="009337E8" w:rsidP="000509AF">
            <w:pPr>
              <w:pStyle w:val="TAL"/>
            </w:pPr>
            <w:proofErr w:type="spellStart"/>
            <w:r w:rsidRPr="004A3F7C">
              <w:lastRenderedPageBreak/>
              <w:t>SmPolicyContextData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187ED514" w14:textId="77777777" w:rsidR="009337E8" w:rsidRPr="004A3F7C" w:rsidRDefault="009337E8" w:rsidP="000509AF">
            <w:pPr>
              <w:pStyle w:val="TAL"/>
            </w:pPr>
            <w:r w:rsidRPr="004A3F7C">
              <w:rPr>
                <w:rFonts w:hint="eastAsia"/>
              </w:rPr>
              <w:t>5.6.2.3</w:t>
            </w:r>
          </w:p>
        </w:tc>
        <w:tc>
          <w:tcPr>
            <w:tcW w:w="4050" w:type="dxa"/>
            <w:tcBorders>
              <w:top w:val="single" w:sz="4" w:space="0" w:color="auto"/>
              <w:left w:val="single" w:sz="4" w:space="0" w:color="auto"/>
              <w:bottom w:val="single" w:sz="4" w:space="0" w:color="auto"/>
              <w:right w:val="single" w:sz="4" w:space="0" w:color="auto"/>
            </w:tcBorders>
          </w:tcPr>
          <w:p w14:paraId="54C11623" w14:textId="77777777" w:rsidR="009337E8" w:rsidRPr="004A3F7C" w:rsidRDefault="009337E8" w:rsidP="000509AF">
            <w:pPr>
              <w:pStyle w:val="TAL"/>
            </w:pPr>
            <w:r w:rsidRPr="004A3F7C">
              <w:rPr>
                <w:rFonts w:hint="eastAsia"/>
              </w:rPr>
              <w:t>Contains the paramete</w:t>
            </w:r>
            <w:r w:rsidRPr="004A3F7C">
              <w:t>r</w:t>
            </w:r>
            <w:r w:rsidRPr="004A3F7C">
              <w:rPr>
                <w:rFonts w:hint="eastAsia"/>
              </w:rPr>
              <w:t xml:space="preserve">s to </w:t>
            </w:r>
            <w:r w:rsidRPr="004A3F7C">
              <w:t>create individual</w:t>
            </w:r>
            <w:r w:rsidRPr="004A3F7C">
              <w:rPr>
                <w:rFonts w:hint="eastAsia"/>
              </w:rPr>
              <w:t xml:space="preserve"> SM polic</w:t>
            </w:r>
            <w:r w:rsidRPr="004A3F7C">
              <w:t>y resource.</w:t>
            </w:r>
          </w:p>
        </w:tc>
        <w:tc>
          <w:tcPr>
            <w:tcW w:w="1387" w:type="dxa"/>
            <w:tcBorders>
              <w:top w:val="single" w:sz="4" w:space="0" w:color="auto"/>
              <w:left w:val="single" w:sz="4" w:space="0" w:color="auto"/>
              <w:bottom w:val="single" w:sz="4" w:space="0" w:color="auto"/>
              <w:right w:val="single" w:sz="4" w:space="0" w:color="auto"/>
            </w:tcBorders>
          </w:tcPr>
          <w:p w14:paraId="0E7B2D8F" w14:textId="77777777" w:rsidR="009337E8" w:rsidRPr="004A3F7C" w:rsidRDefault="009337E8" w:rsidP="000509AF">
            <w:pPr>
              <w:pStyle w:val="TAL"/>
            </w:pPr>
          </w:p>
        </w:tc>
      </w:tr>
      <w:tr w:rsidR="009337E8" w:rsidRPr="00482554" w14:paraId="001D554C"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6C8314CC" w14:textId="77777777" w:rsidR="009337E8" w:rsidRPr="004A3F7C" w:rsidRDefault="009337E8" w:rsidP="000509AF">
            <w:pPr>
              <w:pStyle w:val="TAL"/>
            </w:pPr>
            <w:proofErr w:type="spellStart"/>
            <w:r w:rsidRPr="004A3F7C">
              <w:t>SmPolicyDecision</w:t>
            </w:r>
            <w:proofErr w:type="spellEnd"/>
          </w:p>
        </w:tc>
        <w:tc>
          <w:tcPr>
            <w:tcW w:w="1620" w:type="dxa"/>
            <w:tcBorders>
              <w:top w:val="single" w:sz="4" w:space="0" w:color="auto"/>
              <w:left w:val="single" w:sz="4" w:space="0" w:color="auto"/>
              <w:bottom w:val="single" w:sz="4" w:space="0" w:color="auto"/>
              <w:right w:val="single" w:sz="4" w:space="0" w:color="auto"/>
            </w:tcBorders>
          </w:tcPr>
          <w:p w14:paraId="7BC1CA9F" w14:textId="77777777" w:rsidR="009337E8" w:rsidRPr="004A3F7C" w:rsidRDefault="009337E8" w:rsidP="000509AF">
            <w:pPr>
              <w:pStyle w:val="TAL"/>
            </w:pPr>
            <w:r w:rsidRPr="004A3F7C">
              <w:rPr>
                <w:rFonts w:hint="eastAsia"/>
              </w:rPr>
              <w:t>5.6.2.4</w:t>
            </w:r>
          </w:p>
        </w:tc>
        <w:tc>
          <w:tcPr>
            <w:tcW w:w="4050" w:type="dxa"/>
            <w:tcBorders>
              <w:top w:val="single" w:sz="4" w:space="0" w:color="auto"/>
              <w:left w:val="single" w:sz="4" w:space="0" w:color="auto"/>
              <w:bottom w:val="single" w:sz="4" w:space="0" w:color="auto"/>
              <w:right w:val="single" w:sz="4" w:space="0" w:color="auto"/>
            </w:tcBorders>
          </w:tcPr>
          <w:p w14:paraId="548720FC" w14:textId="77777777" w:rsidR="009337E8" w:rsidRPr="004A3F7C" w:rsidRDefault="009337E8" w:rsidP="000509AF">
            <w:pPr>
              <w:pStyle w:val="TAL"/>
            </w:pPr>
            <w:r w:rsidRPr="004A3F7C">
              <w:rPr>
                <w:rFonts w:hint="eastAsia"/>
              </w:rPr>
              <w:t xml:space="preserve">Contains </w:t>
            </w:r>
            <w:r w:rsidRPr="004A3F7C">
              <w:t>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5F093AB0" w14:textId="77777777" w:rsidR="009337E8" w:rsidRPr="004A3F7C" w:rsidRDefault="009337E8" w:rsidP="000509AF">
            <w:pPr>
              <w:pStyle w:val="TAL"/>
            </w:pPr>
          </w:p>
        </w:tc>
      </w:tr>
      <w:tr w:rsidR="009337E8" w:rsidRPr="00482554" w14:paraId="11D59CC6"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005DF28B" w14:textId="77777777" w:rsidR="009337E8" w:rsidRPr="004A3F7C" w:rsidRDefault="009337E8" w:rsidP="000509AF">
            <w:pPr>
              <w:pStyle w:val="TAL"/>
            </w:pPr>
            <w:proofErr w:type="spellStart"/>
            <w:r w:rsidRPr="004A3F7C">
              <w:rPr>
                <w:rFonts w:hint="eastAsia"/>
              </w:rPr>
              <w:t>S</w:t>
            </w:r>
            <w:r w:rsidRPr="004A3F7C">
              <w:t>m</w:t>
            </w:r>
            <w:r w:rsidRPr="004A3F7C">
              <w:rPr>
                <w:rFonts w:hint="eastAsia"/>
              </w:rPr>
              <w:t>PolicyNotification</w:t>
            </w:r>
            <w:proofErr w:type="spellEnd"/>
          </w:p>
        </w:tc>
        <w:tc>
          <w:tcPr>
            <w:tcW w:w="1620" w:type="dxa"/>
            <w:tcBorders>
              <w:top w:val="single" w:sz="4" w:space="0" w:color="auto"/>
              <w:left w:val="single" w:sz="4" w:space="0" w:color="auto"/>
              <w:bottom w:val="single" w:sz="4" w:space="0" w:color="auto"/>
              <w:right w:val="single" w:sz="4" w:space="0" w:color="auto"/>
            </w:tcBorders>
          </w:tcPr>
          <w:p w14:paraId="2F2E7F3D" w14:textId="77777777" w:rsidR="009337E8" w:rsidRPr="004A3F7C" w:rsidRDefault="009337E8" w:rsidP="000509AF">
            <w:pPr>
              <w:pStyle w:val="TAL"/>
            </w:pPr>
            <w:r w:rsidRPr="004A3F7C">
              <w:rPr>
                <w:rFonts w:hint="eastAsia"/>
              </w:rPr>
              <w:t>5.6.2.5</w:t>
            </w:r>
          </w:p>
        </w:tc>
        <w:tc>
          <w:tcPr>
            <w:tcW w:w="4050" w:type="dxa"/>
            <w:tcBorders>
              <w:top w:val="single" w:sz="4" w:space="0" w:color="auto"/>
              <w:left w:val="single" w:sz="4" w:space="0" w:color="auto"/>
              <w:bottom w:val="single" w:sz="4" w:space="0" w:color="auto"/>
              <w:right w:val="single" w:sz="4" w:space="0" w:color="auto"/>
            </w:tcBorders>
          </w:tcPr>
          <w:p w14:paraId="25D4069D" w14:textId="77777777" w:rsidR="009337E8" w:rsidRPr="004A3F7C" w:rsidRDefault="009337E8" w:rsidP="000509AF">
            <w:pPr>
              <w:pStyle w:val="TAL"/>
            </w:pPr>
            <w:r w:rsidRPr="004A3F7C">
              <w:rPr>
                <w:rFonts w:hint="eastAsia"/>
              </w:rPr>
              <w:t>Contains</w:t>
            </w:r>
            <w:r w:rsidRPr="004A3F7C">
              <w:t xml:space="preserve">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20E8372" w14:textId="77777777" w:rsidR="009337E8" w:rsidRPr="004A3F7C" w:rsidRDefault="009337E8" w:rsidP="000509AF">
            <w:pPr>
              <w:pStyle w:val="TAL"/>
            </w:pPr>
          </w:p>
        </w:tc>
      </w:tr>
      <w:tr w:rsidR="009337E8" w:rsidRPr="00482554" w14:paraId="688818E1"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4AEC0663" w14:textId="77777777" w:rsidR="009337E8" w:rsidRPr="004A3F7C" w:rsidRDefault="009337E8" w:rsidP="000509AF">
            <w:pPr>
              <w:pStyle w:val="TAL"/>
            </w:pPr>
            <w:proofErr w:type="spellStart"/>
            <w:r w:rsidRPr="004A3F7C">
              <w:rPr>
                <w:rFonts w:hint="eastAsia"/>
              </w:rPr>
              <w:t>SmPolicyDeleteData</w:t>
            </w:r>
            <w:proofErr w:type="spellEnd"/>
          </w:p>
        </w:tc>
        <w:tc>
          <w:tcPr>
            <w:tcW w:w="1620" w:type="dxa"/>
            <w:tcBorders>
              <w:top w:val="single" w:sz="4" w:space="0" w:color="auto"/>
              <w:left w:val="single" w:sz="4" w:space="0" w:color="auto"/>
              <w:bottom w:val="single" w:sz="4" w:space="0" w:color="auto"/>
              <w:right w:val="single" w:sz="4" w:space="0" w:color="auto"/>
            </w:tcBorders>
          </w:tcPr>
          <w:p w14:paraId="5BBDCF1E" w14:textId="77777777" w:rsidR="009337E8" w:rsidRPr="004A3F7C" w:rsidRDefault="009337E8" w:rsidP="000509AF">
            <w:pPr>
              <w:pStyle w:val="TAL"/>
            </w:pPr>
            <w:r w:rsidRPr="004A3F7C">
              <w:rPr>
                <w:rFonts w:hint="eastAsia"/>
              </w:rPr>
              <w:t>5.6.2.</w:t>
            </w:r>
            <w:r w:rsidRPr="004A3F7C">
              <w:t>15</w:t>
            </w:r>
          </w:p>
        </w:tc>
        <w:tc>
          <w:tcPr>
            <w:tcW w:w="4050" w:type="dxa"/>
            <w:tcBorders>
              <w:top w:val="single" w:sz="4" w:space="0" w:color="auto"/>
              <w:left w:val="single" w:sz="4" w:space="0" w:color="auto"/>
              <w:bottom w:val="single" w:sz="4" w:space="0" w:color="auto"/>
              <w:right w:val="single" w:sz="4" w:space="0" w:color="auto"/>
            </w:tcBorders>
          </w:tcPr>
          <w:p w14:paraId="1BBF92DC" w14:textId="77777777" w:rsidR="009337E8" w:rsidRPr="004A3F7C" w:rsidRDefault="009337E8" w:rsidP="000509AF">
            <w:pPr>
              <w:pStyle w:val="TAL"/>
            </w:pPr>
            <w:r w:rsidRPr="004A3F7C">
              <w:rPr>
                <w:rFonts w:hint="eastAsia"/>
              </w:rPr>
              <w:t>Contains the parameters to be sent to the PCF when the individual SM policy is deleted</w:t>
            </w:r>
            <w:r w:rsidRPr="004A3F7C">
              <w:t>.</w:t>
            </w:r>
          </w:p>
        </w:tc>
        <w:tc>
          <w:tcPr>
            <w:tcW w:w="1387" w:type="dxa"/>
            <w:tcBorders>
              <w:top w:val="single" w:sz="4" w:space="0" w:color="auto"/>
              <w:left w:val="single" w:sz="4" w:space="0" w:color="auto"/>
              <w:bottom w:val="single" w:sz="4" w:space="0" w:color="auto"/>
              <w:right w:val="single" w:sz="4" w:space="0" w:color="auto"/>
            </w:tcBorders>
          </w:tcPr>
          <w:p w14:paraId="1F71B70C" w14:textId="77777777" w:rsidR="009337E8" w:rsidRPr="004A3F7C" w:rsidRDefault="009337E8" w:rsidP="000509AF">
            <w:pPr>
              <w:pStyle w:val="TAL"/>
            </w:pPr>
          </w:p>
        </w:tc>
      </w:tr>
      <w:tr w:rsidR="009337E8" w:rsidRPr="00482554" w14:paraId="3B17229B"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482F618E" w14:textId="77777777" w:rsidR="009337E8" w:rsidRPr="004A3F7C" w:rsidRDefault="009337E8" w:rsidP="000509AF">
            <w:pPr>
              <w:pStyle w:val="TAL"/>
            </w:pPr>
            <w:proofErr w:type="spellStart"/>
            <w:r w:rsidRPr="004A3F7C">
              <w:t>SmPolicyUpdateContextData</w:t>
            </w:r>
            <w:proofErr w:type="spellEnd"/>
          </w:p>
        </w:tc>
        <w:tc>
          <w:tcPr>
            <w:tcW w:w="1620" w:type="dxa"/>
            <w:tcBorders>
              <w:top w:val="single" w:sz="4" w:space="0" w:color="auto"/>
              <w:left w:val="single" w:sz="4" w:space="0" w:color="auto"/>
              <w:bottom w:val="single" w:sz="4" w:space="0" w:color="auto"/>
              <w:right w:val="single" w:sz="4" w:space="0" w:color="auto"/>
            </w:tcBorders>
          </w:tcPr>
          <w:p w14:paraId="5CBE5B0D" w14:textId="77777777" w:rsidR="009337E8" w:rsidRPr="004A3F7C" w:rsidRDefault="009337E8" w:rsidP="000509AF">
            <w:pPr>
              <w:pStyle w:val="TAL"/>
            </w:pPr>
            <w:r w:rsidRPr="004A3F7C">
              <w:t>5.6.2.19</w:t>
            </w:r>
          </w:p>
        </w:tc>
        <w:tc>
          <w:tcPr>
            <w:tcW w:w="4050" w:type="dxa"/>
            <w:tcBorders>
              <w:top w:val="single" w:sz="4" w:space="0" w:color="auto"/>
              <w:left w:val="single" w:sz="4" w:space="0" w:color="auto"/>
              <w:bottom w:val="single" w:sz="4" w:space="0" w:color="auto"/>
              <w:right w:val="single" w:sz="4" w:space="0" w:color="auto"/>
            </w:tcBorders>
          </w:tcPr>
          <w:p w14:paraId="0DB7F318" w14:textId="77777777" w:rsidR="009337E8" w:rsidRPr="004A3F7C" w:rsidRDefault="009337E8" w:rsidP="000509AF">
            <w:pPr>
              <w:pStyle w:val="TAL"/>
            </w:pPr>
            <w:r>
              <w:rPr>
                <w:rFonts w:hint="eastAsia"/>
                <w:lang w:eastAsia="zh-CN"/>
              </w:rPr>
              <w:t>Contains the met policy control request trigger(s) and co</w:t>
            </w:r>
            <w:r>
              <w:rPr>
                <w:lang w:eastAsia="zh-CN"/>
              </w:rPr>
              <w:t>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64F58C60" w14:textId="77777777" w:rsidR="009337E8" w:rsidRPr="004A3F7C" w:rsidRDefault="009337E8" w:rsidP="000509AF">
            <w:pPr>
              <w:pStyle w:val="TAL"/>
            </w:pPr>
          </w:p>
        </w:tc>
      </w:tr>
      <w:tr w:rsidR="009337E8" w:rsidRPr="00482554" w14:paraId="21B9F639"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01976516" w14:textId="77777777" w:rsidR="009337E8" w:rsidRDefault="009337E8" w:rsidP="000509AF">
            <w:pPr>
              <w:pStyle w:val="TAL"/>
              <w:rPr>
                <w:lang w:eastAsia="zh-CN"/>
              </w:rPr>
            </w:pPr>
            <w:proofErr w:type="spellStart"/>
            <w:r>
              <w:t>SteeringFunctionality</w:t>
            </w:r>
            <w:proofErr w:type="spellEnd"/>
          </w:p>
        </w:tc>
        <w:tc>
          <w:tcPr>
            <w:tcW w:w="1620" w:type="dxa"/>
            <w:tcBorders>
              <w:top w:val="single" w:sz="4" w:space="0" w:color="auto"/>
              <w:left w:val="single" w:sz="4" w:space="0" w:color="auto"/>
              <w:bottom w:val="single" w:sz="4" w:space="0" w:color="auto"/>
              <w:right w:val="single" w:sz="4" w:space="0" w:color="auto"/>
            </w:tcBorders>
          </w:tcPr>
          <w:p w14:paraId="280DA920" w14:textId="77777777" w:rsidR="009337E8" w:rsidRDefault="009337E8" w:rsidP="000509AF">
            <w:pPr>
              <w:pStyle w:val="TAL"/>
              <w:rPr>
                <w:lang w:eastAsia="zh-CN"/>
              </w:rPr>
            </w:pPr>
            <w:r>
              <w:rPr>
                <w:rFonts w:hint="eastAsia"/>
                <w:lang w:eastAsia="zh-CN"/>
              </w:rPr>
              <w:t>5.6.3.</w:t>
            </w:r>
            <w:r>
              <w:rPr>
                <w:lang w:eastAsia="zh-CN"/>
              </w:rPr>
              <w:t>18</w:t>
            </w:r>
          </w:p>
        </w:tc>
        <w:tc>
          <w:tcPr>
            <w:tcW w:w="4050" w:type="dxa"/>
            <w:tcBorders>
              <w:top w:val="single" w:sz="4" w:space="0" w:color="auto"/>
              <w:left w:val="single" w:sz="4" w:space="0" w:color="auto"/>
              <w:bottom w:val="single" w:sz="4" w:space="0" w:color="auto"/>
              <w:right w:val="single" w:sz="4" w:space="0" w:color="auto"/>
            </w:tcBorders>
          </w:tcPr>
          <w:p w14:paraId="2F1E09F1" w14:textId="77777777" w:rsidR="009337E8" w:rsidRDefault="009337E8" w:rsidP="000509AF">
            <w:pPr>
              <w:pStyle w:val="TAL"/>
              <w:rPr>
                <w:lang w:eastAsia="zh-CN"/>
              </w:rPr>
            </w:pPr>
            <w:r w:rsidRPr="00183903">
              <w:t xml:space="preserve">Indicates </w:t>
            </w:r>
            <w:r>
              <w:t>functionality to support t</w:t>
            </w:r>
            <w:r w:rsidRPr="001E1FC9">
              <w:rPr>
                <w:lang w:eastAsia="zh-CN"/>
              </w:rPr>
              <w:t>raffic steering, switching and splitting</w:t>
            </w:r>
            <w:r>
              <w:rPr>
                <w:lang w:eastAsia="zh-CN"/>
              </w:rPr>
              <w:t xml:space="preserve"> determined by the PCF</w:t>
            </w:r>
            <w:r w:rsidRPr="00183903">
              <w:t>.</w:t>
            </w:r>
          </w:p>
        </w:tc>
        <w:tc>
          <w:tcPr>
            <w:tcW w:w="1387" w:type="dxa"/>
            <w:tcBorders>
              <w:top w:val="single" w:sz="4" w:space="0" w:color="auto"/>
              <w:left w:val="single" w:sz="4" w:space="0" w:color="auto"/>
              <w:bottom w:val="single" w:sz="4" w:space="0" w:color="auto"/>
              <w:right w:val="single" w:sz="4" w:space="0" w:color="auto"/>
            </w:tcBorders>
          </w:tcPr>
          <w:p w14:paraId="2E70354F" w14:textId="77777777" w:rsidR="009337E8" w:rsidRDefault="009337E8" w:rsidP="000509AF">
            <w:pPr>
              <w:pStyle w:val="TAL"/>
              <w:rPr>
                <w:lang w:eastAsia="zh-CN"/>
              </w:rPr>
            </w:pPr>
            <w:r>
              <w:rPr>
                <w:rFonts w:hint="eastAsia"/>
                <w:lang w:eastAsia="zh-CN"/>
              </w:rPr>
              <w:t>ATSSS</w:t>
            </w:r>
          </w:p>
        </w:tc>
      </w:tr>
      <w:tr w:rsidR="009337E8" w:rsidRPr="00482554" w14:paraId="3DCB543B"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7627B4B8" w14:textId="77777777" w:rsidR="009337E8" w:rsidRDefault="009337E8" w:rsidP="000509AF">
            <w:pPr>
              <w:pStyle w:val="TAL"/>
              <w:rPr>
                <w:lang w:eastAsia="zh-CN"/>
              </w:rPr>
            </w:pPr>
            <w:proofErr w:type="spellStart"/>
            <w:r>
              <w:rPr>
                <w:rFonts w:hint="eastAsia"/>
                <w:lang w:eastAsia="zh-CN"/>
              </w:rPr>
              <w:t>SteeringMode</w:t>
            </w:r>
            <w:proofErr w:type="spellEnd"/>
          </w:p>
        </w:tc>
        <w:tc>
          <w:tcPr>
            <w:tcW w:w="1620" w:type="dxa"/>
            <w:tcBorders>
              <w:top w:val="single" w:sz="4" w:space="0" w:color="auto"/>
              <w:left w:val="single" w:sz="4" w:space="0" w:color="auto"/>
              <w:bottom w:val="single" w:sz="4" w:space="0" w:color="auto"/>
              <w:right w:val="single" w:sz="4" w:space="0" w:color="auto"/>
            </w:tcBorders>
          </w:tcPr>
          <w:p w14:paraId="6C4CEE64" w14:textId="77777777" w:rsidR="009337E8" w:rsidRDefault="009337E8" w:rsidP="000509AF">
            <w:pPr>
              <w:pStyle w:val="TAL"/>
              <w:rPr>
                <w:lang w:eastAsia="zh-CN"/>
              </w:rPr>
            </w:pPr>
            <w:r>
              <w:rPr>
                <w:rFonts w:hint="eastAsia"/>
                <w:lang w:eastAsia="zh-CN"/>
              </w:rPr>
              <w:t>5.6.2.</w:t>
            </w:r>
            <w:r>
              <w:rPr>
                <w:lang w:eastAsia="zh-CN"/>
              </w:rPr>
              <w:t>39</w:t>
            </w:r>
          </w:p>
        </w:tc>
        <w:tc>
          <w:tcPr>
            <w:tcW w:w="4050" w:type="dxa"/>
            <w:tcBorders>
              <w:top w:val="single" w:sz="4" w:space="0" w:color="auto"/>
              <w:left w:val="single" w:sz="4" w:space="0" w:color="auto"/>
              <w:bottom w:val="single" w:sz="4" w:space="0" w:color="auto"/>
              <w:right w:val="single" w:sz="4" w:space="0" w:color="auto"/>
            </w:tcBorders>
          </w:tcPr>
          <w:p w14:paraId="5E625801" w14:textId="77777777" w:rsidR="009337E8" w:rsidRDefault="009337E8" w:rsidP="000509AF">
            <w:pPr>
              <w:pStyle w:val="TAL"/>
              <w:rPr>
                <w:lang w:eastAsia="zh-CN"/>
              </w:rPr>
            </w:pPr>
            <w:r>
              <w:rPr>
                <w:rFonts w:hint="eastAsia"/>
                <w:lang w:eastAsia="zh-CN"/>
              </w:rPr>
              <w:t>Contains the steering mode</w:t>
            </w:r>
            <w:r>
              <w:rPr>
                <w:lang w:eastAsia="zh-CN"/>
              </w:rPr>
              <w:t xml:space="preserve"> value and parameters</w:t>
            </w:r>
            <w:r>
              <w:rPr>
                <w:rFonts w:hint="eastAsia"/>
                <w:lang w:eastAsia="zh-CN"/>
              </w:rPr>
              <w:t xml:space="preserve"> 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7DD70AEE" w14:textId="77777777" w:rsidR="009337E8" w:rsidRDefault="009337E8" w:rsidP="000509AF">
            <w:pPr>
              <w:pStyle w:val="TAL"/>
              <w:rPr>
                <w:lang w:eastAsia="zh-CN"/>
              </w:rPr>
            </w:pPr>
            <w:r>
              <w:rPr>
                <w:rFonts w:hint="eastAsia"/>
                <w:lang w:eastAsia="zh-CN"/>
              </w:rPr>
              <w:t>ATSSS</w:t>
            </w:r>
          </w:p>
        </w:tc>
      </w:tr>
      <w:tr w:rsidR="009337E8" w:rsidRPr="00482554" w14:paraId="34C60BCF"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3C6B3A5E" w14:textId="77777777" w:rsidR="009337E8" w:rsidRDefault="009337E8" w:rsidP="000509AF">
            <w:pPr>
              <w:pStyle w:val="TAL"/>
              <w:rPr>
                <w:lang w:eastAsia="zh-CN"/>
              </w:rPr>
            </w:pPr>
            <w:proofErr w:type="spellStart"/>
            <w:r>
              <w:rPr>
                <w:rFonts w:hint="eastAsia"/>
                <w:lang w:eastAsia="zh-CN"/>
              </w:rPr>
              <w:t>SteeringMode</w:t>
            </w:r>
            <w:r>
              <w:rPr>
                <w:lang w:eastAsia="zh-CN"/>
              </w:rPr>
              <w:t>Value</w:t>
            </w:r>
            <w:proofErr w:type="spellEnd"/>
          </w:p>
        </w:tc>
        <w:tc>
          <w:tcPr>
            <w:tcW w:w="1620" w:type="dxa"/>
            <w:tcBorders>
              <w:top w:val="single" w:sz="4" w:space="0" w:color="auto"/>
              <w:left w:val="single" w:sz="4" w:space="0" w:color="auto"/>
              <w:bottom w:val="single" w:sz="4" w:space="0" w:color="auto"/>
              <w:right w:val="single" w:sz="4" w:space="0" w:color="auto"/>
            </w:tcBorders>
          </w:tcPr>
          <w:p w14:paraId="78AB074E" w14:textId="77777777" w:rsidR="009337E8" w:rsidRDefault="009337E8" w:rsidP="000509AF">
            <w:pPr>
              <w:pStyle w:val="TAL"/>
              <w:rPr>
                <w:lang w:eastAsia="zh-CN"/>
              </w:rPr>
            </w:pPr>
            <w:r>
              <w:rPr>
                <w:rFonts w:hint="eastAsia"/>
                <w:lang w:eastAsia="zh-CN"/>
              </w:rPr>
              <w:t>5.6.</w:t>
            </w:r>
            <w:r>
              <w:rPr>
                <w:lang w:eastAsia="zh-CN"/>
              </w:rPr>
              <w:t>3</w:t>
            </w:r>
            <w:r>
              <w:rPr>
                <w:rFonts w:hint="eastAsia"/>
                <w:lang w:eastAsia="zh-CN"/>
              </w:rPr>
              <w:t>.</w:t>
            </w:r>
            <w:r>
              <w:rPr>
                <w:lang w:eastAsia="zh-CN"/>
              </w:rPr>
              <w:t>19</w:t>
            </w:r>
          </w:p>
        </w:tc>
        <w:tc>
          <w:tcPr>
            <w:tcW w:w="4050" w:type="dxa"/>
            <w:tcBorders>
              <w:top w:val="single" w:sz="4" w:space="0" w:color="auto"/>
              <w:left w:val="single" w:sz="4" w:space="0" w:color="auto"/>
              <w:bottom w:val="single" w:sz="4" w:space="0" w:color="auto"/>
              <w:right w:val="single" w:sz="4" w:space="0" w:color="auto"/>
            </w:tcBorders>
          </w:tcPr>
          <w:p w14:paraId="54442F66" w14:textId="77777777" w:rsidR="009337E8" w:rsidRDefault="009337E8" w:rsidP="000509AF">
            <w:pPr>
              <w:pStyle w:val="TAL"/>
              <w:rPr>
                <w:lang w:eastAsia="zh-CN"/>
              </w:rPr>
            </w:pPr>
            <w:proofErr w:type="spellStart"/>
            <w:r>
              <w:rPr>
                <w:lang w:eastAsia="zh-CN"/>
              </w:rPr>
              <w:t>Indictes</w:t>
            </w:r>
            <w:proofErr w:type="spellEnd"/>
            <w:r>
              <w:rPr>
                <w:lang w:eastAsia="zh-CN"/>
              </w:rPr>
              <w:t xml:space="preserve"> the steering mode value </w:t>
            </w:r>
            <w:r>
              <w:rPr>
                <w:rFonts w:hint="eastAsia"/>
                <w:lang w:eastAsia="zh-CN"/>
              </w:rPr>
              <w:t>determined by the PCF</w:t>
            </w:r>
            <w:r>
              <w:rPr>
                <w:lang w:eastAsia="zh-CN"/>
              </w:rPr>
              <w:t>.</w:t>
            </w:r>
          </w:p>
        </w:tc>
        <w:tc>
          <w:tcPr>
            <w:tcW w:w="1387" w:type="dxa"/>
            <w:tcBorders>
              <w:top w:val="single" w:sz="4" w:space="0" w:color="auto"/>
              <w:left w:val="single" w:sz="4" w:space="0" w:color="auto"/>
              <w:bottom w:val="single" w:sz="4" w:space="0" w:color="auto"/>
              <w:right w:val="single" w:sz="4" w:space="0" w:color="auto"/>
            </w:tcBorders>
          </w:tcPr>
          <w:p w14:paraId="56DB43D4" w14:textId="77777777" w:rsidR="009337E8" w:rsidRDefault="009337E8" w:rsidP="000509AF">
            <w:pPr>
              <w:pStyle w:val="TAL"/>
              <w:rPr>
                <w:lang w:eastAsia="zh-CN"/>
              </w:rPr>
            </w:pPr>
            <w:r>
              <w:rPr>
                <w:rFonts w:hint="eastAsia"/>
                <w:lang w:eastAsia="zh-CN"/>
              </w:rPr>
              <w:t>ATSSS</w:t>
            </w:r>
          </w:p>
        </w:tc>
      </w:tr>
      <w:tr w:rsidR="009337E8" w:rsidRPr="00482554" w14:paraId="2C11F857"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2CBFDE57" w14:textId="77777777" w:rsidR="009337E8" w:rsidRPr="004A3F7C" w:rsidRDefault="009337E8" w:rsidP="000509AF">
            <w:pPr>
              <w:pStyle w:val="TAL"/>
            </w:pPr>
            <w:r>
              <w:rPr>
                <w:noProof/>
              </w:rPr>
              <w:t>TerminationNotification</w:t>
            </w:r>
          </w:p>
        </w:tc>
        <w:tc>
          <w:tcPr>
            <w:tcW w:w="1620" w:type="dxa"/>
            <w:tcBorders>
              <w:top w:val="single" w:sz="4" w:space="0" w:color="auto"/>
              <w:left w:val="single" w:sz="4" w:space="0" w:color="auto"/>
              <w:bottom w:val="single" w:sz="4" w:space="0" w:color="auto"/>
              <w:right w:val="single" w:sz="4" w:space="0" w:color="auto"/>
            </w:tcBorders>
          </w:tcPr>
          <w:p w14:paraId="57C176C9" w14:textId="77777777" w:rsidR="009337E8" w:rsidRPr="004A3F7C" w:rsidRDefault="009337E8" w:rsidP="000509AF">
            <w:pPr>
              <w:pStyle w:val="TAL"/>
            </w:pPr>
            <w:r>
              <w:t>5.6.2.21</w:t>
            </w:r>
          </w:p>
        </w:tc>
        <w:tc>
          <w:tcPr>
            <w:tcW w:w="4050" w:type="dxa"/>
            <w:tcBorders>
              <w:top w:val="single" w:sz="4" w:space="0" w:color="auto"/>
              <w:left w:val="single" w:sz="4" w:space="0" w:color="auto"/>
              <w:bottom w:val="single" w:sz="4" w:space="0" w:color="auto"/>
              <w:right w:val="single" w:sz="4" w:space="0" w:color="auto"/>
            </w:tcBorders>
          </w:tcPr>
          <w:p w14:paraId="33F6EC4A" w14:textId="77777777" w:rsidR="009337E8" w:rsidRPr="004A3F7C" w:rsidRDefault="009337E8" w:rsidP="000509AF">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22D3A29C" w14:textId="77777777" w:rsidR="009337E8" w:rsidRPr="004A3F7C" w:rsidRDefault="009337E8" w:rsidP="000509AF">
            <w:pPr>
              <w:pStyle w:val="TAL"/>
            </w:pPr>
          </w:p>
        </w:tc>
      </w:tr>
      <w:tr w:rsidR="009337E8" w:rsidRPr="00482554" w14:paraId="4F00E176"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4870E7E3" w14:textId="77777777" w:rsidR="009337E8" w:rsidRPr="004A3F7C" w:rsidRDefault="009337E8" w:rsidP="000509AF">
            <w:pPr>
              <w:pStyle w:val="TAL"/>
            </w:pPr>
            <w:proofErr w:type="spellStart"/>
            <w:r w:rsidRPr="004A3F7C">
              <w:t>TrafficControlData</w:t>
            </w:r>
            <w:proofErr w:type="spellEnd"/>
          </w:p>
        </w:tc>
        <w:tc>
          <w:tcPr>
            <w:tcW w:w="1620" w:type="dxa"/>
            <w:tcBorders>
              <w:top w:val="single" w:sz="4" w:space="0" w:color="auto"/>
              <w:left w:val="single" w:sz="4" w:space="0" w:color="auto"/>
              <w:bottom w:val="single" w:sz="4" w:space="0" w:color="auto"/>
              <w:right w:val="single" w:sz="4" w:space="0" w:color="auto"/>
            </w:tcBorders>
          </w:tcPr>
          <w:p w14:paraId="2E7CD7D7" w14:textId="77777777" w:rsidR="009337E8" w:rsidRPr="004A3F7C" w:rsidRDefault="009337E8" w:rsidP="000509AF">
            <w:pPr>
              <w:pStyle w:val="TAL"/>
            </w:pPr>
            <w:r w:rsidRPr="004A3F7C">
              <w:t>5.6.2.10</w:t>
            </w:r>
          </w:p>
        </w:tc>
        <w:tc>
          <w:tcPr>
            <w:tcW w:w="4050" w:type="dxa"/>
            <w:tcBorders>
              <w:top w:val="single" w:sz="4" w:space="0" w:color="auto"/>
              <w:left w:val="single" w:sz="4" w:space="0" w:color="auto"/>
              <w:bottom w:val="single" w:sz="4" w:space="0" w:color="auto"/>
              <w:right w:val="single" w:sz="4" w:space="0" w:color="auto"/>
            </w:tcBorders>
          </w:tcPr>
          <w:p w14:paraId="06712DEC" w14:textId="77777777" w:rsidR="009337E8" w:rsidRPr="004A3F7C" w:rsidRDefault="009337E8" w:rsidP="000509AF">
            <w:pPr>
              <w:pStyle w:val="TAL"/>
            </w:pPr>
            <w:r w:rsidRPr="004A3F7C">
              <w:t xml:space="preserve">Contains parameters determining how flows associated with a </w:t>
            </w:r>
            <w:proofErr w:type="spellStart"/>
            <w:r w:rsidRPr="004A3F7C">
              <w:t>PCCRule</w:t>
            </w:r>
            <w:proofErr w:type="spellEnd"/>
            <w:r w:rsidRPr="004A3F7C">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EFB6FE8" w14:textId="77777777" w:rsidR="009337E8" w:rsidRPr="004A3F7C" w:rsidRDefault="009337E8" w:rsidP="000509AF">
            <w:pPr>
              <w:pStyle w:val="TAL"/>
            </w:pPr>
          </w:p>
        </w:tc>
      </w:tr>
      <w:tr w:rsidR="009337E8" w:rsidRPr="004A3F7C" w14:paraId="58E3534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shd w:val="clear" w:color="auto" w:fill="auto"/>
          </w:tcPr>
          <w:p w14:paraId="6FD63EF6" w14:textId="77777777" w:rsidR="009337E8" w:rsidRPr="004A3F7C" w:rsidRDefault="009337E8" w:rsidP="000509AF">
            <w:pPr>
              <w:pStyle w:val="TAL"/>
            </w:pPr>
            <w:proofErr w:type="spellStart"/>
            <w:r w:rsidRPr="00975FFB">
              <w:rPr>
                <w:lang w:eastAsia="zh-CN"/>
              </w:rPr>
              <w:t>Ue</w:t>
            </w:r>
            <w:r w:rsidRPr="00FD600D">
              <w:rPr>
                <w:lang w:eastAsia="zh-CN"/>
              </w:rPr>
              <w:t>CampingRep</w:t>
            </w:r>
            <w:proofErr w:type="spellEnd"/>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93A4E12" w14:textId="77777777" w:rsidR="009337E8" w:rsidRPr="004A3F7C" w:rsidRDefault="009337E8" w:rsidP="000509AF">
            <w:pPr>
              <w:pStyle w:val="TAL"/>
            </w:pPr>
            <w:r>
              <w:rPr>
                <w:rFonts w:hint="eastAsia"/>
                <w:lang w:eastAsia="zh-CN"/>
              </w:rPr>
              <w:t>5.6.2.</w:t>
            </w:r>
            <w:r>
              <w:rPr>
                <w:lang w:eastAsia="zh-CN"/>
              </w:rPr>
              <w:t>26</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1CD1AED4" w14:textId="77777777" w:rsidR="009337E8" w:rsidRPr="004A3F7C" w:rsidRDefault="009337E8" w:rsidP="000509AF">
            <w:pPr>
              <w:pStyle w:val="TAL"/>
            </w:pPr>
            <w:r>
              <w:t>Contains the c</w:t>
            </w:r>
            <w:r w:rsidRPr="002B5575">
              <w:t>urrent applicable values</w:t>
            </w:r>
            <w:r>
              <w:t xml:space="preserve">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2CCDE3" w14:textId="77777777" w:rsidR="009337E8" w:rsidRPr="004A3F7C" w:rsidRDefault="009337E8" w:rsidP="000509AF">
            <w:pPr>
              <w:pStyle w:val="TAL"/>
            </w:pPr>
          </w:p>
        </w:tc>
      </w:tr>
      <w:tr w:rsidR="009337E8" w:rsidRPr="00482554" w14:paraId="7B62F344"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23FDE3FE" w14:textId="77777777" w:rsidR="009337E8" w:rsidRPr="004A3F7C" w:rsidRDefault="009337E8" w:rsidP="000509AF">
            <w:pPr>
              <w:pStyle w:val="TAL"/>
            </w:pPr>
            <w:proofErr w:type="spellStart"/>
            <w:r>
              <w:rPr>
                <w:rFonts w:hint="eastAsia"/>
                <w:lang w:eastAsia="zh-CN"/>
              </w:rPr>
              <w:t>UeInit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proofErr w:type="spellEnd"/>
          </w:p>
        </w:tc>
        <w:tc>
          <w:tcPr>
            <w:tcW w:w="1620" w:type="dxa"/>
            <w:tcBorders>
              <w:top w:val="single" w:sz="4" w:space="0" w:color="auto"/>
              <w:left w:val="single" w:sz="4" w:space="0" w:color="auto"/>
              <w:bottom w:val="single" w:sz="4" w:space="0" w:color="auto"/>
              <w:right w:val="single" w:sz="4" w:space="0" w:color="auto"/>
            </w:tcBorders>
          </w:tcPr>
          <w:p w14:paraId="5E205905" w14:textId="77777777" w:rsidR="009337E8" w:rsidRPr="004A3F7C" w:rsidRDefault="009337E8" w:rsidP="000509AF">
            <w:pPr>
              <w:pStyle w:val="TAL"/>
            </w:pPr>
            <w:r>
              <w:rPr>
                <w:rFonts w:hint="eastAsia"/>
                <w:lang w:eastAsia="zh-CN"/>
              </w:rPr>
              <w:t>5.6.2.</w:t>
            </w:r>
            <w:r>
              <w:rPr>
                <w:lang w:eastAsia="zh-CN"/>
              </w:rPr>
              <w:t>29</w:t>
            </w:r>
          </w:p>
        </w:tc>
        <w:tc>
          <w:tcPr>
            <w:tcW w:w="4050" w:type="dxa"/>
            <w:tcBorders>
              <w:top w:val="single" w:sz="4" w:space="0" w:color="auto"/>
              <w:left w:val="single" w:sz="4" w:space="0" w:color="auto"/>
              <w:bottom w:val="single" w:sz="4" w:space="0" w:color="auto"/>
              <w:right w:val="single" w:sz="4" w:space="0" w:color="auto"/>
            </w:tcBorders>
          </w:tcPr>
          <w:p w14:paraId="1A03F52D" w14:textId="77777777" w:rsidR="009337E8" w:rsidRPr="004A3F7C" w:rsidRDefault="009337E8" w:rsidP="000509AF">
            <w:pPr>
              <w:pStyle w:val="TAL"/>
            </w:pPr>
            <w:r>
              <w:t>I</w:t>
            </w:r>
            <w:r w:rsidRPr="00D34045">
              <w:t xml:space="preserve">ndicates a </w:t>
            </w:r>
            <w:r>
              <w:t xml:space="preserve">UE </w:t>
            </w:r>
            <w:r w:rsidRPr="00050CA8">
              <w:rPr>
                <w:lang w:eastAsia="ko-KR"/>
              </w:rPr>
              <w:t>requests specific QoS handling for selected SDF</w:t>
            </w:r>
            <w:r>
              <w:rPr>
                <w:lang w:eastAsia="ko-KR"/>
              </w:rPr>
              <w:t>.</w:t>
            </w:r>
          </w:p>
        </w:tc>
        <w:tc>
          <w:tcPr>
            <w:tcW w:w="1387" w:type="dxa"/>
            <w:tcBorders>
              <w:top w:val="single" w:sz="4" w:space="0" w:color="auto"/>
              <w:left w:val="single" w:sz="4" w:space="0" w:color="auto"/>
              <w:bottom w:val="single" w:sz="4" w:space="0" w:color="auto"/>
              <w:right w:val="single" w:sz="4" w:space="0" w:color="auto"/>
            </w:tcBorders>
          </w:tcPr>
          <w:p w14:paraId="24E18974" w14:textId="77777777" w:rsidR="009337E8" w:rsidRDefault="009337E8" w:rsidP="000509AF">
            <w:pPr>
              <w:pStyle w:val="TAL"/>
              <w:rPr>
                <w:lang w:eastAsia="zh-CN"/>
              </w:rPr>
            </w:pPr>
          </w:p>
        </w:tc>
      </w:tr>
      <w:tr w:rsidR="009337E8" w:rsidRPr="00482554" w14:paraId="7488ADB2"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1E1B6686" w14:textId="77777777" w:rsidR="009337E8" w:rsidRDefault="009337E8" w:rsidP="000509AF">
            <w:pPr>
              <w:pStyle w:val="TAL"/>
              <w:rPr>
                <w:lang w:eastAsia="zh-CN"/>
              </w:rPr>
            </w:pPr>
            <w:proofErr w:type="spellStart"/>
            <w:r>
              <w:rPr>
                <w:rFonts w:hint="eastAsia"/>
                <w:lang w:eastAsia="zh-CN"/>
              </w:rPr>
              <w:t>UpPathChgEvent</w:t>
            </w:r>
            <w:proofErr w:type="spellEnd"/>
          </w:p>
        </w:tc>
        <w:tc>
          <w:tcPr>
            <w:tcW w:w="1620" w:type="dxa"/>
            <w:tcBorders>
              <w:top w:val="single" w:sz="4" w:space="0" w:color="auto"/>
              <w:left w:val="single" w:sz="4" w:space="0" w:color="auto"/>
              <w:bottom w:val="single" w:sz="4" w:space="0" w:color="auto"/>
              <w:right w:val="single" w:sz="4" w:space="0" w:color="auto"/>
            </w:tcBorders>
          </w:tcPr>
          <w:p w14:paraId="1C38EF09" w14:textId="77777777" w:rsidR="009337E8" w:rsidRDefault="009337E8" w:rsidP="000509AF">
            <w:pPr>
              <w:pStyle w:val="TAL"/>
              <w:rPr>
                <w:lang w:eastAsia="zh-CN"/>
              </w:rPr>
            </w:pPr>
            <w:r>
              <w:rPr>
                <w:rFonts w:hint="eastAsia"/>
                <w:lang w:eastAsia="zh-CN"/>
              </w:rPr>
              <w:t>5.6.2.20</w:t>
            </w:r>
          </w:p>
        </w:tc>
        <w:tc>
          <w:tcPr>
            <w:tcW w:w="4050" w:type="dxa"/>
            <w:tcBorders>
              <w:top w:val="single" w:sz="4" w:space="0" w:color="auto"/>
              <w:left w:val="single" w:sz="4" w:space="0" w:color="auto"/>
              <w:bottom w:val="single" w:sz="4" w:space="0" w:color="auto"/>
              <w:right w:val="single" w:sz="4" w:space="0" w:color="auto"/>
            </w:tcBorders>
          </w:tcPr>
          <w:p w14:paraId="4F36E344" w14:textId="77777777" w:rsidR="009337E8" w:rsidRDefault="009337E8" w:rsidP="000509AF">
            <w:pPr>
              <w:pStyle w:val="TAL"/>
            </w:pPr>
            <w:r>
              <w:rPr>
                <w:rFonts w:hint="eastAsia"/>
                <w:lang w:eastAsia="zh-CN"/>
              </w:rP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07B98DFC" w14:textId="77777777" w:rsidR="009337E8" w:rsidRDefault="009337E8" w:rsidP="000509AF">
            <w:pPr>
              <w:pStyle w:val="TAL"/>
              <w:rPr>
                <w:lang w:eastAsia="zh-CN"/>
              </w:rPr>
            </w:pPr>
            <w:r>
              <w:rPr>
                <w:lang w:eastAsia="zh-CN"/>
              </w:rPr>
              <w:t>TSC</w:t>
            </w:r>
          </w:p>
        </w:tc>
      </w:tr>
      <w:tr w:rsidR="009337E8" w:rsidRPr="00482554" w14:paraId="0A2988AB"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3A7C8BDC" w14:textId="77777777" w:rsidR="009337E8" w:rsidRPr="004A3F7C" w:rsidRDefault="009337E8" w:rsidP="000509AF">
            <w:pPr>
              <w:pStyle w:val="TAL"/>
            </w:pPr>
            <w:proofErr w:type="spellStart"/>
            <w:r w:rsidRPr="004A3F7C">
              <w:t>UsageMonitoringData</w:t>
            </w:r>
            <w:proofErr w:type="spellEnd"/>
          </w:p>
        </w:tc>
        <w:tc>
          <w:tcPr>
            <w:tcW w:w="1620" w:type="dxa"/>
            <w:tcBorders>
              <w:top w:val="single" w:sz="4" w:space="0" w:color="auto"/>
              <w:left w:val="single" w:sz="4" w:space="0" w:color="auto"/>
              <w:bottom w:val="single" w:sz="4" w:space="0" w:color="auto"/>
              <w:right w:val="single" w:sz="4" w:space="0" w:color="auto"/>
            </w:tcBorders>
          </w:tcPr>
          <w:p w14:paraId="570E5D0C" w14:textId="77777777" w:rsidR="009337E8" w:rsidRPr="004A3F7C" w:rsidRDefault="009337E8" w:rsidP="000509AF">
            <w:pPr>
              <w:pStyle w:val="TAL"/>
            </w:pPr>
            <w:r w:rsidRPr="004A3F7C">
              <w:t>5.6.2.12</w:t>
            </w:r>
          </w:p>
        </w:tc>
        <w:tc>
          <w:tcPr>
            <w:tcW w:w="4050" w:type="dxa"/>
            <w:tcBorders>
              <w:top w:val="single" w:sz="4" w:space="0" w:color="auto"/>
              <w:left w:val="single" w:sz="4" w:space="0" w:color="auto"/>
              <w:bottom w:val="single" w:sz="4" w:space="0" w:color="auto"/>
              <w:right w:val="single" w:sz="4" w:space="0" w:color="auto"/>
            </w:tcBorders>
          </w:tcPr>
          <w:p w14:paraId="5D14854D" w14:textId="77777777" w:rsidR="009337E8" w:rsidRPr="004A3F7C" w:rsidRDefault="009337E8" w:rsidP="000509AF">
            <w:pPr>
              <w:pStyle w:val="TAL"/>
            </w:pPr>
            <w:r w:rsidRPr="004A3F7C">
              <w:t xml:space="preserve">Contains usage monitoring related control information. </w:t>
            </w:r>
          </w:p>
        </w:tc>
        <w:tc>
          <w:tcPr>
            <w:tcW w:w="1387" w:type="dxa"/>
            <w:tcBorders>
              <w:top w:val="single" w:sz="4" w:space="0" w:color="auto"/>
              <w:left w:val="single" w:sz="4" w:space="0" w:color="auto"/>
              <w:bottom w:val="single" w:sz="4" w:space="0" w:color="auto"/>
              <w:right w:val="single" w:sz="4" w:space="0" w:color="auto"/>
            </w:tcBorders>
          </w:tcPr>
          <w:p w14:paraId="774AC30C" w14:textId="77777777" w:rsidR="009337E8" w:rsidRPr="004A3F7C" w:rsidRDefault="009337E8" w:rsidP="000509AF">
            <w:pPr>
              <w:pStyle w:val="TAL"/>
              <w:rPr>
                <w:lang w:eastAsia="zh-CN"/>
              </w:rPr>
            </w:pPr>
            <w:r>
              <w:rPr>
                <w:rFonts w:hint="eastAsia"/>
                <w:lang w:eastAsia="zh-CN"/>
              </w:rPr>
              <w:t>UMC</w:t>
            </w:r>
          </w:p>
        </w:tc>
      </w:tr>
      <w:tr w:rsidR="009337E8" w:rsidRPr="00482554" w14:paraId="6B0B21AF"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766CAB69" w14:textId="77777777" w:rsidR="009337E8" w:rsidRPr="004A3F7C" w:rsidRDefault="009337E8" w:rsidP="000509AF">
            <w:pPr>
              <w:pStyle w:val="TAL"/>
            </w:pPr>
            <w:r w:rsidRPr="00BD46FD">
              <w:rPr>
                <w:rFonts w:hint="eastAsia"/>
                <w:lang w:eastAsia="zh-CN"/>
              </w:rPr>
              <w:t>Volume</w:t>
            </w:r>
          </w:p>
        </w:tc>
        <w:tc>
          <w:tcPr>
            <w:tcW w:w="1620" w:type="dxa"/>
            <w:tcBorders>
              <w:top w:val="single" w:sz="4" w:space="0" w:color="auto"/>
              <w:left w:val="single" w:sz="4" w:space="0" w:color="auto"/>
              <w:bottom w:val="single" w:sz="4" w:space="0" w:color="auto"/>
              <w:right w:val="single" w:sz="4" w:space="0" w:color="auto"/>
            </w:tcBorders>
          </w:tcPr>
          <w:p w14:paraId="41F8CA30" w14:textId="77777777" w:rsidR="009337E8" w:rsidRPr="004A3F7C" w:rsidRDefault="009337E8" w:rsidP="000509AF">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14:paraId="007174C6" w14:textId="77777777" w:rsidR="009337E8" w:rsidRPr="004A3F7C" w:rsidRDefault="009337E8" w:rsidP="000509AF">
            <w:pPr>
              <w:pStyle w:val="TAL"/>
            </w:pPr>
            <w:r w:rsidRPr="00BD46FD">
              <w:rPr>
                <w:lang w:eastAsia="zh-CN"/>
              </w:rPr>
              <w:t>Unsigned i</w:t>
            </w:r>
            <w:r w:rsidRPr="00BD46FD">
              <w:rPr>
                <w:rFonts w:hint="eastAsia"/>
                <w:lang w:eastAsia="zh-CN"/>
              </w:rPr>
              <w:t>nteger</w:t>
            </w:r>
            <w:r>
              <w:rPr>
                <w:lang w:eastAsia="zh-CN"/>
              </w:rPr>
              <w:t xml:space="preserve"> i</w:t>
            </w:r>
            <w:r w:rsidRPr="00BD46FD">
              <w:rPr>
                <w:lang w:eastAsia="zh-CN"/>
              </w:rPr>
              <w:t>dentifying a volume in units of bytes</w:t>
            </w:r>
          </w:p>
        </w:tc>
        <w:tc>
          <w:tcPr>
            <w:tcW w:w="1387" w:type="dxa"/>
            <w:tcBorders>
              <w:top w:val="single" w:sz="4" w:space="0" w:color="auto"/>
              <w:left w:val="single" w:sz="4" w:space="0" w:color="auto"/>
              <w:bottom w:val="single" w:sz="4" w:space="0" w:color="auto"/>
              <w:right w:val="single" w:sz="4" w:space="0" w:color="auto"/>
            </w:tcBorders>
          </w:tcPr>
          <w:p w14:paraId="1B998189" w14:textId="77777777" w:rsidR="009337E8" w:rsidRDefault="009337E8" w:rsidP="000509AF">
            <w:pPr>
              <w:pStyle w:val="TAL"/>
              <w:rPr>
                <w:lang w:eastAsia="zh-CN"/>
              </w:rPr>
            </w:pPr>
          </w:p>
        </w:tc>
      </w:tr>
      <w:tr w:rsidR="009337E8" w:rsidRPr="00482554" w14:paraId="73ADE4C8" w14:textId="77777777" w:rsidTr="000509AF">
        <w:trPr>
          <w:jc w:val="center"/>
        </w:trPr>
        <w:tc>
          <w:tcPr>
            <w:tcW w:w="2637" w:type="dxa"/>
            <w:tcBorders>
              <w:top w:val="single" w:sz="4" w:space="0" w:color="auto"/>
              <w:left w:val="single" w:sz="4" w:space="0" w:color="auto"/>
              <w:bottom w:val="single" w:sz="4" w:space="0" w:color="auto"/>
              <w:right w:val="single" w:sz="4" w:space="0" w:color="auto"/>
            </w:tcBorders>
          </w:tcPr>
          <w:p w14:paraId="251835C4" w14:textId="77777777" w:rsidR="009337E8" w:rsidRPr="004A3F7C" w:rsidRDefault="009337E8" w:rsidP="000509AF">
            <w:pPr>
              <w:pStyle w:val="TAL"/>
            </w:pPr>
            <w:proofErr w:type="spellStart"/>
            <w:r w:rsidRPr="00BD46FD">
              <w:rPr>
                <w:rFonts w:hint="eastAsia"/>
                <w:lang w:eastAsia="zh-CN"/>
              </w:rPr>
              <w:t>Volume</w:t>
            </w:r>
            <w:r>
              <w:rPr>
                <w:lang w:eastAsia="zh-CN"/>
              </w:rPr>
              <w:t>Rm</w:t>
            </w:r>
            <w:proofErr w:type="spellEnd"/>
          </w:p>
        </w:tc>
        <w:tc>
          <w:tcPr>
            <w:tcW w:w="1620" w:type="dxa"/>
            <w:tcBorders>
              <w:top w:val="single" w:sz="4" w:space="0" w:color="auto"/>
              <w:left w:val="single" w:sz="4" w:space="0" w:color="auto"/>
              <w:bottom w:val="single" w:sz="4" w:space="0" w:color="auto"/>
              <w:right w:val="single" w:sz="4" w:space="0" w:color="auto"/>
            </w:tcBorders>
          </w:tcPr>
          <w:p w14:paraId="2CD373C0" w14:textId="77777777" w:rsidR="009337E8" w:rsidRPr="004A3F7C" w:rsidRDefault="009337E8" w:rsidP="000509AF">
            <w:pPr>
              <w:pStyle w:val="TAL"/>
            </w:pPr>
            <w:r w:rsidRPr="00092ACA">
              <w:t>3GPP TS 29.</w:t>
            </w:r>
            <w:r>
              <w:t>122</w:t>
            </w:r>
            <w:r w:rsidRPr="00092ACA">
              <w:t> [</w:t>
            </w:r>
            <w:r>
              <w:rPr>
                <w:rFonts w:hint="eastAsia"/>
                <w:lang w:eastAsia="zh-CN"/>
              </w:rPr>
              <w:t>32</w:t>
            </w:r>
            <w:r w:rsidRPr="00092ACA">
              <w:t>]</w:t>
            </w:r>
          </w:p>
        </w:tc>
        <w:tc>
          <w:tcPr>
            <w:tcW w:w="4050" w:type="dxa"/>
            <w:tcBorders>
              <w:top w:val="single" w:sz="4" w:space="0" w:color="auto"/>
              <w:left w:val="single" w:sz="4" w:space="0" w:color="auto"/>
              <w:bottom w:val="single" w:sz="4" w:space="0" w:color="auto"/>
              <w:right w:val="single" w:sz="4" w:space="0" w:color="auto"/>
            </w:tcBorders>
          </w:tcPr>
          <w:p w14:paraId="470C5488" w14:textId="77777777" w:rsidR="009337E8" w:rsidRPr="004A3F7C" w:rsidRDefault="009337E8" w:rsidP="000509AF">
            <w:pPr>
              <w:pStyle w:val="TAL"/>
            </w:pPr>
            <w:r>
              <w:t>This data type is defined in the same way as the "</w:t>
            </w:r>
            <w:proofErr w:type="spellStart"/>
            <w:r w:rsidRPr="00BD46FD">
              <w:rPr>
                <w:rFonts w:hint="eastAsia"/>
                <w:lang w:eastAsia="zh-CN"/>
              </w:rPr>
              <w:t>Volume</w:t>
            </w:r>
            <w:r>
              <w:rPr>
                <w:lang w:eastAsia="zh-CN"/>
              </w:rPr>
              <w:t>Rm</w:t>
            </w:r>
            <w:proofErr w:type="spellEnd"/>
            <w:r>
              <w:t>" data type, but with the OpenAPI</w:t>
            </w:r>
            <w:r w:rsidRPr="00BD46FD">
              <w:t xml:space="preserve"> "</w:t>
            </w:r>
            <w:r>
              <w:t>nullable: true</w:t>
            </w:r>
            <w:r w:rsidRPr="00BD46FD">
              <w:t>"</w:t>
            </w:r>
            <w:r>
              <w:t xml:space="preserve"> property.</w:t>
            </w:r>
          </w:p>
        </w:tc>
        <w:tc>
          <w:tcPr>
            <w:tcW w:w="1387" w:type="dxa"/>
            <w:tcBorders>
              <w:top w:val="single" w:sz="4" w:space="0" w:color="auto"/>
              <w:left w:val="single" w:sz="4" w:space="0" w:color="auto"/>
              <w:bottom w:val="single" w:sz="4" w:space="0" w:color="auto"/>
              <w:right w:val="single" w:sz="4" w:space="0" w:color="auto"/>
            </w:tcBorders>
          </w:tcPr>
          <w:p w14:paraId="3F13BFB2" w14:textId="77777777" w:rsidR="009337E8" w:rsidRDefault="009337E8" w:rsidP="000509AF">
            <w:pPr>
              <w:pStyle w:val="TAL"/>
              <w:rPr>
                <w:lang w:eastAsia="zh-CN"/>
              </w:rPr>
            </w:pPr>
          </w:p>
        </w:tc>
      </w:tr>
    </w:tbl>
    <w:p w14:paraId="712EB3AE" w14:textId="77777777" w:rsidR="009337E8" w:rsidRPr="0012032C" w:rsidRDefault="009337E8" w:rsidP="009337E8">
      <w:pPr>
        <w:rPr>
          <w:lang w:val="es-ES"/>
        </w:rPr>
      </w:pPr>
    </w:p>
    <w:p w14:paraId="27B01120" w14:textId="77777777" w:rsidR="009337E8" w:rsidRDefault="009337E8" w:rsidP="009337E8">
      <w:r>
        <w:t xml:space="preserve">Table 5.6.1-2 specifies data types re-used by the </w:t>
      </w:r>
      <w:proofErr w:type="spellStart"/>
      <w:r>
        <w:t>N</w:t>
      </w:r>
      <w:r w:rsidRPr="00C66D58">
        <w:t>pcf_SMPolicyControl</w:t>
      </w:r>
      <w:proofErr w:type="spellEnd"/>
      <w:r>
        <w:t xml:space="preserve"> service based interface protocol from other specifications, including a reference to their respective specifications and when needed, a short description of their use within the </w:t>
      </w:r>
      <w:proofErr w:type="spellStart"/>
      <w:r>
        <w:t>N</w:t>
      </w:r>
      <w:r w:rsidRPr="00C66D58">
        <w:t>pcf_SMPolicyControl</w:t>
      </w:r>
      <w:proofErr w:type="spellEnd"/>
      <w:r>
        <w:t xml:space="preserve"> service based interface. </w:t>
      </w:r>
    </w:p>
    <w:p w14:paraId="288DB64B" w14:textId="77777777" w:rsidR="009337E8" w:rsidRDefault="009337E8" w:rsidP="009337E8">
      <w:pPr>
        <w:pStyle w:val="TH"/>
      </w:pPr>
      <w:r>
        <w:lastRenderedPageBreak/>
        <w:t xml:space="preserve">Table 5.6.1-2: </w:t>
      </w:r>
      <w:proofErr w:type="spellStart"/>
      <w:r>
        <w:t>N</w:t>
      </w:r>
      <w:r w:rsidRPr="00BD6FFE">
        <w:t>pcf_SMPolicyControl</w:t>
      </w:r>
      <w:proofErr w:type="spellEnd"/>
      <w:r>
        <w:t xml:space="preserve"> re-used Data Types</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91"/>
        <w:gridCol w:w="1980"/>
        <w:gridCol w:w="4185"/>
        <w:gridCol w:w="1346"/>
      </w:tblGrid>
      <w:tr w:rsidR="009337E8" w:rsidRPr="00482554" w14:paraId="7CE6EC59"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shd w:val="clear" w:color="auto" w:fill="C0C0C0"/>
            <w:hideMark/>
          </w:tcPr>
          <w:p w14:paraId="5F972187" w14:textId="77777777" w:rsidR="009337E8" w:rsidRPr="00092ACA" w:rsidRDefault="009337E8" w:rsidP="000509AF">
            <w:pPr>
              <w:pStyle w:val="TAH"/>
            </w:pPr>
            <w:r w:rsidRPr="00092ACA">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3EE206B" w14:textId="77777777" w:rsidR="009337E8" w:rsidRPr="00092ACA" w:rsidRDefault="009337E8" w:rsidP="000509AF">
            <w:pPr>
              <w:pStyle w:val="TAH"/>
            </w:pPr>
            <w:r w:rsidRPr="00092ACA">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15E83B0" w14:textId="77777777" w:rsidR="009337E8" w:rsidRPr="00092ACA" w:rsidRDefault="009337E8" w:rsidP="000509AF">
            <w:pPr>
              <w:pStyle w:val="TAH"/>
            </w:pPr>
            <w:r w:rsidRPr="00092ACA">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1EEB01C" w14:textId="77777777" w:rsidR="009337E8" w:rsidRPr="00092ACA" w:rsidRDefault="009337E8" w:rsidP="000509AF">
            <w:pPr>
              <w:pStyle w:val="TAH"/>
            </w:pPr>
            <w:r w:rsidRPr="00092ACA">
              <w:t>Applicability</w:t>
            </w:r>
          </w:p>
        </w:tc>
      </w:tr>
      <w:tr w:rsidR="009337E8" w:rsidRPr="00482554" w14:paraId="151F288B"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2060BCA" w14:textId="77777777" w:rsidR="009337E8" w:rsidRPr="00092ACA" w:rsidRDefault="009337E8" w:rsidP="000509AF">
            <w:pPr>
              <w:pStyle w:val="TAL"/>
            </w:pPr>
            <w:r>
              <w:rPr>
                <w:rFonts w:hint="eastAsia"/>
                <w:lang w:eastAsia="zh-CN"/>
              </w:rPr>
              <w:t>5G</w:t>
            </w:r>
            <w:r w:rsidRPr="008E2C62">
              <w:rPr>
                <w:lang w:eastAsia="zh-CN"/>
              </w:rPr>
              <w:t>MmCause</w:t>
            </w:r>
          </w:p>
        </w:tc>
        <w:tc>
          <w:tcPr>
            <w:tcW w:w="1980" w:type="dxa"/>
            <w:tcBorders>
              <w:top w:val="single" w:sz="4" w:space="0" w:color="auto"/>
              <w:left w:val="single" w:sz="4" w:space="0" w:color="auto"/>
              <w:bottom w:val="single" w:sz="4" w:space="0" w:color="auto"/>
              <w:right w:val="single" w:sz="4" w:space="0" w:color="auto"/>
            </w:tcBorders>
          </w:tcPr>
          <w:p w14:paraId="7CFF2F27" w14:textId="77777777" w:rsidR="009337E8" w:rsidRPr="00092ACA" w:rsidRDefault="009337E8" w:rsidP="000509AF">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14:paraId="64C0E526" w14:textId="77777777" w:rsidR="009337E8" w:rsidRPr="0012032C" w:rsidRDefault="009337E8" w:rsidP="000509AF">
            <w:pPr>
              <w:pStyle w:val="TAL"/>
            </w:pPr>
            <w:r w:rsidRPr="008E2C62">
              <w:rPr>
                <w:lang w:eastAsia="zh-CN"/>
              </w:rPr>
              <w:t>Contains the cause value of 5GMM 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5723D7EB" w14:textId="77777777" w:rsidR="009337E8" w:rsidRPr="00092ACA" w:rsidRDefault="009337E8" w:rsidP="000509AF">
            <w:pPr>
              <w:pStyle w:val="TAL"/>
            </w:pPr>
            <w:r w:rsidRPr="008E2C62">
              <w:rPr>
                <w:lang w:eastAsia="zh-CN"/>
              </w:rPr>
              <w:t>RAN-NAS-Cause</w:t>
            </w:r>
          </w:p>
        </w:tc>
      </w:tr>
      <w:tr w:rsidR="009337E8" w:rsidRPr="00482554" w14:paraId="36D0BCBB"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67630BA0" w14:textId="77777777" w:rsidR="009337E8" w:rsidRPr="00092ACA" w:rsidRDefault="009337E8" w:rsidP="000509AF">
            <w:pPr>
              <w:pStyle w:val="TAL"/>
            </w:pPr>
            <w:r w:rsidRPr="00092ACA">
              <w:t>5</w:t>
            </w:r>
            <w:r>
              <w:t>Q</w:t>
            </w:r>
            <w:r w:rsidRPr="00092ACA">
              <w:t>i</w:t>
            </w:r>
          </w:p>
        </w:tc>
        <w:tc>
          <w:tcPr>
            <w:tcW w:w="1980" w:type="dxa"/>
            <w:tcBorders>
              <w:top w:val="single" w:sz="4" w:space="0" w:color="auto"/>
              <w:left w:val="single" w:sz="4" w:space="0" w:color="auto"/>
              <w:bottom w:val="single" w:sz="4" w:space="0" w:color="auto"/>
              <w:right w:val="single" w:sz="4" w:space="0" w:color="auto"/>
            </w:tcBorders>
          </w:tcPr>
          <w:p w14:paraId="5DC1DCA1"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139EEB7" w14:textId="77777777" w:rsidR="009337E8" w:rsidRPr="0012032C" w:rsidRDefault="009337E8" w:rsidP="000509AF">
            <w:pPr>
              <w:pStyle w:val="TAL"/>
            </w:pPr>
            <w:r w:rsidRPr="0012032C">
              <w:t>Unsigned integer representing a 5G QoS Identifier (see subclause 5.7.2.1 of 3GPP TS 23.501 [</w:t>
            </w:r>
            <w:r>
              <w:t>2</w:t>
            </w:r>
            <w:r w:rsidRPr="0012032C">
              <w:t xml:space="preserve">]), within the range 0 to 255. </w:t>
            </w:r>
          </w:p>
        </w:tc>
        <w:tc>
          <w:tcPr>
            <w:tcW w:w="1346" w:type="dxa"/>
            <w:tcBorders>
              <w:top w:val="single" w:sz="4" w:space="0" w:color="auto"/>
              <w:left w:val="single" w:sz="4" w:space="0" w:color="auto"/>
              <w:bottom w:val="single" w:sz="4" w:space="0" w:color="auto"/>
              <w:right w:val="single" w:sz="4" w:space="0" w:color="auto"/>
            </w:tcBorders>
          </w:tcPr>
          <w:p w14:paraId="5687E7B4" w14:textId="77777777" w:rsidR="009337E8" w:rsidRPr="00092ACA" w:rsidRDefault="009337E8" w:rsidP="000509AF">
            <w:pPr>
              <w:pStyle w:val="TAL"/>
            </w:pPr>
          </w:p>
        </w:tc>
      </w:tr>
      <w:tr w:rsidR="009337E8" w:rsidRPr="00482554" w14:paraId="72F2BA02" w14:textId="77777777" w:rsidTr="000509AF">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00E531B2" w14:textId="77777777" w:rsidR="009337E8" w:rsidRPr="00092ACA" w:rsidRDefault="009337E8" w:rsidP="000509AF">
            <w:pPr>
              <w:pStyle w:val="TAL"/>
            </w:pPr>
            <w:r w:rsidRPr="00092ACA">
              <w:t>5</w:t>
            </w:r>
            <w:r>
              <w:t>Q</w:t>
            </w:r>
            <w:r w:rsidRPr="00092ACA">
              <w:t>iPriorityLevel</w:t>
            </w:r>
          </w:p>
        </w:tc>
        <w:tc>
          <w:tcPr>
            <w:tcW w:w="1980" w:type="dxa"/>
            <w:tcBorders>
              <w:top w:val="single" w:sz="4" w:space="0" w:color="auto"/>
              <w:left w:val="single" w:sz="4" w:space="0" w:color="auto"/>
              <w:bottom w:val="single" w:sz="4" w:space="0" w:color="auto"/>
              <w:right w:val="single" w:sz="4" w:space="0" w:color="auto"/>
            </w:tcBorders>
          </w:tcPr>
          <w:p w14:paraId="73B03262"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989C6B3" w14:textId="77777777" w:rsidR="009337E8" w:rsidRPr="0012032C" w:rsidRDefault="009337E8" w:rsidP="000509AF">
            <w:pPr>
              <w:pStyle w:val="TAL"/>
            </w:pPr>
            <w:r w:rsidRPr="0012032C">
              <w:t>Unsigned integer indicating the 5QI Priority Level (see subclauses 5.7.3.3 and 5.7.4 of 3GPP TS 23.501 [</w:t>
            </w:r>
            <w:r>
              <w:t>2</w:t>
            </w:r>
            <w:r w:rsidRPr="0012032C">
              <w:t>]), within the range 1 to 127.</w:t>
            </w:r>
          </w:p>
          <w:p w14:paraId="45989206" w14:textId="77777777" w:rsidR="009337E8" w:rsidRPr="0012032C" w:rsidRDefault="009337E8" w:rsidP="000509AF">
            <w:pPr>
              <w:pStyle w:val="TAL"/>
            </w:pPr>
            <w:r w:rsidRPr="0012032C">
              <w:t>Values are ordered in decreasing order of priority, i.e. with 1 as the highest priority and 127 as the lowest priority.</w:t>
            </w:r>
          </w:p>
          <w:p w14:paraId="0926D796" w14:textId="77777777" w:rsidR="009337E8" w:rsidRPr="0012032C" w:rsidRDefault="009337E8" w:rsidP="000509AF">
            <w:pPr>
              <w:pStyle w:val="TAL"/>
            </w:pPr>
          </w:p>
        </w:tc>
        <w:tc>
          <w:tcPr>
            <w:tcW w:w="1346" w:type="dxa"/>
            <w:tcBorders>
              <w:top w:val="single" w:sz="4" w:space="0" w:color="auto"/>
              <w:left w:val="single" w:sz="4" w:space="0" w:color="auto"/>
              <w:bottom w:val="single" w:sz="4" w:space="0" w:color="auto"/>
              <w:right w:val="single" w:sz="4" w:space="0" w:color="auto"/>
            </w:tcBorders>
          </w:tcPr>
          <w:p w14:paraId="32293C15" w14:textId="77777777" w:rsidR="009337E8" w:rsidRPr="00092ACA" w:rsidRDefault="009337E8" w:rsidP="000509AF">
            <w:pPr>
              <w:pStyle w:val="TAL"/>
            </w:pPr>
          </w:p>
        </w:tc>
      </w:tr>
      <w:tr w:rsidR="009337E8" w:rsidRPr="00482554" w14:paraId="7757DE19" w14:textId="77777777" w:rsidTr="000509AF">
        <w:trPr>
          <w:trHeight w:val="1575"/>
          <w:jc w:val="center"/>
        </w:trPr>
        <w:tc>
          <w:tcPr>
            <w:tcW w:w="2191" w:type="dxa"/>
            <w:tcBorders>
              <w:top w:val="single" w:sz="4" w:space="0" w:color="auto"/>
              <w:left w:val="single" w:sz="4" w:space="0" w:color="auto"/>
              <w:bottom w:val="single" w:sz="4" w:space="0" w:color="auto"/>
              <w:right w:val="single" w:sz="4" w:space="0" w:color="auto"/>
            </w:tcBorders>
          </w:tcPr>
          <w:p w14:paraId="64D6CA66" w14:textId="77777777" w:rsidR="009337E8" w:rsidRPr="00092ACA" w:rsidRDefault="009337E8" w:rsidP="000509AF">
            <w:pPr>
              <w:pStyle w:val="TAL"/>
            </w:pPr>
            <w:r>
              <w:rPr>
                <w:lang w:eastAsia="zh-CN"/>
              </w:rPr>
              <w:t>5QiPriorityLevelRm</w:t>
            </w:r>
          </w:p>
        </w:tc>
        <w:tc>
          <w:tcPr>
            <w:tcW w:w="1980" w:type="dxa"/>
            <w:tcBorders>
              <w:top w:val="single" w:sz="4" w:space="0" w:color="auto"/>
              <w:left w:val="single" w:sz="4" w:space="0" w:color="auto"/>
              <w:bottom w:val="single" w:sz="4" w:space="0" w:color="auto"/>
              <w:right w:val="single" w:sz="4" w:space="0" w:color="auto"/>
            </w:tcBorders>
          </w:tcPr>
          <w:p w14:paraId="1F1F85A5"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756D593" w14:textId="77777777" w:rsidR="009337E8" w:rsidRPr="0012032C" w:rsidRDefault="009337E8" w:rsidP="000509AF">
            <w:pPr>
              <w:pStyle w:val="TAL"/>
            </w:pPr>
            <w:r w:rsidRPr="00F267AF">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94C1894" w14:textId="77777777" w:rsidR="009337E8" w:rsidRPr="00092ACA" w:rsidRDefault="009337E8" w:rsidP="000509AF">
            <w:pPr>
              <w:pStyle w:val="TAL"/>
            </w:pPr>
          </w:p>
        </w:tc>
      </w:tr>
      <w:tr w:rsidR="009337E8" w:rsidRPr="00482554" w14:paraId="0D83C58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00F05A80" w14:textId="77777777" w:rsidR="009337E8" w:rsidRPr="00092ACA" w:rsidRDefault="009337E8" w:rsidP="000509AF">
            <w:pPr>
              <w:pStyle w:val="TAL"/>
            </w:pPr>
            <w:proofErr w:type="spellStart"/>
            <w:r w:rsidRPr="00092ACA">
              <w:rPr>
                <w:rFonts w:hint="eastAsia"/>
              </w:rPr>
              <w:t>Acc</w:t>
            </w:r>
            <w:r w:rsidRPr="00092ACA">
              <w:t>ess</w:t>
            </w:r>
            <w:r w:rsidRPr="00092ACA">
              <w:rPr>
                <w:rFonts w:hint="eastAsia"/>
              </w:rPr>
              <w: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FCC85E4"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43947D0" w14:textId="77777777" w:rsidR="009337E8" w:rsidRPr="00092ACA" w:rsidRDefault="009337E8" w:rsidP="000509AF">
            <w:pPr>
              <w:pStyle w:val="TAL"/>
            </w:pPr>
            <w:r w:rsidRPr="00092ACA">
              <w:rPr>
                <w:rFonts w:hint="eastAsia"/>
              </w:rPr>
              <w:t>The identification of the type of access network</w:t>
            </w:r>
            <w:r w:rsidRPr="00092ACA">
              <w:t>.</w:t>
            </w:r>
          </w:p>
        </w:tc>
        <w:tc>
          <w:tcPr>
            <w:tcW w:w="1346" w:type="dxa"/>
            <w:tcBorders>
              <w:top w:val="single" w:sz="4" w:space="0" w:color="auto"/>
              <w:left w:val="single" w:sz="4" w:space="0" w:color="auto"/>
              <w:bottom w:val="single" w:sz="4" w:space="0" w:color="auto"/>
              <w:right w:val="single" w:sz="4" w:space="0" w:color="auto"/>
            </w:tcBorders>
          </w:tcPr>
          <w:p w14:paraId="24849639" w14:textId="77777777" w:rsidR="009337E8" w:rsidRPr="00092ACA" w:rsidRDefault="009337E8" w:rsidP="000509AF">
            <w:pPr>
              <w:pStyle w:val="TAL"/>
            </w:pPr>
          </w:p>
        </w:tc>
      </w:tr>
      <w:tr w:rsidR="009337E8" w:rsidRPr="00482554" w14:paraId="2B313A5F"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33D08A6" w14:textId="77777777" w:rsidR="009337E8" w:rsidRPr="00092ACA" w:rsidRDefault="009337E8" w:rsidP="000509AF">
            <w:pPr>
              <w:pStyle w:val="TAL"/>
            </w:pPr>
            <w:proofErr w:type="spellStart"/>
            <w:r w:rsidRPr="00DE3502">
              <w:rPr>
                <w:rFonts w:hint="eastAsia"/>
                <w:lang w:eastAsia="zh-CN"/>
              </w:rP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781802A"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E1EA1C4" w14:textId="77777777" w:rsidR="009337E8" w:rsidRPr="00092ACA" w:rsidRDefault="009337E8" w:rsidP="000509AF">
            <w:pPr>
              <w:pStyle w:val="TAL"/>
            </w:pPr>
            <w:r w:rsidRPr="00DE3502">
              <w:rPr>
                <w:rFonts w:hint="eastAsia"/>
                <w:lang w:eastAsia="zh-CN"/>
              </w:rPr>
              <w:t>Session AMBR</w:t>
            </w:r>
          </w:p>
        </w:tc>
        <w:tc>
          <w:tcPr>
            <w:tcW w:w="1346" w:type="dxa"/>
            <w:tcBorders>
              <w:top w:val="single" w:sz="4" w:space="0" w:color="auto"/>
              <w:left w:val="single" w:sz="4" w:space="0" w:color="auto"/>
              <w:bottom w:val="single" w:sz="4" w:space="0" w:color="auto"/>
              <w:right w:val="single" w:sz="4" w:space="0" w:color="auto"/>
            </w:tcBorders>
          </w:tcPr>
          <w:p w14:paraId="68309782" w14:textId="77777777" w:rsidR="009337E8" w:rsidRPr="00092ACA" w:rsidRDefault="009337E8" w:rsidP="000509AF">
            <w:pPr>
              <w:pStyle w:val="TAL"/>
            </w:pPr>
          </w:p>
        </w:tc>
      </w:tr>
      <w:tr w:rsidR="009337E8" w:rsidRPr="00482554" w14:paraId="5BFD4C10"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A990C1B" w14:textId="77777777" w:rsidR="009337E8" w:rsidRPr="00DE3502" w:rsidRDefault="009337E8" w:rsidP="000509AF">
            <w:pPr>
              <w:pStyle w:val="TAL"/>
              <w:rPr>
                <w:lang w:eastAsia="zh-CN"/>
              </w:rPr>
            </w:pPr>
            <w:proofErr w:type="spellStart"/>
            <w:r>
              <w:rPr>
                <w:lang w:eastAsia="zh-CN"/>
              </w:rP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7C72271F" w14:textId="77777777" w:rsidR="009337E8" w:rsidRPr="00092ACA" w:rsidRDefault="009337E8" w:rsidP="000509A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253BCC2" w14:textId="77777777" w:rsidR="009337E8" w:rsidRPr="00DE3502" w:rsidRDefault="009337E8" w:rsidP="000509AF">
            <w:pPr>
              <w:pStyle w:val="TAL"/>
              <w:rPr>
                <w:lang w:eastAsia="zh-CN"/>
              </w:rPr>
            </w:pPr>
            <w:r>
              <w:rPr>
                <w:lang w:eastAsia="zh-CN"/>
              </w:rPr>
              <w:t>Carries the control plane address of the access network gateway.(NOTE)</w:t>
            </w:r>
          </w:p>
        </w:tc>
        <w:tc>
          <w:tcPr>
            <w:tcW w:w="1346" w:type="dxa"/>
            <w:tcBorders>
              <w:top w:val="single" w:sz="4" w:space="0" w:color="auto"/>
              <w:left w:val="single" w:sz="4" w:space="0" w:color="auto"/>
              <w:bottom w:val="single" w:sz="4" w:space="0" w:color="auto"/>
              <w:right w:val="single" w:sz="4" w:space="0" w:color="auto"/>
            </w:tcBorders>
          </w:tcPr>
          <w:p w14:paraId="217D38EB" w14:textId="77777777" w:rsidR="009337E8" w:rsidRPr="00092ACA" w:rsidRDefault="009337E8" w:rsidP="000509AF">
            <w:pPr>
              <w:pStyle w:val="TAL"/>
            </w:pPr>
          </w:p>
        </w:tc>
      </w:tr>
      <w:tr w:rsidR="009337E8" w:rsidRPr="00482554" w14:paraId="558A596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F5BE099" w14:textId="77777777" w:rsidR="009337E8" w:rsidRPr="00DE3502" w:rsidRDefault="009337E8" w:rsidP="000509AF">
            <w:pPr>
              <w:pStyle w:val="TAL"/>
              <w:rPr>
                <w:lang w:eastAsia="zh-CN"/>
              </w:rPr>
            </w:pPr>
            <w:r>
              <w:rPr>
                <w:rFonts w:hint="eastAsia"/>
                <w:lang w:eastAsia="zh-CN"/>
              </w:rPr>
              <w:t>Arp</w:t>
            </w:r>
          </w:p>
        </w:tc>
        <w:tc>
          <w:tcPr>
            <w:tcW w:w="1980" w:type="dxa"/>
            <w:tcBorders>
              <w:top w:val="single" w:sz="4" w:space="0" w:color="auto"/>
              <w:left w:val="single" w:sz="4" w:space="0" w:color="auto"/>
              <w:bottom w:val="single" w:sz="4" w:space="0" w:color="auto"/>
              <w:right w:val="single" w:sz="4" w:space="0" w:color="auto"/>
            </w:tcBorders>
          </w:tcPr>
          <w:p w14:paraId="22C41ECE"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8DE9AC7" w14:textId="77777777" w:rsidR="009337E8" w:rsidRPr="00DE3502" w:rsidRDefault="009337E8" w:rsidP="000509AF">
            <w:pPr>
              <w:pStyle w:val="TAL"/>
              <w:rPr>
                <w:lang w:eastAsia="zh-CN"/>
              </w:rPr>
            </w:pPr>
            <w:r>
              <w:rPr>
                <w:rFonts w:hint="eastAsia"/>
                <w:lang w:eastAsia="zh-CN"/>
              </w:rPr>
              <w:t>ARP</w:t>
            </w:r>
          </w:p>
        </w:tc>
        <w:tc>
          <w:tcPr>
            <w:tcW w:w="1346" w:type="dxa"/>
            <w:tcBorders>
              <w:top w:val="single" w:sz="4" w:space="0" w:color="auto"/>
              <w:left w:val="single" w:sz="4" w:space="0" w:color="auto"/>
              <w:bottom w:val="single" w:sz="4" w:space="0" w:color="auto"/>
              <w:right w:val="single" w:sz="4" w:space="0" w:color="auto"/>
            </w:tcBorders>
          </w:tcPr>
          <w:p w14:paraId="6EE4AB3E" w14:textId="77777777" w:rsidR="009337E8" w:rsidRPr="00092ACA" w:rsidRDefault="009337E8" w:rsidP="000509AF">
            <w:pPr>
              <w:pStyle w:val="TAL"/>
            </w:pPr>
          </w:p>
        </w:tc>
      </w:tr>
      <w:tr w:rsidR="009337E8" w:rsidRPr="00482554" w14:paraId="2A1C4BF7"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7943283" w14:textId="77777777" w:rsidR="009337E8" w:rsidRPr="00092ACA" w:rsidRDefault="009337E8" w:rsidP="000509AF">
            <w:pPr>
              <w:pStyle w:val="TAL"/>
            </w:pPr>
            <w:proofErr w:type="spellStart"/>
            <w:r w:rsidRPr="00092ACA">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4B62959E"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012B9EC" w14:textId="77777777" w:rsidR="009337E8" w:rsidRPr="0012032C" w:rsidRDefault="009337E8" w:rsidP="000509AF">
            <w:pPr>
              <w:pStyle w:val="TAL"/>
            </w:pPr>
            <w:r w:rsidRPr="0012032C">
              <w:t>Averaging Window</w:t>
            </w:r>
          </w:p>
        </w:tc>
        <w:tc>
          <w:tcPr>
            <w:tcW w:w="1346" w:type="dxa"/>
            <w:tcBorders>
              <w:top w:val="single" w:sz="4" w:space="0" w:color="auto"/>
              <w:left w:val="single" w:sz="4" w:space="0" w:color="auto"/>
              <w:bottom w:val="single" w:sz="4" w:space="0" w:color="auto"/>
              <w:right w:val="single" w:sz="4" w:space="0" w:color="auto"/>
            </w:tcBorders>
          </w:tcPr>
          <w:p w14:paraId="09735F51" w14:textId="77777777" w:rsidR="009337E8" w:rsidRPr="00092ACA" w:rsidRDefault="009337E8" w:rsidP="000509AF">
            <w:pPr>
              <w:pStyle w:val="TAL"/>
            </w:pPr>
          </w:p>
        </w:tc>
      </w:tr>
      <w:tr w:rsidR="009337E8" w:rsidRPr="00482554" w14:paraId="53563743"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A9B1CA6" w14:textId="77777777" w:rsidR="009337E8" w:rsidRPr="00092ACA" w:rsidRDefault="009337E8" w:rsidP="000509AF">
            <w:pPr>
              <w:pStyle w:val="TAL"/>
            </w:pPr>
            <w:proofErr w:type="spellStart"/>
            <w:r w:rsidRPr="00F141D9">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4BA6BE95"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6EA2F65" w14:textId="77777777" w:rsidR="009337E8" w:rsidRPr="0012032C" w:rsidRDefault="009337E8" w:rsidP="000509AF">
            <w:pPr>
              <w:pStyle w:val="TAL"/>
            </w:pPr>
            <w:r w:rsidRPr="00F267AF">
              <w:t>This data type is defined in the same way as the "</w:t>
            </w:r>
            <w:proofErr w:type="spellStart"/>
            <w:r w:rsidRPr="00F267AF">
              <w:t>AverWindow</w:t>
            </w:r>
            <w:proofErr w:type="spellEnd"/>
            <w:r w:rsidRPr="00F267A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71292AA7" w14:textId="77777777" w:rsidR="009337E8" w:rsidRPr="00092ACA" w:rsidRDefault="009337E8" w:rsidP="000509AF">
            <w:pPr>
              <w:pStyle w:val="TAL"/>
            </w:pPr>
          </w:p>
        </w:tc>
      </w:tr>
      <w:tr w:rsidR="009337E8" w:rsidRPr="00482554" w14:paraId="251FE05B"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D92E314" w14:textId="77777777" w:rsidR="009337E8" w:rsidRPr="00092ACA" w:rsidRDefault="009337E8" w:rsidP="000509AF">
            <w:pPr>
              <w:pStyle w:val="TAL"/>
            </w:pPr>
            <w:proofErr w:type="spellStart"/>
            <w:r w:rsidRPr="00092ACA">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771E32A8"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C8A404E" w14:textId="77777777" w:rsidR="009337E8" w:rsidRPr="0012032C" w:rsidRDefault="009337E8" w:rsidP="000509AF">
            <w:pPr>
              <w:pStyle w:val="TAL"/>
            </w:pPr>
            <w:r w:rsidRPr="0012032C">
              <w:t>String representing a bit rate that shall be formatted as follows:</w:t>
            </w:r>
          </w:p>
          <w:p w14:paraId="3ED1D21E" w14:textId="77777777" w:rsidR="009337E8" w:rsidRPr="0012032C" w:rsidRDefault="009337E8" w:rsidP="000509AF">
            <w:pPr>
              <w:pStyle w:val="TAL"/>
            </w:pPr>
          </w:p>
          <w:p w14:paraId="1276A450" w14:textId="77777777" w:rsidR="009337E8" w:rsidRPr="0012032C" w:rsidRDefault="009337E8" w:rsidP="000509AF">
            <w:pPr>
              <w:pStyle w:val="TAL"/>
            </w:pPr>
            <w:r w:rsidRPr="0012032C">
              <w:t>patter</w:t>
            </w:r>
            <w:r>
              <w:t>n</w:t>
            </w:r>
            <w:r w:rsidRPr="0012032C">
              <w:t>: "^\d+(\.\d+)? (</w:t>
            </w:r>
            <w:proofErr w:type="spellStart"/>
            <w:r w:rsidRPr="0012032C">
              <w:t>bps|Kbps|Mbps|Gbps|Tbps</w:t>
            </w:r>
            <w:proofErr w:type="spellEnd"/>
            <w:r w:rsidRPr="0012032C">
              <w:t>)$"</w:t>
            </w:r>
          </w:p>
          <w:p w14:paraId="6C8A5B9D" w14:textId="77777777" w:rsidR="009337E8" w:rsidRPr="0012032C" w:rsidRDefault="009337E8" w:rsidP="000509AF">
            <w:pPr>
              <w:pStyle w:val="TAL"/>
            </w:pPr>
            <w:r w:rsidRPr="0012032C">
              <w:t xml:space="preserve">Examples: </w:t>
            </w:r>
          </w:p>
          <w:p w14:paraId="12E98BFA" w14:textId="77777777" w:rsidR="009337E8" w:rsidRPr="0012032C" w:rsidRDefault="009337E8" w:rsidP="000509AF">
            <w:pPr>
              <w:pStyle w:val="TAL"/>
            </w:pPr>
            <w:r w:rsidRPr="0012032C">
              <w:t>"125 M</w:t>
            </w:r>
            <w:r>
              <w:t>b</w:t>
            </w:r>
            <w:r w:rsidRPr="0012032C">
              <w:t>ps</w:t>
            </w:r>
            <w:r>
              <w:rPr>
                <w:noProof/>
              </w:rPr>
              <w:t>"</w:t>
            </w:r>
            <w:r w:rsidRPr="0012032C">
              <w:t>, "0.125 G</w:t>
            </w:r>
            <w:r>
              <w:t>b</w:t>
            </w:r>
            <w:r w:rsidRPr="0012032C">
              <w:t>ps</w:t>
            </w:r>
            <w:r>
              <w:rPr>
                <w:noProof/>
              </w:rPr>
              <w:t>"</w:t>
            </w:r>
            <w:r w:rsidRPr="0012032C">
              <w:t>, "125000 K</w:t>
            </w:r>
            <w:r>
              <w:t>b</w:t>
            </w:r>
            <w:r w:rsidRPr="0012032C">
              <w:t>ps"</w:t>
            </w:r>
          </w:p>
          <w:p w14:paraId="24ABA5B4" w14:textId="77777777" w:rsidR="009337E8" w:rsidRPr="0012032C" w:rsidRDefault="009337E8" w:rsidP="000509AF">
            <w:pPr>
              <w:pStyle w:val="TAL"/>
            </w:pPr>
          </w:p>
          <w:p w14:paraId="6800A07D" w14:textId="77777777" w:rsidR="009337E8" w:rsidRPr="0012032C" w:rsidRDefault="009337E8" w:rsidP="000509AF">
            <w:pPr>
              <w:pStyle w:val="TAL"/>
            </w:pPr>
          </w:p>
        </w:tc>
        <w:tc>
          <w:tcPr>
            <w:tcW w:w="1346" w:type="dxa"/>
            <w:tcBorders>
              <w:top w:val="single" w:sz="4" w:space="0" w:color="auto"/>
              <w:left w:val="single" w:sz="4" w:space="0" w:color="auto"/>
              <w:bottom w:val="single" w:sz="4" w:space="0" w:color="auto"/>
              <w:right w:val="single" w:sz="4" w:space="0" w:color="auto"/>
            </w:tcBorders>
          </w:tcPr>
          <w:p w14:paraId="7B19BACA" w14:textId="77777777" w:rsidR="009337E8" w:rsidRPr="00092ACA" w:rsidRDefault="009337E8" w:rsidP="000509AF">
            <w:pPr>
              <w:pStyle w:val="TAL"/>
            </w:pPr>
          </w:p>
        </w:tc>
      </w:tr>
      <w:tr w:rsidR="009337E8" w:rsidRPr="00482554" w14:paraId="52D946ED"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2EEB808" w14:textId="77777777" w:rsidR="009337E8" w:rsidRPr="00092ACA" w:rsidRDefault="009337E8" w:rsidP="000509AF">
            <w:pPr>
              <w:pStyle w:val="TAL"/>
            </w:pPr>
            <w:proofErr w:type="spellStart"/>
            <w:r w:rsidRPr="00092ACA">
              <w:t>BitRate</w:t>
            </w:r>
            <w:r>
              <w:t>Rm</w:t>
            </w:r>
            <w:proofErr w:type="spellEnd"/>
          </w:p>
        </w:tc>
        <w:tc>
          <w:tcPr>
            <w:tcW w:w="1980" w:type="dxa"/>
            <w:tcBorders>
              <w:top w:val="single" w:sz="4" w:space="0" w:color="auto"/>
              <w:left w:val="single" w:sz="4" w:space="0" w:color="auto"/>
              <w:bottom w:val="single" w:sz="4" w:space="0" w:color="auto"/>
              <w:right w:val="single" w:sz="4" w:space="0" w:color="auto"/>
            </w:tcBorders>
          </w:tcPr>
          <w:p w14:paraId="2B16F4DB"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ABC4941" w14:textId="77777777" w:rsidR="009337E8" w:rsidRPr="0012032C" w:rsidRDefault="009337E8" w:rsidP="000509AF">
            <w:pPr>
              <w:pStyle w:val="TAL"/>
            </w:pPr>
            <w:r>
              <w:t>This data type is defined in the same way as the "</w:t>
            </w:r>
            <w:proofErr w:type="spellStart"/>
            <w:r w:rsidRPr="00092ACA">
              <w:t>BitRate</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14531856" w14:textId="77777777" w:rsidR="009337E8" w:rsidRPr="00092ACA" w:rsidRDefault="009337E8" w:rsidP="000509AF">
            <w:pPr>
              <w:pStyle w:val="TAL"/>
            </w:pPr>
          </w:p>
        </w:tc>
      </w:tr>
      <w:tr w:rsidR="009337E8" w:rsidRPr="00482554" w14:paraId="642430F8"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7482C7F6" w14:textId="77777777" w:rsidR="009337E8" w:rsidRPr="00092ACA" w:rsidRDefault="009337E8" w:rsidP="000509AF">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83E2EB6"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492F02E" w14:textId="77777777" w:rsidR="009337E8" w:rsidRDefault="009337E8" w:rsidP="000509AF">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414FC69" w14:textId="77777777" w:rsidR="009337E8" w:rsidRPr="00092ACA" w:rsidRDefault="009337E8" w:rsidP="000509AF">
            <w:pPr>
              <w:pStyle w:val="TAL"/>
            </w:pPr>
          </w:p>
        </w:tc>
      </w:tr>
      <w:tr w:rsidR="009337E8" w:rsidRPr="00482554" w:rsidDel="00632A1D" w14:paraId="479197F5"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B77786D" w14:textId="77777777" w:rsidR="009337E8" w:rsidRPr="000776DE" w:rsidDel="00632A1D" w:rsidRDefault="009337E8" w:rsidP="000509AF">
            <w:pPr>
              <w:pStyle w:val="TAL"/>
            </w:pPr>
            <w:proofErr w:type="spellStart"/>
            <w:r w:rsidRPr="000776DE">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1153E1BD" w14:textId="77777777" w:rsidR="009337E8" w:rsidRPr="00081E43" w:rsidDel="00632A1D" w:rsidRDefault="009337E8" w:rsidP="000509AF">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14:paraId="5A07D7F7" w14:textId="77777777" w:rsidR="009337E8" w:rsidRPr="000776DE" w:rsidDel="00632A1D" w:rsidRDefault="009337E8" w:rsidP="000509AF">
            <w:pPr>
              <w:pStyle w:val="TAL"/>
            </w:pPr>
            <w:r w:rsidRPr="00081E43">
              <w:t>Indicates the content version of a PCC rule. It uniquely identifies a version of the PCC rule as defined in subclause 4.2.6.</w:t>
            </w:r>
            <w:r>
              <w:t>2.14</w:t>
            </w:r>
            <w:r w:rsidRPr="000776DE">
              <w:t>.</w:t>
            </w:r>
          </w:p>
        </w:tc>
        <w:tc>
          <w:tcPr>
            <w:tcW w:w="1346" w:type="dxa"/>
            <w:tcBorders>
              <w:top w:val="single" w:sz="4" w:space="0" w:color="auto"/>
              <w:left w:val="single" w:sz="4" w:space="0" w:color="auto"/>
              <w:bottom w:val="single" w:sz="4" w:space="0" w:color="auto"/>
              <w:right w:val="single" w:sz="4" w:space="0" w:color="auto"/>
            </w:tcBorders>
          </w:tcPr>
          <w:p w14:paraId="79F5036E" w14:textId="77777777" w:rsidR="009337E8" w:rsidRPr="000776DE" w:rsidDel="00632A1D" w:rsidRDefault="009337E8" w:rsidP="000509AF">
            <w:pPr>
              <w:pStyle w:val="TAL"/>
            </w:pPr>
            <w:proofErr w:type="spellStart"/>
            <w:r w:rsidRPr="000776DE">
              <w:t>RuleVersioning</w:t>
            </w:r>
            <w:proofErr w:type="spellEnd"/>
          </w:p>
        </w:tc>
      </w:tr>
      <w:tr w:rsidR="009337E8" w:rsidRPr="00482554" w14:paraId="57F19C4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77F7BBB" w14:textId="77777777" w:rsidR="009337E8" w:rsidRPr="00092ACA" w:rsidRDefault="009337E8" w:rsidP="000509AF">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0BA73BA"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BF66249" w14:textId="77777777" w:rsidR="009337E8" w:rsidRPr="00092ACA" w:rsidRDefault="009337E8" w:rsidP="000509AF">
            <w:pPr>
              <w:pStyle w:val="TAL"/>
            </w:pPr>
            <w:r w:rsidRPr="00875E9E">
              <w:t>String with format "date-time" as def</w:t>
            </w:r>
            <w:r>
              <w:t>ined in OpenAPI Specification [10</w:t>
            </w:r>
            <w:r w:rsidRPr="00875E9E">
              <w:t>]</w:t>
            </w:r>
            <w:r>
              <w:t>.</w:t>
            </w:r>
          </w:p>
        </w:tc>
        <w:tc>
          <w:tcPr>
            <w:tcW w:w="1346" w:type="dxa"/>
            <w:tcBorders>
              <w:top w:val="single" w:sz="4" w:space="0" w:color="auto"/>
              <w:left w:val="single" w:sz="4" w:space="0" w:color="auto"/>
              <w:bottom w:val="single" w:sz="4" w:space="0" w:color="auto"/>
              <w:right w:val="single" w:sz="4" w:space="0" w:color="auto"/>
            </w:tcBorders>
          </w:tcPr>
          <w:p w14:paraId="362581CE" w14:textId="77777777" w:rsidR="009337E8" w:rsidRPr="00092ACA" w:rsidRDefault="009337E8" w:rsidP="000509AF">
            <w:pPr>
              <w:pStyle w:val="TAL"/>
            </w:pPr>
          </w:p>
        </w:tc>
      </w:tr>
      <w:tr w:rsidR="009337E8" w:rsidRPr="00482554" w14:paraId="2BF1FBD3"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6B04D423" w14:textId="77777777" w:rsidR="009337E8" w:rsidRDefault="009337E8" w:rsidP="000509AF">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334B3116"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6A6E1E5" w14:textId="77777777" w:rsidR="009337E8" w:rsidRPr="00875E9E" w:rsidRDefault="009337E8" w:rsidP="000509AF">
            <w:pPr>
              <w:pStyle w:val="TAL"/>
            </w:pPr>
            <w:r>
              <w:t>This data type is defined in the same way as the "</w:t>
            </w:r>
            <w:proofErr w:type="spellStart"/>
            <w:r>
              <w:t>DateTime</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2B350448" w14:textId="77777777" w:rsidR="009337E8" w:rsidRPr="00092ACA" w:rsidRDefault="009337E8" w:rsidP="000509AF">
            <w:pPr>
              <w:pStyle w:val="TAL"/>
            </w:pPr>
          </w:p>
        </w:tc>
      </w:tr>
      <w:tr w:rsidR="009337E8" w:rsidRPr="00482554" w14:paraId="7C84750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7D5693EF" w14:textId="77777777" w:rsidR="009337E8" w:rsidRPr="00092ACA" w:rsidRDefault="009337E8" w:rsidP="000509AF">
            <w:pPr>
              <w:pStyle w:val="TAL"/>
            </w:pPr>
            <w:proofErr w:type="spellStart"/>
            <w:r w:rsidRPr="00041165">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7D762032"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7BE1F6B" w14:textId="77777777" w:rsidR="009337E8" w:rsidRPr="00092ACA" w:rsidRDefault="009337E8" w:rsidP="000509AF">
            <w:pPr>
              <w:pStyle w:val="TAL"/>
            </w:pPr>
            <w:r w:rsidRPr="00041165">
              <w:rPr>
                <w:rFonts w:cs="Arial"/>
                <w:szCs w:val="18"/>
              </w:rP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3C80C16" w14:textId="77777777" w:rsidR="009337E8" w:rsidRPr="00092ACA" w:rsidRDefault="009337E8" w:rsidP="000509AF">
            <w:pPr>
              <w:pStyle w:val="TAL"/>
            </w:pPr>
          </w:p>
        </w:tc>
      </w:tr>
      <w:tr w:rsidR="009337E8" w:rsidRPr="00482554" w14:paraId="6FDBFE9C"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008A102B" w14:textId="77777777" w:rsidR="009337E8" w:rsidRPr="00092ACA" w:rsidRDefault="009337E8" w:rsidP="000509AF">
            <w:pPr>
              <w:pStyle w:val="TAL"/>
            </w:pPr>
            <w:proofErr w:type="spellStart"/>
            <w:r w:rsidRPr="00092ACA">
              <w:rPr>
                <w:rFonts w:hint="eastAsia"/>
              </w:rPr>
              <w:t>D</w:t>
            </w:r>
            <w:r w:rsidRPr="00092ACA">
              <w:t>nn</w:t>
            </w:r>
            <w:proofErr w:type="spellEnd"/>
          </w:p>
        </w:tc>
        <w:tc>
          <w:tcPr>
            <w:tcW w:w="1980" w:type="dxa"/>
            <w:tcBorders>
              <w:top w:val="single" w:sz="4" w:space="0" w:color="auto"/>
              <w:left w:val="single" w:sz="4" w:space="0" w:color="auto"/>
              <w:bottom w:val="single" w:sz="4" w:space="0" w:color="auto"/>
              <w:right w:val="single" w:sz="4" w:space="0" w:color="auto"/>
            </w:tcBorders>
          </w:tcPr>
          <w:p w14:paraId="4B9B02E2"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4CA79F6" w14:textId="77777777" w:rsidR="009337E8" w:rsidRPr="00092ACA" w:rsidRDefault="009337E8" w:rsidP="000509AF">
            <w:pPr>
              <w:pStyle w:val="TAL"/>
            </w:pPr>
            <w:r w:rsidRPr="00092ACA">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36B599DA" w14:textId="77777777" w:rsidR="009337E8" w:rsidRPr="00092ACA" w:rsidRDefault="009337E8" w:rsidP="000509AF">
            <w:pPr>
              <w:pStyle w:val="TAL"/>
            </w:pPr>
          </w:p>
        </w:tc>
      </w:tr>
      <w:tr w:rsidR="009337E8" w:rsidRPr="00482554" w14:paraId="08290395"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65C38C46" w14:textId="77777777" w:rsidR="009337E8" w:rsidRPr="00092ACA" w:rsidRDefault="009337E8" w:rsidP="000509AF">
            <w:pPr>
              <w:pStyle w:val="TAL"/>
            </w:pPr>
            <w:proofErr w:type="spellStart"/>
            <w:r w:rsidRPr="00092ACA">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9E93EF6"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4211B91" w14:textId="77777777" w:rsidR="009337E8" w:rsidRPr="00092ACA" w:rsidRDefault="009337E8" w:rsidP="000509AF">
            <w:pPr>
              <w:pStyle w:val="TAL"/>
            </w:pPr>
            <w:r w:rsidRPr="00092ACA">
              <w:t xml:space="preserve">Identifies </w:t>
            </w:r>
            <w:proofErr w:type="gramStart"/>
            <w:r w:rsidRPr="00092ACA">
              <w:t>a period of time</w:t>
            </w:r>
            <w:proofErr w:type="gramEnd"/>
            <w:r w:rsidRPr="00092ACA">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252B45FF" w14:textId="77777777" w:rsidR="009337E8" w:rsidRPr="00092ACA" w:rsidRDefault="009337E8" w:rsidP="000509AF">
            <w:pPr>
              <w:pStyle w:val="TAL"/>
            </w:pPr>
          </w:p>
        </w:tc>
      </w:tr>
      <w:tr w:rsidR="009337E8" w:rsidRPr="00482554" w14:paraId="038F4349"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87B2A98" w14:textId="77777777" w:rsidR="009337E8" w:rsidRPr="00092ACA" w:rsidRDefault="009337E8" w:rsidP="000509AF">
            <w:pPr>
              <w:pStyle w:val="TAL"/>
            </w:pPr>
            <w:proofErr w:type="spellStart"/>
            <w:r w:rsidRPr="000A6CA7">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81DDD4B"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CBF3214" w14:textId="77777777" w:rsidR="009337E8" w:rsidRPr="00092ACA" w:rsidRDefault="009337E8" w:rsidP="000509AF">
            <w:pPr>
              <w:pStyle w:val="TAL"/>
            </w:pPr>
            <w:r>
              <w:t>This data type is defined in the same way as the "</w:t>
            </w:r>
            <w:proofErr w:type="spellStart"/>
            <w:r>
              <w:t>DurationSec</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5DF10D12" w14:textId="77777777" w:rsidR="009337E8" w:rsidRPr="00092ACA" w:rsidRDefault="009337E8" w:rsidP="000509AF">
            <w:pPr>
              <w:pStyle w:val="TAL"/>
            </w:pPr>
          </w:p>
        </w:tc>
      </w:tr>
      <w:tr w:rsidR="009337E8" w:rsidRPr="00482554" w14:paraId="3DB128D0"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A14EF88" w14:textId="77777777" w:rsidR="009337E8" w:rsidRPr="00092ACA" w:rsidRDefault="009337E8" w:rsidP="000509AF">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00360E1A" w14:textId="77777777" w:rsidR="009337E8" w:rsidRPr="00092ACA" w:rsidRDefault="009337E8" w:rsidP="000509AF">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4C798D1" w14:textId="77777777" w:rsidR="009337E8" w:rsidRPr="00092ACA" w:rsidRDefault="009337E8" w:rsidP="000509AF">
            <w:pPr>
              <w:pStyle w:val="TAL"/>
            </w:pPr>
            <w:r>
              <w:rPr>
                <w:rFonts w:cs="Arial"/>
                <w:szCs w:val="18"/>
              </w:rPr>
              <w:t>Defines a packet filter for an Ethernet flow.</w:t>
            </w:r>
          </w:p>
        </w:tc>
        <w:tc>
          <w:tcPr>
            <w:tcW w:w="1346" w:type="dxa"/>
            <w:tcBorders>
              <w:top w:val="single" w:sz="4" w:space="0" w:color="auto"/>
              <w:left w:val="single" w:sz="4" w:space="0" w:color="auto"/>
              <w:bottom w:val="single" w:sz="4" w:space="0" w:color="auto"/>
              <w:right w:val="single" w:sz="4" w:space="0" w:color="auto"/>
            </w:tcBorders>
          </w:tcPr>
          <w:p w14:paraId="683E6B8F" w14:textId="77777777" w:rsidR="009337E8" w:rsidRPr="00092ACA" w:rsidRDefault="009337E8" w:rsidP="000509AF">
            <w:pPr>
              <w:pStyle w:val="TAL"/>
            </w:pPr>
          </w:p>
        </w:tc>
      </w:tr>
      <w:tr w:rsidR="009337E8" w:rsidRPr="00482554" w14:paraId="5CEE447C"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0778190" w14:textId="77777777" w:rsidR="009337E8" w:rsidRPr="00092ACA" w:rsidRDefault="009337E8" w:rsidP="000509AF">
            <w:pPr>
              <w:pStyle w:val="TAL"/>
            </w:pPr>
            <w:proofErr w:type="spellStart"/>
            <w:r w:rsidRPr="008E2C62">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3B24E87" w14:textId="77777777" w:rsidR="009337E8" w:rsidRPr="00092ACA" w:rsidRDefault="009337E8" w:rsidP="000509AF">
            <w:pPr>
              <w:pStyle w:val="TAL"/>
            </w:pPr>
            <w:r w:rsidRPr="008E2C62">
              <w:t>3GPP TS 32.291 [</w:t>
            </w:r>
            <w:r>
              <w:t>19</w:t>
            </w:r>
            <w:r w:rsidRPr="008E2C62">
              <w:t>]</w:t>
            </w:r>
          </w:p>
        </w:tc>
        <w:tc>
          <w:tcPr>
            <w:tcW w:w="4185" w:type="dxa"/>
            <w:tcBorders>
              <w:top w:val="single" w:sz="4" w:space="0" w:color="auto"/>
              <w:left w:val="single" w:sz="4" w:space="0" w:color="auto"/>
              <w:bottom w:val="single" w:sz="4" w:space="0" w:color="auto"/>
              <w:right w:val="single" w:sz="4" w:space="0" w:color="auto"/>
            </w:tcBorders>
          </w:tcPr>
          <w:p w14:paraId="3A7B4305" w14:textId="77777777" w:rsidR="009337E8" w:rsidRPr="00092ACA" w:rsidRDefault="009337E8" w:rsidP="000509AF">
            <w:pPr>
              <w:pStyle w:val="TAL"/>
            </w:pPr>
            <w:r w:rsidRPr="008E2C62">
              <w:rPr>
                <w:lang w:eastAsia="zh-CN"/>
              </w:rP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25C6F694" w14:textId="77777777" w:rsidR="009337E8" w:rsidRPr="00092ACA" w:rsidRDefault="009337E8" w:rsidP="000509AF">
            <w:pPr>
              <w:pStyle w:val="TAL"/>
            </w:pPr>
          </w:p>
        </w:tc>
      </w:tr>
      <w:tr w:rsidR="009337E8" w:rsidRPr="00482554" w14:paraId="627854DA"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BC63625" w14:textId="77777777" w:rsidR="009337E8" w:rsidRPr="008E2C62" w:rsidRDefault="009337E8" w:rsidP="000509AF">
            <w:pPr>
              <w:pStyle w:val="TAL"/>
            </w:pPr>
            <w:proofErr w:type="spellStart"/>
            <w:r>
              <w:rPr>
                <w:rFonts w:hint="eastAsia"/>
                <w:lang w:eastAsia="zh-CN"/>
              </w:rP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3E17EEE6" w14:textId="77777777" w:rsidR="009337E8" w:rsidRPr="008E2C62" w:rsidRDefault="009337E8" w:rsidP="000509AF">
            <w:pPr>
              <w:pStyle w:val="TAL"/>
            </w:pPr>
            <w:r w:rsidRPr="00092ACA">
              <w:t>3GPP TS 29.5</w:t>
            </w:r>
            <w:r>
              <w:t>14 [17</w:t>
            </w:r>
            <w:r w:rsidRPr="00092ACA">
              <w:t>]</w:t>
            </w:r>
          </w:p>
        </w:tc>
        <w:tc>
          <w:tcPr>
            <w:tcW w:w="4185" w:type="dxa"/>
            <w:tcBorders>
              <w:top w:val="single" w:sz="4" w:space="0" w:color="auto"/>
              <w:left w:val="single" w:sz="4" w:space="0" w:color="auto"/>
              <w:bottom w:val="single" w:sz="4" w:space="0" w:color="auto"/>
              <w:right w:val="single" w:sz="4" w:space="0" w:color="auto"/>
            </w:tcBorders>
          </w:tcPr>
          <w:p w14:paraId="3734D601" w14:textId="77777777" w:rsidR="009337E8" w:rsidRPr="008E2C62" w:rsidRDefault="009337E8" w:rsidP="000509AF">
            <w:pPr>
              <w:pStyle w:val="TAL"/>
              <w:rPr>
                <w:lang w:eastAsia="zh-CN"/>
              </w:rPr>
            </w:pPr>
            <w:r>
              <w:t>D</w:t>
            </w:r>
            <w:r w:rsidRPr="0097110C">
              <w:t>escribes whether the IP flow(s) are enabled or disabled</w:t>
            </w:r>
            <w:r>
              <w:t xml:space="preserve">. </w:t>
            </w:r>
            <w:r w:rsidRPr="008B416F">
              <w:t xml:space="preserve">The value </w:t>
            </w:r>
            <w:r>
              <w:t>"</w:t>
            </w:r>
            <w:r w:rsidRPr="008B416F">
              <w:t>REMOVED</w:t>
            </w:r>
            <w:r>
              <w:t>"</w:t>
            </w:r>
            <w:r w:rsidRPr="008B416F">
              <w:t xml:space="preserve"> is not applicable </w:t>
            </w:r>
            <w:r w:rsidRPr="00904BDE">
              <w:rPr>
                <w:rFonts w:eastAsia="Batang"/>
              </w:rPr>
              <w:t>to</w:t>
            </w:r>
            <w:r w:rsidRPr="008B416F">
              <w:t xml:space="preserve"> </w:t>
            </w:r>
            <w:proofErr w:type="spellStart"/>
            <w:r>
              <w:t>Npcf_SMPolicyControl</w:t>
            </w:r>
            <w:proofErr w:type="spellEnd"/>
            <w:r>
              <w:t xml:space="preserve"> service</w:t>
            </w:r>
            <w:r w:rsidRPr="008B416F">
              <w:t>.</w:t>
            </w:r>
          </w:p>
        </w:tc>
        <w:tc>
          <w:tcPr>
            <w:tcW w:w="1346" w:type="dxa"/>
            <w:tcBorders>
              <w:top w:val="single" w:sz="4" w:space="0" w:color="auto"/>
              <w:left w:val="single" w:sz="4" w:space="0" w:color="auto"/>
              <w:bottom w:val="single" w:sz="4" w:space="0" w:color="auto"/>
              <w:right w:val="single" w:sz="4" w:space="0" w:color="auto"/>
            </w:tcBorders>
          </w:tcPr>
          <w:p w14:paraId="0102C626" w14:textId="77777777" w:rsidR="009337E8" w:rsidRPr="00092ACA" w:rsidRDefault="009337E8" w:rsidP="000509AF">
            <w:pPr>
              <w:pStyle w:val="TAL"/>
            </w:pPr>
          </w:p>
        </w:tc>
      </w:tr>
      <w:tr w:rsidR="009337E8" w:rsidRPr="00482554" w14:paraId="2FD95AB9"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D5C201D" w14:textId="77777777" w:rsidR="009337E8" w:rsidRDefault="009337E8" w:rsidP="000509AF">
            <w:pPr>
              <w:pStyle w:val="TAL"/>
              <w:rPr>
                <w:lang w:eastAsia="zh-CN"/>
              </w:rPr>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248D393"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EE97C7B" w14:textId="77777777" w:rsidR="009337E8" w:rsidRDefault="009337E8" w:rsidP="000509AF">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E593880" w14:textId="77777777" w:rsidR="009337E8" w:rsidRPr="00092ACA" w:rsidRDefault="009337E8" w:rsidP="000509AF">
            <w:pPr>
              <w:pStyle w:val="TAL"/>
            </w:pPr>
          </w:p>
        </w:tc>
      </w:tr>
      <w:tr w:rsidR="009337E8" w:rsidRPr="00482554" w14:paraId="28866F91"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07A24FA" w14:textId="77777777" w:rsidR="009337E8" w:rsidRDefault="009337E8" w:rsidP="000509AF">
            <w:pPr>
              <w:pStyle w:val="TAL"/>
            </w:pPr>
            <w:proofErr w:type="spellStart"/>
            <w:r>
              <w:rPr>
                <w:rFonts w:hint="eastAsia"/>
                <w:lang w:eastAsia="zh-CN"/>
              </w:rPr>
              <w:t>GroupId</w:t>
            </w:r>
            <w:proofErr w:type="spellEnd"/>
            <w:del w:id="30" w:author="rev3" w:date="2019-08-14T17:08:00Z">
              <w:r w:rsidDel="005F5DBD">
                <w:rPr>
                  <w:lang w:eastAsia="zh-CN"/>
                </w:rPr>
                <w:tab/>
              </w:r>
            </w:del>
          </w:p>
        </w:tc>
        <w:tc>
          <w:tcPr>
            <w:tcW w:w="1980" w:type="dxa"/>
            <w:tcBorders>
              <w:top w:val="single" w:sz="4" w:space="0" w:color="auto"/>
              <w:left w:val="single" w:sz="4" w:space="0" w:color="auto"/>
              <w:bottom w:val="single" w:sz="4" w:space="0" w:color="auto"/>
              <w:right w:val="single" w:sz="4" w:space="0" w:color="auto"/>
            </w:tcBorders>
          </w:tcPr>
          <w:p w14:paraId="28E96662"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D099618" w14:textId="77777777" w:rsidR="009337E8" w:rsidRDefault="009337E8" w:rsidP="000509AF">
            <w:pPr>
              <w:pStyle w:val="TAL"/>
            </w:pPr>
            <w:r>
              <w:rPr>
                <w:rFonts w:hint="eastAsia"/>
                <w:lang w:eastAsia="zh-CN"/>
              </w:rPr>
              <w:t>Identifies a group of</w:t>
            </w:r>
            <w:r>
              <w:rPr>
                <w:lang w:eastAsia="zh-CN"/>
              </w:rPr>
              <w:t xml:space="preserve"> internal globally unique ID.</w:t>
            </w:r>
          </w:p>
        </w:tc>
        <w:tc>
          <w:tcPr>
            <w:tcW w:w="1346" w:type="dxa"/>
            <w:tcBorders>
              <w:top w:val="single" w:sz="4" w:space="0" w:color="auto"/>
              <w:left w:val="single" w:sz="4" w:space="0" w:color="auto"/>
              <w:bottom w:val="single" w:sz="4" w:space="0" w:color="auto"/>
              <w:right w:val="single" w:sz="4" w:space="0" w:color="auto"/>
            </w:tcBorders>
          </w:tcPr>
          <w:p w14:paraId="13CFDE0E" w14:textId="77777777" w:rsidR="009337E8" w:rsidRPr="00092ACA" w:rsidRDefault="009337E8" w:rsidP="000509AF">
            <w:pPr>
              <w:pStyle w:val="TAL"/>
            </w:pPr>
          </w:p>
        </w:tc>
      </w:tr>
      <w:tr w:rsidR="009337E8" w:rsidRPr="00482554" w14:paraId="3BDB500F"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872D528" w14:textId="77777777" w:rsidR="009337E8" w:rsidRDefault="009337E8" w:rsidP="000509AF">
            <w:pPr>
              <w:pStyle w:val="TAL"/>
              <w:tabs>
                <w:tab w:val="left" w:pos="1104"/>
              </w:tabs>
              <w:rPr>
                <w:lang w:eastAsia="zh-CN"/>
              </w:rPr>
            </w:pPr>
            <w:proofErr w:type="spellStart"/>
            <w:r>
              <w:rPr>
                <w:lang w:eastAsia="zh-CN"/>
              </w:rP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7868444F"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311704D" w14:textId="77777777" w:rsidR="009337E8" w:rsidRDefault="009337E8" w:rsidP="000509AF">
            <w:pPr>
              <w:pStyle w:val="TAL"/>
              <w:rPr>
                <w:lang w:eastAsia="zh-CN"/>
              </w:rPr>
            </w:pPr>
            <w:r>
              <w:rPr>
                <w:lang w:eastAsia="zh-CN"/>
              </w:rP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F0E1F80" w14:textId="77777777" w:rsidR="009337E8" w:rsidRPr="00092ACA" w:rsidRDefault="009337E8" w:rsidP="000509AF">
            <w:pPr>
              <w:pStyle w:val="TAL"/>
            </w:pPr>
          </w:p>
        </w:tc>
      </w:tr>
      <w:tr w:rsidR="009337E8" w:rsidRPr="00482554" w14:paraId="70010FA7"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679B3221" w14:textId="77777777" w:rsidR="009337E8" w:rsidRPr="00092ACA" w:rsidRDefault="009337E8" w:rsidP="000509AF">
            <w:pPr>
              <w:pStyle w:val="TAL"/>
            </w:pPr>
            <w:proofErr w:type="spellStart"/>
            <w:r>
              <w:rPr>
                <w:rFonts w:hint="eastAsia"/>
                <w:lang w:eastAsia="zh-CN"/>
              </w:rPr>
              <w:lastRenderedPageBreak/>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47DEFE4B" w14:textId="77777777" w:rsidR="009337E8" w:rsidRPr="00092ACA" w:rsidRDefault="009337E8" w:rsidP="000509AF">
            <w:pPr>
              <w:pStyle w:val="TAL"/>
            </w:pPr>
            <w:r w:rsidRPr="00092ACA">
              <w:t>3GPP TS 29.5</w:t>
            </w:r>
            <w:r>
              <w:t>19</w:t>
            </w:r>
            <w:r w:rsidRPr="00092ACA">
              <w:t> [1</w:t>
            </w:r>
            <w:r>
              <w:t>5</w:t>
            </w:r>
            <w:r w:rsidRPr="00092ACA">
              <w:t>]</w:t>
            </w:r>
          </w:p>
        </w:tc>
        <w:tc>
          <w:tcPr>
            <w:tcW w:w="4185" w:type="dxa"/>
            <w:tcBorders>
              <w:top w:val="single" w:sz="4" w:space="0" w:color="auto"/>
              <w:left w:val="single" w:sz="4" w:space="0" w:color="auto"/>
              <w:bottom w:val="single" w:sz="4" w:space="0" w:color="auto"/>
              <w:right w:val="single" w:sz="4" w:space="0" w:color="auto"/>
            </w:tcBorders>
          </w:tcPr>
          <w:p w14:paraId="50CE6913" w14:textId="77777777" w:rsidR="009337E8" w:rsidRPr="00092ACA" w:rsidRDefault="009337E8" w:rsidP="000509AF">
            <w:pPr>
              <w:pStyle w:val="TAL"/>
            </w:pPr>
            <w:r w:rsidRPr="007926F5">
              <w:rPr>
                <w:lang w:eastAsia="zh-CN"/>
              </w:rP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19A1D1F9" w14:textId="77777777" w:rsidR="009337E8" w:rsidRPr="00092ACA" w:rsidRDefault="009337E8" w:rsidP="000509AF">
            <w:pPr>
              <w:pStyle w:val="TAL"/>
            </w:pPr>
          </w:p>
        </w:tc>
      </w:tr>
      <w:tr w:rsidR="009337E8" w:rsidRPr="00482554" w14:paraId="12AA2ECE"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73C25D78" w14:textId="77777777" w:rsidR="009337E8" w:rsidRPr="00092ACA" w:rsidRDefault="009337E8" w:rsidP="000509AF">
            <w:pPr>
              <w:pStyle w:val="TAL"/>
            </w:pPr>
            <w:r w:rsidRPr="00092ACA">
              <w:rPr>
                <w:rFonts w:hint="eastAsia"/>
              </w:rPr>
              <w:t>I</w:t>
            </w:r>
            <w:r w:rsidRPr="00092ACA">
              <w:t>pv4Addr</w:t>
            </w:r>
          </w:p>
        </w:tc>
        <w:tc>
          <w:tcPr>
            <w:tcW w:w="1980" w:type="dxa"/>
            <w:tcBorders>
              <w:top w:val="single" w:sz="4" w:space="0" w:color="auto"/>
              <w:left w:val="single" w:sz="4" w:space="0" w:color="auto"/>
              <w:bottom w:val="single" w:sz="4" w:space="0" w:color="auto"/>
              <w:right w:val="single" w:sz="4" w:space="0" w:color="auto"/>
            </w:tcBorders>
          </w:tcPr>
          <w:p w14:paraId="0288C2B4" w14:textId="77777777" w:rsidR="009337E8" w:rsidRPr="00092ACA" w:rsidRDefault="009337E8" w:rsidP="000509AF">
            <w:pPr>
              <w:pStyle w:val="TAL"/>
            </w:pPr>
            <w:r w:rsidRPr="00092ACA">
              <w:t>3GPP TS 29.571 [11]</w:t>
            </w:r>
            <w:r w:rsidRPr="00092ACA" w:rsidDel="00A34B0C">
              <w:rPr>
                <w:rFonts w:hint="eastAsia"/>
              </w:rPr>
              <w:t xml:space="preserve"> </w:t>
            </w:r>
          </w:p>
        </w:tc>
        <w:tc>
          <w:tcPr>
            <w:tcW w:w="4185" w:type="dxa"/>
            <w:tcBorders>
              <w:top w:val="single" w:sz="4" w:space="0" w:color="auto"/>
              <w:left w:val="single" w:sz="4" w:space="0" w:color="auto"/>
              <w:bottom w:val="single" w:sz="4" w:space="0" w:color="auto"/>
              <w:right w:val="single" w:sz="4" w:space="0" w:color="auto"/>
            </w:tcBorders>
          </w:tcPr>
          <w:p w14:paraId="53A21B7A" w14:textId="77777777" w:rsidR="009337E8" w:rsidRPr="00092ACA" w:rsidRDefault="009337E8" w:rsidP="000509AF">
            <w:pPr>
              <w:pStyle w:val="TAL"/>
            </w:pPr>
            <w:r>
              <w:rPr>
                <w:rFonts w:hint="eastAsia"/>
                <w:lang w:eastAsia="zh-CN"/>
              </w:rPr>
              <w:t>Identifies</w:t>
            </w:r>
            <w:r>
              <w:t xml:space="preserve"> an</w:t>
            </w:r>
            <w:r w:rsidRPr="00092ACA">
              <w:t xml:space="preserve"> Ipv4 address.</w:t>
            </w:r>
          </w:p>
        </w:tc>
        <w:tc>
          <w:tcPr>
            <w:tcW w:w="1346" w:type="dxa"/>
            <w:tcBorders>
              <w:top w:val="single" w:sz="4" w:space="0" w:color="auto"/>
              <w:left w:val="single" w:sz="4" w:space="0" w:color="auto"/>
              <w:bottom w:val="single" w:sz="4" w:space="0" w:color="auto"/>
              <w:right w:val="single" w:sz="4" w:space="0" w:color="auto"/>
            </w:tcBorders>
          </w:tcPr>
          <w:p w14:paraId="0D04F7FC" w14:textId="77777777" w:rsidR="009337E8" w:rsidRPr="00092ACA" w:rsidRDefault="009337E8" w:rsidP="000509AF">
            <w:pPr>
              <w:pStyle w:val="TAL"/>
            </w:pPr>
          </w:p>
        </w:tc>
      </w:tr>
      <w:tr w:rsidR="009337E8" w:rsidRPr="00482554" w14:paraId="7E8F6F9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5D2476A" w14:textId="77777777" w:rsidR="009337E8" w:rsidRPr="00092ACA" w:rsidRDefault="009337E8" w:rsidP="000509AF">
            <w:pPr>
              <w:pStyle w:val="TAL"/>
            </w:pPr>
            <w:r w:rsidRPr="00041165">
              <w:t>Ipv6Addr</w:t>
            </w:r>
          </w:p>
        </w:tc>
        <w:tc>
          <w:tcPr>
            <w:tcW w:w="1980" w:type="dxa"/>
            <w:tcBorders>
              <w:top w:val="single" w:sz="4" w:space="0" w:color="auto"/>
              <w:left w:val="single" w:sz="4" w:space="0" w:color="auto"/>
              <w:bottom w:val="single" w:sz="4" w:space="0" w:color="auto"/>
              <w:right w:val="single" w:sz="4" w:space="0" w:color="auto"/>
            </w:tcBorders>
          </w:tcPr>
          <w:p w14:paraId="0F0A784A" w14:textId="77777777" w:rsidR="009337E8" w:rsidRPr="00092ACA" w:rsidRDefault="009337E8" w:rsidP="000509AF">
            <w:pPr>
              <w:pStyle w:val="TAL"/>
            </w:pPr>
            <w:r>
              <w:t>3GPP TS 29.571 [11</w:t>
            </w:r>
            <w:r w:rsidRPr="00041165">
              <w:t>]</w:t>
            </w:r>
          </w:p>
        </w:tc>
        <w:tc>
          <w:tcPr>
            <w:tcW w:w="4185" w:type="dxa"/>
            <w:tcBorders>
              <w:top w:val="single" w:sz="4" w:space="0" w:color="auto"/>
              <w:left w:val="single" w:sz="4" w:space="0" w:color="auto"/>
              <w:bottom w:val="single" w:sz="4" w:space="0" w:color="auto"/>
              <w:right w:val="single" w:sz="4" w:space="0" w:color="auto"/>
            </w:tcBorders>
          </w:tcPr>
          <w:p w14:paraId="1FB56D00" w14:textId="77777777" w:rsidR="009337E8" w:rsidRPr="00092ACA" w:rsidDel="005E5745" w:rsidRDefault="009337E8" w:rsidP="000509AF">
            <w:pPr>
              <w:pStyle w:val="TAL"/>
            </w:pPr>
            <w:r>
              <w:rPr>
                <w:rFonts w:cs="Arial"/>
                <w:szCs w:val="18"/>
              </w:rP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0E2362BC" w14:textId="77777777" w:rsidR="009337E8" w:rsidRPr="00092ACA" w:rsidRDefault="009337E8" w:rsidP="000509AF">
            <w:pPr>
              <w:pStyle w:val="TAL"/>
            </w:pPr>
          </w:p>
        </w:tc>
      </w:tr>
      <w:tr w:rsidR="009337E8" w:rsidRPr="00482554" w14:paraId="00762E71"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FB88430" w14:textId="77777777" w:rsidR="009337E8" w:rsidRPr="00092ACA" w:rsidRDefault="009337E8" w:rsidP="000509AF">
            <w:pPr>
              <w:pStyle w:val="TAL"/>
            </w:pPr>
            <w:r w:rsidRPr="00092ACA">
              <w:rPr>
                <w:rFonts w:hint="eastAsia"/>
              </w:rPr>
              <w:t>Ipv6</w:t>
            </w:r>
            <w:r w:rsidRPr="00092ACA">
              <w:t>Prefix</w:t>
            </w:r>
          </w:p>
        </w:tc>
        <w:tc>
          <w:tcPr>
            <w:tcW w:w="1980" w:type="dxa"/>
            <w:tcBorders>
              <w:top w:val="single" w:sz="4" w:space="0" w:color="auto"/>
              <w:left w:val="single" w:sz="4" w:space="0" w:color="auto"/>
              <w:bottom w:val="single" w:sz="4" w:space="0" w:color="auto"/>
              <w:right w:val="single" w:sz="4" w:space="0" w:color="auto"/>
            </w:tcBorders>
          </w:tcPr>
          <w:p w14:paraId="44B4165B"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BCA70A2" w14:textId="77777777" w:rsidR="009337E8" w:rsidRPr="00092ACA" w:rsidRDefault="009337E8" w:rsidP="000509AF">
            <w:pPr>
              <w:pStyle w:val="TAL"/>
            </w:pPr>
            <w:r w:rsidRPr="00092ACA">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304FCCF2" w14:textId="77777777" w:rsidR="009337E8" w:rsidRPr="00092ACA" w:rsidRDefault="009337E8" w:rsidP="000509AF">
            <w:pPr>
              <w:pStyle w:val="TAL"/>
            </w:pPr>
          </w:p>
        </w:tc>
      </w:tr>
      <w:tr w:rsidR="009337E8" w:rsidRPr="00482554" w14:paraId="132AFB15"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0E06650" w14:textId="77777777" w:rsidR="009337E8" w:rsidRPr="00092ACA" w:rsidRDefault="009337E8" w:rsidP="000509A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BC1ECEB" w14:textId="77777777" w:rsidR="009337E8" w:rsidRPr="00092ACA" w:rsidRDefault="009337E8" w:rsidP="000509A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AAE137" w14:textId="77777777" w:rsidR="009337E8" w:rsidRPr="0012032C" w:rsidRDefault="009337E8" w:rsidP="000509AF">
            <w:pPr>
              <w:pStyle w:val="TAL"/>
            </w:pPr>
            <w:r>
              <w:rPr>
                <w:rFonts w:cs="Arial"/>
                <w:szCs w:val="18"/>
              </w:rPr>
              <w:t>MAC Address.</w:t>
            </w:r>
          </w:p>
        </w:tc>
        <w:tc>
          <w:tcPr>
            <w:tcW w:w="1346" w:type="dxa"/>
            <w:tcBorders>
              <w:top w:val="single" w:sz="4" w:space="0" w:color="auto"/>
              <w:left w:val="single" w:sz="4" w:space="0" w:color="auto"/>
              <w:bottom w:val="single" w:sz="4" w:space="0" w:color="auto"/>
              <w:right w:val="single" w:sz="4" w:space="0" w:color="auto"/>
            </w:tcBorders>
          </w:tcPr>
          <w:p w14:paraId="5B8EDFC2" w14:textId="77777777" w:rsidR="009337E8" w:rsidRPr="00092ACA" w:rsidRDefault="009337E8" w:rsidP="000509AF">
            <w:pPr>
              <w:pStyle w:val="TAL"/>
            </w:pPr>
          </w:p>
        </w:tc>
      </w:tr>
      <w:tr w:rsidR="009337E8" w:rsidRPr="00482554" w14:paraId="212CDB16"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72EF13CA" w14:textId="77777777" w:rsidR="009337E8" w:rsidRPr="00092ACA" w:rsidRDefault="009337E8" w:rsidP="000509AF">
            <w:pPr>
              <w:pStyle w:val="TAL"/>
            </w:pPr>
            <w:proofErr w:type="spellStart"/>
            <w:r w:rsidRPr="00092ACA">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8D7314E"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28B602A" w14:textId="77777777" w:rsidR="009337E8" w:rsidRPr="0012032C" w:rsidRDefault="009337E8" w:rsidP="000509AF">
            <w:pPr>
              <w:pStyle w:val="TAL"/>
            </w:pPr>
            <w:r w:rsidRPr="0012032C">
              <w:t>Maximum Data Burst Volume</w:t>
            </w:r>
          </w:p>
        </w:tc>
        <w:tc>
          <w:tcPr>
            <w:tcW w:w="1346" w:type="dxa"/>
            <w:tcBorders>
              <w:top w:val="single" w:sz="4" w:space="0" w:color="auto"/>
              <w:left w:val="single" w:sz="4" w:space="0" w:color="auto"/>
              <w:bottom w:val="single" w:sz="4" w:space="0" w:color="auto"/>
              <w:right w:val="single" w:sz="4" w:space="0" w:color="auto"/>
            </w:tcBorders>
          </w:tcPr>
          <w:p w14:paraId="47F51B80" w14:textId="77777777" w:rsidR="009337E8" w:rsidRPr="00092ACA" w:rsidRDefault="009337E8" w:rsidP="000509AF">
            <w:pPr>
              <w:pStyle w:val="TAL"/>
            </w:pPr>
          </w:p>
        </w:tc>
      </w:tr>
      <w:tr w:rsidR="009337E8" w:rsidRPr="00482554" w14:paraId="1A1E45DF"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0DDAFCF" w14:textId="77777777" w:rsidR="009337E8" w:rsidRPr="00092ACA" w:rsidRDefault="009337E8" w:rsidP="000509AF">
            <w:pPr>
              <w:pStyle w:val="TAL"/>
            </w:pPr>
            <w:proofErr w:type="spellStart"/>
            <w:r w:rsidRPr="00F267AF">
              <w:t>MaxDataBurstVol</w:t>
            </w:r>
            <w:r>
              <w:t>Rm</w:t>
            </w:r>
            <w:proofErr w:type="spellEnd"/>
          </w:p>
        </w:tc>
        <w:tc>
          <w:tcPr>
            <w:tcW w:w="1980" w:type="dxa"/>
            <w:tcBorders>
              <w:top w:val="single" w:sz="4" w:space="0" w:color="auto"/>
              <w:left w:val="single" w:sz="4" w:space="0" w:color="auto"/>
              <w:bottom w:val="single" w:sz="4" w:space="0" w:color="auto"/>
              <w:right w:val="single" w:sz="4" w:space="0" w:color="auto"/>
            </w:tcBorders>
          </w:tcPr>
          <w:p w14:paraId="63AE89B7"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9E61270" w14:textId="77777777" w:rsidR="009337E8" w:rsidRPr="0012032C" w:rsidRDefault="009337E8" w:rsidP="000509AF">
            <w:pPr>
              <w:pStyle w:val="TAL"/>
            </w:pPr>
            <w:r w:rsidRPr="00F267AF">
              <w:t>This data type is defined in the same way as the "</w:t>
            </w:r>
            <w:proofErr w:type="spellStart"/>
            <w:r w:rsidRPr="00F267AF">
              <w:t>MaxDataBurstVol</w:t>
            </w:r>
            <w:proofErr w:type="spellEnd"/>
            <w:r w:rsidRPr="00F267AF">
              <w:t>"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14:paraId="4A5E2E2D" w14:textId="77777777" w:rsidR="009337E8" w:rsidRPr="00092ACA" w:rsidRDefault="009337E8" w:rsidP="000509AF">
            <w:pPr>
              <w:pStyle w:val="TAL"/>
            </w:pPr>
          </w:p>
        </w:tc>
      </w:tr>
      <w:tr w:rsidR="009337E8" w:rsidRPr="00482554" w14:paraId="3D1E94D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66B4778" w14:textId="77777777" w:rsidR="009337E8" w:rsidRPr="00092ACA" w:rsidRDefault="009337E8" w:rsidP="000509AF">
            <w:pPr>
              <w:pStyle w:val="TAL"/>
            </w:pPr>
            <w:del w:id="31" w:author="rev3" w:date="2019-08-19T10:59:00Z">
              <w:r w:rsidRPr="00092ACA" w:rsidDel="000509AF">
                <w:delText>NetworkId</w:delText>
              </w:r>
            </w:del>
          </w:p>
        </w:tc>
        <w:tc>
          <w:tcPr>
            <w:tcW w:w="1980" w:type="dxa"/>
            <w:tcBorders>
              <w:top w:val="single" w:sz="4" w:space="0" w:color="auto"/>
              <w:left w:val="single" w:sz="4" w:space="0" w:color="auto"/>
              <w:bottom w:val="single" w:sz="4" w:space="0" w:color="auto"/>
              <w:right w:val="single" w:sz="4" w:space="0" w:color="auto"/>
            </w:tcBorders>
          </w:tcPr>
          <w:p w14:paraId="2CA176B3" w14:textId="77777777" w:rsidR="009337E8" w:rsidRPr="00092ACA" w:rsidRDefault="009337E8" w:rsidP="000509AF">
            <w:pPr>
              <w:pStyle w:val="TAL"/>
            </w:pPr>
            <w:del w:id="32" w:author="rev3" w:date="2019-08-19T10:59:00Z">
              <w:r w:rsidRPr="00092ACA" w:rsidDel="000509AF">
                <w:delText>3GPP TS 29.571 [11]</w:delText>
              </w:r>
            </w:del>
          </w:p>
        </w:tc>
        <w:tc>
          <w:tcPr>
            <w:tcW w:w="4185" w:type="dxa"/>
            <w:tcBorders>
              <w:top w:val="single" w:sz="4" w:space="0" w:color="auto"/>
              <w:left w:val="single" w:sz="4" w:space="0" w:color="auto"/>
              <w:bottom w:val="single" w:sz="4" w:space="0" w:color="auto"/>
              <w:right w:val="single" w:sz="4" w:space="0" w:color="auto"/>
            </w:tcBorders>
          </w:tcPr>
          <w:p w14:paraId="49537C08" w14:textId="77777777" w:rsidR="009337E8" w:rsidRPr="00092ACA" w:rsidRDefault="009337E8" w:rsidP="000509AF">
            <w:pPr>
              <w:pStyle w:val="TAL"/>
            </w:pPr>
            <w:del w:id="33" w:author="rev3" w:date="2019-08-19T10:59:00Z">
              <w:r w:rsidRPr="00092ACA" w:rsidDel="000509AF">
                <w:rPr>
                  <w:rFonts w:hint="eastAsia"/>
                </w:rPr>
                <w:delText>The i</w:delText>
              </w:r>
              <w:r w:rsidRPr="00092ACA" w:rsidDel="000509AF">
                <w:delText>dentification of the Network.</w:delText>
              </w:r>
            </w:del>
          </w:p>
        </w:tc>
        <w:tc>
          <w:tcPr>
            <w:tcW w:w="1346" w:type="dxa"/>
            <w:tcBorders>
              <w:top w:val="single" w:sz="4" w:space="0" w:color="auto"/>
              <w:left w:val="single" w:sz="4" w:space="0" w:color="auto"/>
              <w:bottom w:val="single" w:sz="4" w:space="0" w:color="auto"/>
              <w:right w:val="single" w:sz="4" w:space="0" w:color="auto"/>
            </w:tcBorders>
          </w:tcPr>
          <w:p w14:paraId="22CA11EE" w14:textId="77777777" w:rsidR="009337E8" w:rsidRPr="00092ACA" w:rsidRDefault="009337E8" w:rsidP="000509AF">
            <w:pPr>
              <w:pStyle w:val="TAL"/>
            </w:pPr>
          </w:p>
        </w:tc>
      </w:tr>
      <w:tr w:rsidR="009337E8" w:rsidRPr="00482554" w14:paraId="148554D8"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94059C9" w14:textId="77777777" w:rsidR="009337E8" w:rsidRPr="00092ACA" w:rsidRDefault="009337E8" w:rsidP="000509AF">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14C16CE2"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B7ACD0D" w14:textId="77777777" w:rsidR="009337E8" w:rsidRPr="00092ACA" w:rsidRDefault="009337E8" w:rsidP="000509AF">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11195959" w14:textId="77777777" w:rsidR="009337E8" w:rsidRPr="00092ACA" w:rsidRDefault="009337E8" w:rsidP="000509AF">
            <w:pPr>
              <w:pStyle w:val="TAL"/>
            </w:pPr>
          </w:p>
        </w:tc>
      </w:tr>
      <w:tr w:rsidR="009337E8" w:rsidRPr="00482554" w14:paraId="3105FC16"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A14AE12" w14:textId="77777777" w:rsidR="009337E8" w:rsidRPr="00092ACA" w:rsidRDefault="009337E8" w:rsidP="000509AF">
            <w:pPr>
              <w:pStyle w:val="TAL"/>
            </w:pPr>
            <w:proofErr w:type="spellStart"/>
            <w:r>
              <w:rPr>
                <w:lang w:eastAsia="zh-CN"/>
              </w:rPr>
              <w:t>NgAp</w:t>
            </w:r>
            <w:r w:rsidRPr="008E2C62">
              <w:rPr>
                <w:lang w:eastAsia="zh-CN"/>
              </w:rPr>
              <w:t>Cause</w:t>
            </w:r>
            <w:proofErr w:type="spellEnd"/>
          </w:p>
        </w:tc>
        <w:tc>
          <w:tcPr>
            <w:tcW w:w="1980" w:type="dxa"/>
            <w:tcBorders>
              <w:top w:val="single" w:sz="4" w:space="0" w:color="auto"/>
              <w:left w:val="single" w:sz="4" w:space="0" w:color="auto"/>
              <w:bottom w:val="single" w:sz="4" w:space="0" w:color="auto"/>
              <w:right w:val="single" w:sz="4" w:space="0" w:color="auto"/>
            </w:tcBorders>
          </w:tcPr>
          <w:p w14:paraId="6666CCF1" w14:textId="77777777" w:rsidR="009337E8" w:rsidRPr="00092ACA" w:rsidRDefault="009337E8" w:rsidP="000509AF">
            <w:pPr>
              <w:pStyle w:val="TAL"/>
            </w:pPr>
            <w:r w:rsidRPr="008E2C62">
              <w:t>3GPP TS 29.571 [11]</w:t>
            </w:r>
          </w:p>
        </w:tc>
        <w:tc>
          <w:tcPr>
            <w:tcW w:w="4185" w:type="dxa"/>
            <w:tcBorders>
              <w:top w:val="single" w:sz="4" w:space="0" w:color="auto"/>
              <w:left w:val="single" w:sz="4" w:space="0" w:color="auto"/>
              <w:bottom w:val="single" w:sz="4" w:space="0" w:color="auto"/>
              <w:right w:val="single" w:sz="4" w:space="0" w:color="auto"/>
            </w:tcBorders>
          </w:tcPr>
          <w:p w14:paraId="10D122AE" w14:textId="77777777" w:rsidR="009337E8" w:rsidRPr="00092ACA" w:rsidRDefault="009337E8" w:rsidP="000509AF">
            <w:pPr>
              <w:pStyle w:val="TAL"/>
            </w:pPr>
            <w:r>
              <w:rPr>
                <w:lang w:eastAsia="zh-CN"/>
              </w:rPr>
              <w:t xml:space="preserve">Contains the cause value of </w:t>
            </w:r>
            <w:proofErr w:type="spellStart"/>
            <w:r>
              <w:rPr>
                <w:lang w:eastAsia="zh-CN"/>
              </w:rPr>
              <w:t>NgAP</w:t>
            </w:r>
            <w:proofErr w:type="spellEnd"/>
            <w:r>
              <w:rPr>
                <w:lang w:eastAsia="zh-CN"/>
              </w:rPr>
              <w:t xml:space="preserve"> </w:t>
            </w:r>
            <w:r w:rsidRPr="008E2C62">
              <w:rPr>
                <w:lang w:eastAsia="zh-CN"/>
              </w:rPr>
              <w:t>protocol</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422C1A9E" w14:textId="77777777" w:rsidR="009337E8" w:rsidRPr="00092ACA" w:rsidRDefault="009337E8" w:rsidP="000509AF">
            <w:pPr>
              <w:pStyle w:val="TAL"/>
            </w:pPr>
            <w:r w:rsidRPr="008E2C62">
              <w:rPr>
                <w:lang w:eastAsia="zh-CN"/>
              </w:rPr>
              <w:t>RAN-NAS-Cause</w:t>
            </w:r>
          </w:p>
        </w:tc>
      </w:tr>
      <w:tr w:rsidR="009337E8" w:rsidRPr="00482554" w14:paraId="46906CEC"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DA4A5EB" w14:textId="77777777" w:rsidR="009337E8" w:rsidRPr="00092ACA" w:rsidRDefault="009337E8" w:rsidP="000509AF">
            <w:pPr>
              <w:pStyle w:val="TAL"/>
            </w:pPr>
            <w:proofErr w:type="spellStart"/>
            <w:r w:rsidRPr="00092ACA">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407DFE9D"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C9DA97F" w14:textId="77777777" w:rsidR="009337E8" w:rsidRPr="0012032C" w:rsidRDefault="009337E8" w:rsidP="000509AF">
            <w:pPr>
              <w:pStyle w:val="TAL"/>
            </w:pPr>
            <w:r w:rsidRPr="0012032C">
              <w:t>Packet Delay Budget</w:t>
            </w:r>
          </w:p>
        </w:tc>
        <w:tc>
          <w:tcPr>
            <w:tcW w:w="1346" w:type="dxa"/>
            <w:tcBorders>
              <w:top w:val="single" w:sz="4" w:space="0" w:color="auto"/>
              <w:left w:val="single" w:sz="4" w:space="0" w:color="auto"/>
              <w:bottom w:val="single" w:sz="4" w:space="0" w:color="auto"/>
              <w:right w:val="single" w:sz="4" w:space="0" w:color="auto"/>
            </w:tcBorders>
          </w:tcPr>
          <w:p w14:paraId="077C4C86" w14:textId="77777777" w:rsidR="009337E8" w:rsidRPr="00092ACA" w:rsidRDefault="009337E8" w:rsidP="000509AF">
            <w:pPr>
              <w:pStyle w:val="TAL"/>
            </w:pPr>
          </w:p>
        </w:tc>
      </w:tr>
      <w:tr w:rsidR="009337E8" w:rsidRPr="00482554" w14:paraId="0C82A218"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DAF7513" w14:textId="77777777" w:rsidR="009337E8" w:rsidRPr="00092ACA" w:rsidRDefault="009337E8" w:rsidP="000509AF">
            <w:pPr>
              <w:pStyle w:val="TAL"/>
            </w:pPr>
            <w:proofErr w:type="spellStart"/>
            <w:r w:rsidRPr="00092ACA">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3F2B1D7D"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417181A" w14:textId="77777777" w:rsidR="009337E8" w:rsidRPr="0012032C" w:rsidRDefault="009337E8" w:rsidP="000509AF">
            <w:pPr>
              <w:pStyle w:val="TAL"/>
            </w:pPr>
            <w:r w:rsidRPr="0012032C">
              <w:t>Packet Error Rate</w:t>
            </w:r>
          </w:p>
        </w:tc>
        <w:tc>
          <w:tcPr>
            <w:tcW w:w="1346" w:type="dxa"/>
            <w:tcBorders>
              <w:top w:val="single" w:sz="4" w:space="0" w:color="auto"/>
              <w:left w:val="single" w:sz="4" w:space="0" w:color="auto"/>
              <w:bottom w:val="single" w:sz="4" w:space="0" w:color="auto"/>
              <w:right w:val="single" w:sz="4" w:space="0" w:color="auto"/>
            </w:tcBorders>
          </w:tcPr>
          <w:p w14:paraId="35049987" w14:textId="77777777" w:rsidR="009337E8" w:rsidRPr="00092ACA" w:rsidRDefault="009337E8" w:rsidP="000509AF">
            <w:pPr>
              <w:pStyle w:val="TAL"/>
            </w:pPr>
          </w:p>
        </w:tc>
      </w:tr>
      <w:tr w:rsidR="009337E8" w:rsidRPr="00482554" w14:paraId="57260509"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0A91223A" w14:textId="77777777" w:rsidR="009337E8" w:rsidRPr="00092ACA" w:rsidRDefault="009337E8" w:rsidP="000509AF">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CDAC4B0"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FB887ED" w14:textId="77777777" w:rsidR="009337E8" w:rsidRPr="0012032C" w:rsidRDefault="009337E8" w:rsidP="000509AF">
            <w:pPr>
              <w:pStyle w:val="TAL"/>
            </w:pPr>
            <w:r>
              <w:t>This data type is defined in the same way as the "</w:t>
            </w:r>
            <w:proofErr w:type="spellStart"/>
            <w:r>
              <w:t>PacketLossRate</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15436FD5" w14:textId="77777777" w:rsidR="009337E8" w:rsidRPr="00092ACA" w:rsidRDefault="009337E8" w:rsidP="000509AF">
            <w:pPr>
              <w:pStyle w:val="TAL"/>
            </w:pPr>
          </w:p>
        </w:tc>
      </w:tr>
      <w:tr w:rsidR="009337E8" w:rsidRPr="00482554" w14:paraId="4D3698CD"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689C0F1F" w14:textId="77777777" w:rsidR="009337E8" w:rsidRPr="00092ACA" w:rsidRDefault="009337E8" w:rsidP="000509AF">
            <w:pPr>
              <w:pStyle w:val="TAL"/>
            </w:pPr>
            <w:proofErr w:type="spellStart"/>
            <w:r w:rsidRPr="00092ACA">
              <w:rPr>
                <w:rFonts w:hint="eastAsia"/>
              </w:rPr>
              <w:t>P</w:t>
            </w:r>
            <w:r w:rsidRPr="00092ACA">
              <w:t>du</w:t>
            </w:r>
            <w:r w:rsidRPr="00092ACA">
              <w:rPr>
                <w:rFonts w:hint="eastAsia"/>
              </w:rPr>
              <w:t>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45FD04D5"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6AF40CA" w14:textId="77777777" w:rsidR="009337E8" w:rsidRPr="00092ACA" w:rsidRDefault="009337E8" w:rsidP="000509AF">
            <w:pPr>
              <w:pStyle w:val="TAL"/>
            </w:pPr>
            <w:r w:rsidRPr="00092ACA">
              <w:rPr>
                <w:rFonts w:hint="eastAsia"/>
              </w:rPr>
              <w:t>T</w:t>
            </w:r>
            <w:r w:rsidRPr="00092ACA">
              <w: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5C553DF4" w14:textId="77777777" w:rsidR="009337E8" w:rsidRPr="00092ACA" w:rsidRDefault="009337E8" w:rsidP="000509AF">
            <w:pPr>
              <w:pStyle w:val="TAL"/>
            </w:pPr>
          </w:p>
        </w:tc>
      </w:tr>
      <w:tr w:rsidR="009337E8" w:rsidRPr="00482554" w14:paraId="7A27603B"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290BE2C" w14:textId="77777777" w:rsidR="009337E8" w:rsidRPr="00092ACA" w:rsidRDefault="009337E8" w:rsidP="000509AF">
            <w:pPr>
              <w:pStyle w:val="TAL"/>
            </w:pPr>
            <w:proofErr w:type="spellStart"/>
            <w:r w:rsidRPr="008142D1">
              <w:rPr>
                <w:rFonts w:hint="eastAsia"/>
                <w:lang w:eastAsia="zh-CN"/>
              </w:rP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45DC85AF" w14:textId="77777777" w:rsidR="009337E8" w:rsidRPr="00092ACA" w:rsidRDefault="009337E8" w:rsidP="000509AF">
            <w:pPr>
              <w:pStyle w:val="TAL"/>
            </w:pPr>
            <w:r w:rsidRPr="008142D1">
              <w:t>3GPP TS 29.571 [11]</w:t>
            </w:r>
          </w:p>
        </w:tc>
        <w:tc>
          <w:tcPr>
            <w:tcW w:w="4185" w:type="dxa"/>
            <w:tcBorders>
              <w:top w:val="single" w:sz="4" w:space="0" w:color="auto"/>
              <w:left w:val="single" w:sz="4" w:space="0" w:color="auto"/>
              <w:bottom w:val="single" w:sz="4" w:space="0" w:color="auto"/>
              <w:right w:val="single" w:sz="4" w:space="0" w:color="auto"/>
            </w:tcBorders>
          </w:tcPr>
          <w:p w14:paraId="38017366" w14:textId="77777777" w:rsidR="009337E8" w:rsidRPr="00092ACA" w:rsidRDefault="009337E8" w:rsidP="000509AF">
            <w:pPr>
              <w:pStyle w:val="TAL"/>
            </w:pPr>
            <w:r w:rsidRPr="008142D1">
              <w:rPr>
                <w:rFonts w:hint="eastAsia"/>
                <w:lang w:eastAsia="zh-CN"/>
              </w:rPr>
              <w:t>Indicate</w:t>
            </w:r>
            <w:r w:rsidRPr="008142D1">
              <w:rPr>
                <w:lang w:eastAsia="zh-CN"/>
              </w:rPr>
              <w:t xml:space="preserve"> the type of a PDU session</w:t>
            </w:r>
          </w:p>
        </w:tc>
        <w:tc>
          <w:tcPr>
            <w:tcW w:w="1346" w:type="dxa"/>
            <w:tcBorders>
              <w:top w:val="single" w:sz="4" w:space="0" w:color="auto"/>
              <w:left w:val="single" w:sz="4" w:space="0" w:color="auto"/>
              <w:bottom w:val="single" w:sz="4" w:space="0" w:color="auto"/>
              <w:right w:val="single" w:sz="4" w:space="0" w:color="auto"/>
            </w:tcBorders>
          </w:tcPr>
          <w:p w14:paraId="2AB4EE51" w14:textId="77777777" w:rsidR="009337E8" w:rsidRPr="00092ACA" w:rsidRDefault="009337E8" w:rsidP="000509AF">
            <w:pPr>
              <w:pStyle w:val="TAL"/>
            </w:pPr>
          </w:p>
        </w:tc>
      </w:tr>
      <w:tr w:rsidR="009337E8" w:rsidRPr="00482554" w14:paraId="334938CC"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3A3AA39" w14:textId="77777777" w:rsidR="009337E8" w:rsidRPr="00092ACA" w:rsidRDefault="009337E8" w:rsidP="000509AF">
            <w:pPr>
              <w:pStyle w:val="TAL"/>
            </w:pPr>
            <w:r w:rsidRPr="00092ACA">
              <w:t>Pei</w:t>
            </w:r>
          </w:p>
        </w:tc>
        <w:tc>
          <w:tcPr>
            <w:tcW w:w="1980" w:type="dxa"/>
            <w:tcBorders>
              <w:top w:val="single" w:sz="4" w:space="0" w:color="auto"/>
              <w:left w:val="single" w:sz="4" w:space="0" w:color="auto"/>
              <w:bottom w:val="single" w:sz="4" w:space="0" w:color="auto"/>
              <w:right w:val="single" w:sz="4" w:space="0" w:color="auto"/>
            </w:tcBorders>
          </w:tcPr>
          <w:p w14:paraId="48C63109"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654086C" w14:textId="77777777" w:rsidR="009337E8" w:rsidRPr="00092ACA" w:rsidRDefault="009337E8" w:rsidP="000509AF">
            <w:pPr>
              <w:pStyle w:val="TAL"/>
            </w:pPr>
            <w:r w:rsidRPr="00092ACA">
              <w:rPr>
                <w:rFonts w:hint="eastAsia"/>
              </w:rPr>
              <w:t>The Identification</w:t>
            </w:r>
            <w:r w:rsidRPr="00092ACA">
              <w:t xml:space="preserve"> of a Permanent Equipment.</w:t>
            </w:r>
          </w:p>
        </w:tc>
        <w:tc>
          <w:tcPr>
            <w:tcW w:w="1346" w:type="dxa"/>
            <w:tcBorders>
              <w:top w:val="single" w:sz="4" w:space="0" w:color="auto"/>
              <w:left w:val="single" w:sz="4" w:space="0" w:color="auto"/>
              <w:bottom w:val="single" w:sz="4" w:space="0" w:color="auto"/>
              <w:right w:val="single" w:sz="4" w:space="0" w:color="auto"/>
            </w:tcBorders>
          </w:tcPr>
          <w:p w14:paraId="10D4157E" w14:textId="77777777" w:rsidR="009337E8" w:rsidRPr="00092ACA" w:rsidRDefault="009337E8" w:rsidP="000509AF">
            <w:pPr>
              <w:pStyle w:val="TAL"/>
            </w:pPr>
          </w:p>
        </w:tc>
      </w:tr>
      <w:tr w:rsidR="000509AF" w:rsidRPr="00482554" w14:paraId="590F1113" w14:textId="77777777" w:rsidTr="000509AF">
        <w:trPr>
          <w:jc w:val="center"/>
          <w:ins w:id="34" w:author="rev3" w:date="2019-08-19T10:59:00Z"/>
        </w:trPr>
        <w:tc>
          <w:tcPr>
            <w:tcW w:w="2191" w:type="dxa"/>
            <w:tcBorders>
              <w:top w:val="single" w:sz="4" w:space="0" w:color="auto"/>
              <w:left w:val="single" w:sz="4" w:space="0" w:color="auto"/>
              <w:bottom w:val="single" w:sz="4" w:space="0" w:color="auto"/>
              <w:right w:val="single" w:sz="4" w:space="0" w:color="auto"/>
            </w:tcBorders>
          </w:tcPr>
          <w:p w14:paraId="1B14C287" w14:textId="77777777" w:rsidR="000509AF" w:rsidRPr="00092ACA" w:rsidRDefault="000509AF" w:rsidP="000509AF">
            <w:pPr>
              <w:pStyle w:val="TAL"/>
              <w:rPr>
                <w:ins w:id="35" w:author="rev3" w:date="2019-08-19T10:59:00Z"/>
              </w:rPr>
            </w:pPr>
            <w:proofErr w:type="spellStart"/>
            <w:ins w:id="36" w:author="rev3" w:date="2019-08-19T10:59:00Z">
              <w:r>
                <w:t>PlmnI</w:t>
              </w:r>
              <w:r w:rsidRPr="00092ACA">
                <w:t>d</w:t>
              </w:r>
              <w:r>
                <w:t>Nid</w:t>
              </w:r>
              <w:proofErr w:type="spellEnd"/>
            </w:ins>
          </w:p>
        </w:tc>
        <w:tc>
          <w:tcPr>
            <w:tcW w:w="1980" w:type="dxa"/>
            <w:tcBorders>
              <w:top w:val="single" w:sz="4" w:space="0" w:color="auto"/>
              <w:left w:val="single" w:sz="4" w:space="0" w:color="auto"/>
              <w:bottom w:val="single" w:sz="4" w:space="0" w:color="auto"/>
              <w:right w:val="single" w:sz="4" w:space="0" w:color="auto"/>
            </w:tcBorders>
          </w:tcPr>
          <w:p w14:paraId="06777569" w14:textId="77777777" w:rsidR="000509AF" w:rsidRPr="00092ACA" w:rsidRDefault="000509AF" w:rsidP="000509AF">
            <w:pPr>
              <w:pStyle w:val="TAL"/>
              <w:rPr>
                <w:ins w:id="37" w:author="rev3" w:date="2019-08-19T10:59:00Z"/>
              </w:rPr>
            </w:pPr>
            <w:ins w:id="38" w:author="rev3" w:date="2019-08-19T10:59:00Z">
              <w:r w:rsidRPr="00092ACA">
                <w:t>3GPP TS 29.571 [11]</w:t>
              </w:r>
            </w:ins>
          </w:p>
        </w:tc>
        <w:tc>
          <w:tcPr>
            <w:tcW w:w="4185" w:type="dxa"/>
            <w:tcBorders>
              <w:top w:val="single" w:sz="4" w:space="0" w:color="auto"/>
              <w:left w:val="single" w:sz="4" w:space="0" w:color="auto"/>
              <w:bottom w:val="single" w:sz="4" w:space="0" w:color="auto"/>
              <w:right w:val="single" w:sz="4" w:space="0" w:color="auto"/>
            </w:tcBorders>
          </w:tcPr>
          <w:p w14:paraId="2FDFF1BF" w14:textId="77777777" w:rsidR="000509AF" w:rsidRPr="00092ACA" w:rsidRDefault="000509AF" w:rsidP="000509AF">
            <w:pPr>
              <w:pStyle w:val="TAL"/>
              <w:rPr>
                <w:ins w:id="39" w:author="rev3" w:date="2019-08-19T10:59:00Z"/>
              </w:rPr>
            </w:pPr>
            <w:ins w:id="40" w:author="rev3" w:date="2019-08-19T10:59:00Z">
              <w:r w:rsidRPr="00092ACA">
                <w:rPr>
                  <w:rFonts w:hint="eastAsia"/>
                </w:rPr>
                <w:t>The i</w:t>
              </w:r>
              <w:r w:rsidRPr="00092ACA">
                <w:t>dentification of the Network.</w:t>
              </w:r>
              <w:r>
                <w:t xml:space="preserve"> PLMN Identity, and for SNPN NID</w:t>
              </w:r>
            </w:ins>
            <w:r>
              <w:t>.</w:t>
            </w:r>
          </w:p>
        </w:tc>
        <w:tc>
          <w:tcPr>
            <w:tcW w:w="1346" w:type="dxa"/>
            <w:tcBorders>
              <w:top w:val="single" w:sz="4" w:space="0" w:color="auto"/>
              <w:left w:val="single" w:sz="4" w:space="0" w:color="auto"/>
              <w:bottom w:val="single" w:sz="4" w:space="0" w:color="auto"/>
              <w:right w:val="single" w:sz="4" w:space="0" w:color="auto"/>
            </w:tcBorders>
          </w:tcPr>
          <w:p w14:paraId="3D49F37F" w14:textId="77777777" w:rsidR="000509AF" w:rsidRPr="00092ACA" w:rsidRDefault="000509AF" w:rsidP="000509AF">
            <w:pPr>
              <w:pStyle w:val="TAL"/>
              <w:rPr>
                <w:ins w:id="41" w:author="rev3" w:date="2019-08-19T10:59:00Z"/>
              </w:rPr>
            </w:pPr>
          </w:p>
        </w:tc>
      </w:tr>
      <w:tr w:rsidR="009337E8" w:rsidRPr="00482554" w14:paraId="0EFDFD2B"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20ED9C0" w14:textId="77777777" w:rsidR="009337E8" w:rsidRDefault="009337E8" w:rsidP="000509AF">
            <w:pPr>
              <w:pStyle w:val="TAL"/>
              <w:rPr>
                <w:noProof/>
              </w:rPr>
            </w:pPr>
            <w:r>
              <w:rPr>
                <w:noProof/>
              </w:rPr>
              <w:t>PolicyAssociationReleaseCause</w:t>
            </w:r>
          </w:p>
        </w:tc>
        <w:tc>
          <w:tcPr>
            <w:tcW w:w="1980" w:type="dxa"/>
            <w:tcBorders>
              <w:top w:val="single" w:sz="4" w:space="0" w:color="auto"/>
              <w:left w:val="single" w:sz="4" w:space="0" w:color="auto"/>
              <w:bottom w:val="single" w:sz="4" w:space="0" w:color="auto"/>
              <w:right w:val="single" w:sz="4" w:space="0" w:color="auto"/>
            </w:tcBorders>
          </w:tcPr>
          <w:p w14:paraId="7EC4580A" w14:textId="77777777" w:rsidR="009337E8" w:rsidRPr="00092ACA" w:rsidRDefault="009337E8" w:rsidP="000509AF">
            <w:pPr>
              <w:pStyle w:val="TAL"/>
            </w:pPr>
            <w:r w:rsidRPr="00092ACA">
              <w:t>3GPP TS 29.5</w:t>
            </w:r>
            <w:r>
              <w:t>07</w:t>
            </w:r>
            <w:r w:rsidRPr="00092ACA">
              <w:t> [</w:t>
            </w:r>
            <w:r>
              <w:rPr>
                <w:rFonts w:hint="eastAsia"/>
                <w:lang w:eastAsia="zh-CN"/>
              </w:rPr>
              <w:t>25</w:t>
            </w:r>
            <w:r w:rsidRPr="00092ACA">
              <w:t>]</w:t>
            </w:r>
          </w:p>
        </w:tc>
        <w:tc>
          <w:tcPr>
            <w:tcW w:w="4185" w:type="dxa"/>
            <w:tcBorders>
              <w:top w:val="single" w:sz="4" w:space="0" w:color="auto"/>
              <w:left w:val="single" w:sz="4" w:space="0" w:color="auto"/>
              <w:bottom w:val="single" w:sz="4" w:space="0" w:color="auto"/>
              <w:right w:val="single" w:sz="4" w:space="0" w:color="auto"/>
            </w:tcBorders>
          </w:tcPr>
          <w:p w14:paraId="4D7267CD" w14:textId="77777777" w:rsidR="009337E8" w:rsidRDefault="009337E8" w:rsidP="000509AF">
            <w:pPr>
              <w:pStyle w:val="TAL"/>
              <w:rPr>
                <w:noProof/>
              </w:rPr>
            </w:pPr>
            <w:r>
              <w:rPr>
                <w:noProof/>
              </w:rPr>
              <w:t xml:space="preserve">The cause why the PCF requests the </w:t>
            </w:r>
            <w:r w:rsidRPr="00E23840">
              <w:rPr>
                <w:noProof/>
              </w:rPr>
              <w:t>termination of the policy association</w:t>
            </w:r>
          </w:p>
        </w:tc>
        <w:tc>
          <w:tcPr>
            <w:tcW w:w="1346" w:type="dxa"/>
            <w:tcBorders>
              <w:top w:val="single" w:sz="4" w:space="0" w:color="auto"/>
              <w:left w:val="single" w:sz="4" w:space="0" w:color="auto"/>
              <w:bottom w:val="single" w:sz="4" w:space="0" w:color="auto"/>
              <w:right w:val="single" w:sz="4" w:space="0" w:color="auto"/>
            </w:tcBorders>
          </w:tcPr>
          <w:p w14:paraId="3904FA2A" w14:textId="77777777" w:rsidR="009337E8" w:rsidRPr="00092ACA" w:rsidRDefault="009337E8" w:rsidP="000509AF">
            <w:pPr>
              <w:pStyle w:val="TAL"/>
            </w:pPr>
          </w:p>
        </w:tc>
      </w:tr>
      <w:tr w:rsidR="009337E8" w:rsidRPr="00482554" w14:paraId="74493E91"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0E62147" w14:textId="77777777" w:rsidR="009337E8" w:rsidRPr="00092ACA" w:rsidRDefault="009337E8" w:rsidP="000509AF">
            <w:pPr>
              <w:pStyle w:val="TAL"/>
              <w:tabs>
                <w:tab w:val="right" w:pos="2048"/>
              </w:tabs>
            </w:pPr>
            <w:proofErr w:type="spellStart"/>
            <w:r>
              <w:rPr>
                <w:rFonts w:hint="eastAsia"/>
                <w:lang w:eastAsia="zh-CN"/>
              </w:rPr>
              <w:t>P</w:t>
            </w:r>
            <w:r>
              <w:rPr>
                <w:lang w:eastAsia="zh-CN"/>
              </w:rPr>
              <w:t>resenceIn</w:t>
            </w:r>
            <w:r>
              <w:rPr>
                <w:rFonts w:hint="eastAsia"/>
                <w:lang w:eastAsia="zh-CN"/>
              </w:rPr>
              <w:t>fo</w:t>
            </w:r>
            <w:proofErr w:type="spellEnd"/>
            <w:r>
              <w:rPr>
                <w:lang w:eastAsia="zh-CN"/>
              </w:rPr>
              <w:tab/>
            </w:r>
          </w:p>
        </w:tc>
        <w:tc>
          <w:tcPr>
            <w:tcW w:w="1980" w:type="dxa"/>
            <w:tcBorders>
              <w:top w:val="single" w:sz="4" w:space="0" w:color="auto"/>
              <w:left w:val="single" w:sz="4" w:space="0" w:color="auto"/>
              <w:bottom w:val="single" w:sz="4" w:space="0" w:color="auto"/>
              <w:right w:val="single" w:sz="4" w:space="0" w:color="auto"/>
            </w:tcBorders>
          </w:tcPr>
          <w:p w14:paraId="579785A5"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6AEEF783" w14:textId="77777777" w:rsidR="009337E8" w:rsidRPr="00092ACA" w:rsidRDefault="009337E8" w:rsidP="000509AF">
            <w:pPr>
              <w:pStyle w:val="TAL"/>
            </w:pPr>
            <w:r>
              <w:t>C</w:t>
            </w:r>
            <w:r w:rsidRPr="004B49F1">
              <w:t xml:space="preserve">ontains the information </w:t>
            </w:r>
            <w:r w:rsidRPr="004B49F1">
              <w:rPr>
                <w:rFonts w:hint="eastAsia"/>
                <w:lang w:eastAsia="zh-CN"/>
              </w:rPr>
              <w:t xml:space="preserve">which describes </w:t>
            </w:r>
            <w:r w:rsidRPr="004B49F1">
              <w:t xml:space="preserve">a </w:t>
            </w:r>
            <w:r w:rsidRPr="004B49F1">
              <w:rPr>
                <w:rFonts w:hint="eastAsia"/>
                <w:lang w:eastAsia="zh-CN"/>
              </w:rPr>
              <w:t>Presence Reporting Area</w:t>
            </w:r>
            <w:r w:rsidRPr="004B49F1">
              <w:rPr>
                <w:rFonts w:hint="eastAsia"/>
              </w:rPr>
              <w:t>.</w:t>
            </w:r>
          </w:p>
        </w:tc>
        <w:tc>
          <w:tcPr>
            <w:tcW w:w="1346" w:type="dxa"/>
            <w:tcBorders>
              <w:top w:val="single" w:sz="4" w:space="0" w:color="auto"/>
              <w:left w:val="single" w:sz="4" w:space="0" w:color="auto"/>
              <w:bottom w:val="single" w:sz="4" w:space="0" w:color="auto"/>
              <w:right w:val="single" w:sz="4" w:space="0" w:color="auto"/>
            </w:tcBorders>
          </w:tcPr>
          <w:p w14:paraId="6C9A3DFF" w14:textId="77777777" w:rsidR="009337E8" w:rsidRPr="00092ACA" w:rsidRDefault="009337E8" w:rsidP="000509AF">
            <w:pPr>
              <w:pStyle w:val="TAL"/>
            </w:pPr>
            <w:r>
              <w:rPr>
                <w:rFonts w:hint="eastAsia"/>
                <w:lang w:eastAsia="zh-CN"/>
              </w:rPr>
              <w:t>PRA</w:t>
            </w:r>
          </w:p>
        </w:tc>
      </w:tr>
      <w:tr w:rsidR="009337E8" w:rsidRPr="00482554" w14:paraId="1B5EB02A"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8F24646" w14:textId="77777777" w:rsidR="009337E8" w:rsidRDefault="009337E8" w:rsidP="000509AF">
            <w:pPr>
              <w:pStyle w:val="TAL"/>
              <w:tabs>
                <w:tab w:val="right" w:pos="2048"/>
              </w:tabs>
              <w:rPr>
                <w:lang w:eastAsia="zh-CN"/>
              </w:rPr>
            </w:pPr>
            <w:proofErr w:type="spellStart"/>
            <w:r>
              <w:rPr>
                <w:rFonts w:hint="eastAsia"/>
                <w:lang w:eastAsia="zh-CN"/>
              </w:rPr>
              <w:t>P</w:t>
            </w:r>
            <w:r>
              <w:rPr>
                <w:lang w:eastAsia="zh-CN"/>
              </w:rPr>
              <w:t>resenceIn</w:t>
            </w:r>
            <w:r>
              <w:rPr>
                <w:rFonts w:hint="eastAsia"/>
                <w:lang w:eastAsia="zh-CN"/>
              </w:rPr>
              <w:t>foRm</w:t>
            </w:r>
            <w:proofErr w:type="spellEnd"/>
          </w:p>
        </w:tc>
        <w:tc>
          <w:tcPr>
            <w:tcW w:w="1980" w:type="dxa"/>
            <w:tcBorders>
              <w:top w:val="single" w:sz="4" w:space="0" w:color="auto"/>
              <w:left w:val="single" w:sz="4" w:space="0" w:color="auto"/>
              <w:bottom w:val="single" w:sz="4" w:space="0" w:color="auto"/>
              <w:right w:val="single" w:sz="4" w:space="0" w:color="auto"/>
            </w:tcBorders>
          </w:tcPr>
          <w:p w14:paraId="417EC02C"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369F4289" w14:textId="77777777" w:rsidR="009337E8" w:rsidRDefault="009337E8" w:rsidP="000509AF">
            <w:pPr>
              <w:pStyle w:val="TAL"/>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w:t>
            </w:r>
            <w:r w:rsidRPr="00BD46FD">
              <w:t xml:space="preserve"> "</w:t>
            </w:r>
            <w:r>
              <w:t>nullable: true</w:t>
            </w:r>
            <w:r w:rsidRPr="00BD46FD">
              <w:t>"</w:t>
            </w:r>
            <w:r>
              <w:t xml:space="preserve"> property.</w:t>
            </w:r>
          </w:p>
        </w:tc>
        <w:tc>
          <w:tcPr>
            <w:tcW w:w="1346" w:type="dxa"/>
            <w:tcBorders>
              <w:top w:val="single" w:sz="4" w:space="0" w:color="auto"/>
              <w:left w:val="single" w:sz="4" w:space="0" w:color="auto"/>
              <w:bottom w:val="single" w:sz="4" w:space="0" w:color="auto"/>
              <w:right w:val="single" w:sz="4" w:space="0" w:color="auto"/>
            </w:tcBorders>
          </w:tcPr>
          <w:p w14:paraId="16C8407D" w14:textId="77777777" w:rsidR="009337E8" w:rsidRDefault="009337E8" w:rsidP="000509AF">
            <w:pPr>
              <w:pStyle w:val="TAL"/>
              <w:rPr>
                <w:lang w:eastAsia="zh-CN"/>
              </w:rPr>
            </w:pPr>
          </w:p>
        </w:tc>
      </w:tr>
      <w:tr w:rsidR="009337E8" w:rsidRPr="00482554" w14:paraId="0C89E271"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A98E9F1" w14:textId="77777777" w:rsidR="009337E8" w:rsidRDefault="009337E8" w:rsidP="000509AF">
            <w:pPr>
              <w:pStyle w:val="TAL"/>
              <w:rPr>
                <w:lang w:eastAsia="zh-CN"/>
              </w:rPr>
            </w:pPr>
            <w:proofErr w:type="spellStart"/>
            <w:r>
              <w:rPr>
                <w:rFonts w:hint="eastAsia"/>
                <w:lang w:eastAsia="zh-CN"/>
              </w:rP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77537C3E" w14:textId="77777777" w:rsidR="009337E8" w:rsidRPr="00346ACC" w:rsidRDefault="009337E8" w:rsidP="000509AF">
            <w:pPr>
              <w:pStyle w:val="TAL"/>
            </w:pPr>
            <w:r w:rsidRPr="00346ACC">
              <w:t>3GPP TS 29.514 [17]</w:t>
            </w:r>
          </w:p>
        </w:tc>
        <w:tc>
          <w:tcPr>
            <w:tcW w:w="4185" w:type="dxa"/>
            <w:tcBorders>
              <w:top w:val="single" w:sz="4" w:space="0" w:color="auto"/>
              <w:left w:val="single" w:sz="4" w:space="0" w:color="auto"/>
              <w:bottom w:val="single" w:sz="4" w:space="0" w:color="auto"/>
              <w:right w:val="single" w:sz="4" w:space="0" w:color="auto"/>
            </w:tcBorders>
          </w:tcPr>
          <w:p w14:paraId="58D2517B" w14:textId="77777777" w:rsidR="009337E8" w:rsidRDefault="009337E8" w:rsidP="000509AF">
            <w:pPr>
              <w:pStyle w:val="TAL"/>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46" w:type="dxa"/>
            <w:tcBorders>
              <w:top w:val="single" w:sz="4" w:space="0" w:color="auto"/>
              <w:left w:val="single" w:sz="4" w:space="0" w:color="auto"/>
              <w:bottom w:val="single" w:sz="4" w:space="0" w:color="auto"/>
              <w:right w:val="single" w:sz="4" w:space="0" w:color="auto"/>
            </w:tcBorders>
          </w:tcPr>
          <w:p w14:paraId="178CB85F" w14:textId="77777777" w:rsidR="009337E8" w:rsidRDefault="009337E8" w:rsidP="000509AF">
            <w:pPr>
              <w:pStyle w:val="TAL"/>
              <w:rPr>
                <w:lang w:eastAsia="zh-CN"/>
              </w:rPr>
            </w:pPr>
          </w:p>
        </w:tc>
      </w:tr>
      <w:tr w:rsidR="009337E8" w:rsidRPr="00482554" w14:paraId="27C0283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0C0B8EF" w14:textId="77777777" w:rsidR="009337E8" w:rsidRDefault="009337E8" w:rsidP="000509AF">
            <w:pPr>
              <w:pStyle w:val="TAL"/>
              <w:rPr>
                <w:lang w:eastAsia="zh-CN"/>
              </w:rPr>
            </w:pPr>
            <w:proofErr w:type="spellStart"/>
            <w:r>
              <w:t>Qos</w:t>
            </w:r>
            <w:r w:rsidRPr="00092ACA">
              <w:rPr>
                <w:rFonts w:hint="eastAsia"/>
              </w:rPr>
              <w:t>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1C835EED"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6DD631D" w14:textId="77777777" w:rsidR="009337E8" w:rsidRDefault="009337E8" w:rsidP="000509AF">
            <w:pPr>
              <w:pStyle w:val="TAL"/>
            </w:pPr>
            <w:r w:rsidRPr="00092ACA">
              <w:rPr>
                <w:rFonts w:hint="eastAsia"/>
              </w:rPr>
              <w:t>Indicates</w:t>
            </w:r>
            <w:r w:rsidRPr="00092ACA">
              <w:t xml:space="preserve">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26305882" w14:textId="77777777" w:rsidR="009337E8" w:rsidRDefault="009337E8" w:rsidP="000509AF">
            <w:pPr>
              <w:pStyle w:val="TAL"/>
              <w:rPr>
                <w:lang w:eastAsia="zh-CN"/>
              </w:rPr>
            </w:pPr>
          </w:p>
        </w:tc>
      </w:tr>
      <w:tr w:rsidR="009337E8" w:rsidRPr="00482554" w14:paraId="710133C5"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1D3167B" w14:textId="77777777" w:rsidR="009337E8" w:rsidRDefault="009337E8" w:rsidP="000509AF">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6A121A03"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537CE12C" w14:textId="77777777" w:rsidR="009337E8" w:rsidRPr="00092ACA" w:rsidRDefault="009337E8" w:rsidP="000509AF">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78D72707" w14:textId="77777777" w:rsidR="009337E8" w:rsidRDefault="009337E8" w:rsidP="000509AF">
            <w:pPr>
              <w:pStyle w:val="TAL"/>
              <w:rPr>
                <w:lang w:eastAsia="zh-CN"/>
              </w:rPr>
            </w:pPr>
          </w:p>
        </w:tc>
      </w:tr>
      <w:tr w:rsidR="009337E8" w:rsidRPr="00482554" w14:paraId="56A6B978"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62C1310" w14:textId="77777777" w:rsidR="009337E8" w:rsidRPr="00092ACA" w:rsidRDefault="009337E8" w:rsidP="000509AF">
            <w:pPr>
              <w:pStyle w:val="TAL"/>
            </w:pPr>
            <w:proofErr w:type="spellStart"/>
            <w:r w:rsidRPr="00092ACA">
              <w:rPr>
                <w:rFonts w:hint="eastAsia"/>
              </w:rP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3E42872"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12F0A33D" w14:textId="77777777" w:rsidR="009337E8" w:rsidRPr="00092ACA" w:rsidRDefault="009337E8" w:rsidP="000509AF">
            <w:pPr>
              <w:pStyle w:val="TAL"/>
            </w:pPr>
            <w:r w:rsidRPr="00092ACA">
              <w:rPr>
                <w:rFonts w:hint="eastAsia"/>
              </w:rPr>
              <w:t>The identification of the</w:t>
            </w:r>
            <w:r w:rsidRPr="00092ACA">
              <w:t xml:space="preserve"> RAT type.</w:t>
            </w:r>
          </w:p>
        </w:tc>
        <w:tc>
          <w:tcPr>
            <w:tcW w:w="1346" w:type="dxa"/>
            <w:tcBorders>
              <w:top w:val="single" w:sz="4" w:space="0" w:color="auto"/>
              <w:left w:val="single" w:sz="4" w:space="0" w:color="auto"/>
              <w:bottom w:val="single" w:sz="4" w:space="0" w:color="auto"/>
              <w:right w:val="single" w:sz="4" w:space="0" w:color="auto"/>
            </w:tcBorders>
          </w:tcPr>
          <w:p w14:paraId="34B31E86" w14:textId="77777777" w:rsidR="009337E8" w:rsidRPr="00092ACA" w:rsidRDefault="009337E8" w:rsidP="000509AF">
            <w:pPr>
              <w:pStyle w:val="TAL"/>
            </w:pPr>
          </w:p>
        </w:tc>
      </w:tr>
      <w:tr w:rsidR="009337E8" w:rsidRPr="00482554" w14:paraId="391206E9"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552612AD" w14:textId="77777777" w:rsidR="009337E8" w:rsidRPr="00092ACA" w:rsidRDefault="009337E8" w:rsidP="000509AF">
            <w:pPr>
              <w:pStyle w:val="TAL"/>
            </w:pPr>
            <w:proofErr w:type="spellStart"/>
            <w:r w:rsidRPr="00041165">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0A747C5" w14:textId="77777777" w:rsidR="009337E8" w:rsidRPr="00092ACA" w:rsidRDefault="009337E8" w:rsidP="000509AF">
            <w:pPr>
              <w:pStyle w:val="TAL"/>
            </w:pPr>
            <w:r w:rsidRPr="00092ACA">
              <w:t>3GPP TS 29.5</w:t>
            </w:r>
            <w:r>
              <w:t>71</w:t>
            </w:r>
            <w:r w:rsidRPr="00092ACA">
              <w:t> [1</w:t>
            </w:r>
            <w:r>
              <w:t>1</w:t>
            </w:r>
            <w:r w:rsidRPr="00092ACA">
              <w:t>]</w:t>
            </w:r>
          </w:p>
        </w:tc>
        <w:tc>
          <w:tcPr>
            <w:tcW w:w="4185" w:type="dxa"/>
            <w:tcBorders>
              <w:top w:val="single" w:sz="4" w:space="0" w:color="auto"/>
              <w:left w:val="single" w:sz="4" w:space="0" w:color="auto"/>
              <w:bottom w:val="single" w:sz="4" w:space="0" w:color="auto"/>
              <w:right w:val="single" w:sz="4" w:space="0" w:color="auto"/>
            </w:tcBorders>
          </w:tcPr>
          <w:p w14:paraId="1C793100" w14:textId="77777777" w:rsidR="009337E8" w:rsidRPr="00092ACA" w:rsidRDefault="009337E8" w:rsidP="000509AF">
            <w:pPr>
              <w:pStyle w:val="TAL"/>
            </w:pPr>
            <w:r w:rsidRPr="00041165">
              <w:rPr>
                <w:rFonts w:cs="Arial"/>
                <w:szCs w:val="18"/>
              </w:rPr>
              <w:t>A traffic routes to applications location</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70599E12" w14:textId="77777777" w:rsidR="009337E8" w:rsidRPr="00092ACA" w:rsidRDefault="009337E8" w:rsidP="000509AF">
            <w:pPr>
              <w:pStyle w:val="TAL"/>
            </w:pPr>
            <w:r>
              <w:rPr>
                <w:rFonts w:hint="eastAsia"/>
                <w:lang w:eastAsia="zh-CN"/>
              </w:rPr>
              <w:t>T</w:t>
            </w:r>
            <w:r>
              <w:rPr>
                <w:lang w:eastAsia="zh-CN"/>
              </w:rPr>
              <w:t>SC</w:t>
            </w:r>
          </w:p>
        </w:tc>
      </w:tr>
      <w:tr w:rsidR="009337E8" w:rsidRPr="00482554" w14:paraId="43FB088A"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039FE18E" w14:textId="77777777" w:rsidR="009337E8" w:rsidRPr="00041165" w:rsidRDefault="009337E8" w:rsidP="000509AF">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279CADF3"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0CA00F2" w14:textId="77777777" w:rsidR="009337E8" w:rsidRPr="00041165" w:rsidRDefault="009337E8" w:rsidP="000509AF">
            <w:pPr>
              <w:pStyle w:val="TAL"/>
              <w:rPr>
                <w:rFonts w:cs="Arial"/>
                <w:szCs w:val="18"/>
              </w:rPr>
            </w:pPr>
            <w:r>
              <w:rPr>
                <w:rFonts w:cs="Arial"/>
                <w:szCs w:val="18"/>
              </w:rPr>
              <w:t>Identifier of a service</w:t>
            </w:r>
          </w:p>
        </w:tc>
        <w:tc>
          <w:tcPr>
            <w:tcW w:w="1346" w:type="dxa"/>
            <w:tcBorders>
              <w:top w:val="single" w:sz="4" w:space="0" w:color="auto"/>
              <w:left w:val="single" w:sz="4" w:space="0" w:color="auto"/>
              <w:bottom w:val="single" w:sz="4" w:space="0" w:color="auto"/>
              <w:right w:val="single" w:sz="4" w:space="0" w:color="auto"/>
            </w:tcBorders>
          </w:tcPr>
          <w:p w14:paraId="20930A33" w14:textId="77777777" w:rsidR="009337E8" w:rsidRDefault="009337E8" w:rsidP="000509AF">
            <w:pPr>
              <w:pStyle w:val="TAL"/>
              <w:rPr>
                <w:lang w:eastAsia="zh-CN"/>
              </w:rPr>
            </w:pPr>
          </w:p>
        </w:tc>
      </w:tr>
      <w:tr w:rsidR="009337E8" w:rsidRPr="00482554" w14:paraId="277AD7C8"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08370F3" w14:textId="77777777" w:rsidR="009337E8" w:rsidRPr="00041165" w:rsidRDefault="009337E8" w:rsidP="000509AF">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D90D373" w14:textId="77777777" w:rsidR="009337E8" w:rsidRPr="00092ACA" w:rsidRDefault="009337E8" w:rsidP="000509A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0CACF5" w14:textId="77777777" w:rsidR="009337E8" w:rsidRPr="00041165" w:rsidRDefault="009337E8" w:rsidP="000509AF">
            <w:pPr>
              <w:pStyle w:val="TAL"/>
              <w:rPr>
                <w:rFonts w:cs="Arial"/>
                <w:szCs w:val="18"/>
              </w:rPr>
            </w:pPr>
            <w:r>
              <w:rPr>
                <w:rFonts w:cs="Arial"/>
                <w:szCs w:val="18"/>
              </w:rPr>
              <w:t>Identifies the S-NSSAI.</w:t>
            </w:r>
          </w:p>
        </w:tc>
        <w:tc>
          <w:tcPr>
            <w:tcW w:w="1346" w:type="dxa"/>
            <w:tcBorders>
              <w:top w:val="single" w:sz="4" w:space="0" w:color="auto"/>
              <w:left w:val="single" w:sz="4" w:space="0" w:color="auto"/>
              <w:bottom w:val="single" w:sz="4" w:space="0" w:color="auto"/>
              <w:right w:val="single" w:sz="4" w:space="0" w:color="auto"/>
            </w:tcBorders>
          </w:tcPr>
          <w:p w14:paraId="79540619" w14:textId="77777777" w:rsidR="009337E8" w:rsidRDefault="009337E8" w:rsidP="000509AF">
            <w:pPr>
              <w:pStyle w:val="TAL"/>
              <w:rPr>
                <w:lang w:eastAsia="zh-CN"/>
              </w:rPr>
            </w:pPr>
          </w:p>
        </w:tc>
      </w:tr>
      <w:tr w:rsidR="009337E8" w:rsidRPr="00482554" w14:paraId="56671B62"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2EB4E04F" w14:textId="77777777" w:rsidR="009337E8" w:rsidRDefault="009337E8" w:rsidP="000509AF">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6C0E0991" w14:textId="77777777" w:rsidR="009337E8" w:rsidRDefault="009337E8" w:rsidP="000509AF">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191FBD4" w14:textId="77777777" w:rsidR="009337E8" w:rsidRDefault="009337E8" w:rsidP="000509AF">
            <w:pPr>
              <w:pStyle w:val="TAL"/>
              <w:rPr>
                <w:rFonts w:cs="Arial"/>
                <w:szCs w:val="18"/>
              </w:rPr>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0876F379" w14:textId="77777777" w:rsidR="009337E8" w:rsidRDefault="009337E8" w:rsidP="000509AF">
            <w:pPr>
              <w:pStyle w:val="TAL"/>
              <w:rPr>
                <w:lang w:eastAsia="zh-CN"/>
              </w:rPr>
            </w:pPr>
          </w:p>
        </w:tc>
      </w:tr>
      <w:tr w:rsidR="009337E8" w:rsidRPr="00482554" w14:paraId="208D231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4C9261CE" w14:textId="77777777" w:rsidR="009337E8" w:rsidRPr="00092ACA" w:rsidRDefault="009337E8" w:rsidP="000509AF">
            <w:pPr>
              <w:pStyle w:val="TAL"/>
            </w:pPr>
            <w:proofErr w:type="spellStart"/>
            <w:r w:rsidRPr="00092ACA">
              <w:rPr>
                <w:rFonts w:hint="eastAsia"/>
              </w:rPr>
              <w:t>S</w:t>
            </w:r>
            <w:r w:rsidRPr="00092ACA">
              <w:t>upi</w:t>
            </w:r>
            <w:proofErr w:type="spellEnd"/>
          </w:p>
        </w:tc>
        <w:tc>
          <w:tcPr>
            <w:tcW w:w="1980" w:type="dxa"/>
            <w:tcBorders>
              <w:top w:val="single" w:sz="4" w:space="0" w:color="auto"/>
              <w:left w:val="single" w:sz="4" w:space="0" w:color="auto"/>
              <w:bottom w:val="single" w:sz="4" w:space="0" w:color="auto"/>
              <w:right w:val="single" w:sz="4" w:space="0" w:color="auto"/>
            </w:tcBorders>
          </w:tcPr>
          <w:p w14:paraId="26BF088F"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09B81EEF" w14:textId="77777777" w:rsidR="009337E8" w:rsidRPr="00092ACA" w:rsidRDefault="009337E8" w:rsidP="000509AF">
            <w:pPr>
              <w:pStyle w:val="TAL"/>
            </w:pPr>
            <w:r w:rsidRPr="00092ACA">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77876726" w14:textId="77777777" w:rsidR="009337E8" w:rsidRPr="00092ACA" w:rsidRDefault="009337E8" w:rsidP="000509AF">
            <w:pPr>
              <w:pStyle w:val="TAL"/>
            </w:pPr>
          </w:p>
        </w:tc>
      </w:tr>
      <w:tr w:rsidR="009337E8" w:rsidRPr="00482554" w14:paraId="43047347"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61877CEC" w14:textId="77777777" w:rsidR="009337E8" w:rsidRPr="00092ACA" w:rsidRDefault="009337E8" w:rsidP="000509AF">
            <w:pPr>
              <w:pStyle w:val="TAL"/>
            </w:pPr>
            <w:proofErr w:type="spellStart"/>
            <w:r w:rsidRPr="00092ACA">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25D04E97"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4363BD10" w14:textId="77777777" w:rsidR="009337E8" w:rsidRPr="00092ACA" w:rsidRDefault="009337E8" w:rsidP="000509AF">
            <w:pPr>
              <w:pStyle w:val="TAL"/>
            </w:pPr>
            <w:r w:rsidRPr="00092ACA">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6458F038" w14:textId="77777777" w:rsidR="009337E8" w:rsidRPr="00092ACA" w:rsidRDefault="009337E8" w:rsidP="000509AF">
            <w:pPr>
              <w:pStyle w:val="TAL"/>
            </w:pPr>
          </w:p>
        </w:tc>
      </w:tr>
      <w:tr w:rsidR="009337E8" w:rsidRPr="00482554" w14:paraId="377C4028"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1CC749F4" w14:textId="77777777" w:rsidR="009337E8" w:rsidRPr="00092ACA" w:rsidDel="00745B5D" w:rsidRDefault="009337E8" w:rsidP="000509AF">
            <w:pPr>
              <w:pStyle w:val="TAL"/>
            </w:pPr>
            <w:r>
              <w:rPr>
                <w:noProof/>
              </w:rPr>
              <w:t>TraceData</w:t>
            </w:r>
          </w:p>
        </w:tc>
        <w:tc>
          <w:tcPr>
            <w:tcW w:w="1980" w:type="dxa"/>
            <w:tcBorders>
              <w:top w:val="single" w:sz="4" w:space="0" w:color="auto"/>
              <w:left w:val="single" w:sz="4" w:space="0" w:color="auto"/>
              <w:bottom w:val="single" w:sz="4" w:space="0" w:color="auto"/>
              <w:right w:val="single" w:sz="4" w:space="0" w:color="auto"/>
            </w:tcBorders>
          </w:tcPr>
          <w:p w14:paraId="246CE358" w14:textId="77777777" w:rsidR="009337E8" w:rsidRPr="00092ACA" w:rsidRDefault="009337E8" w:rsidP="000509AF">
            <w:pPr>
              <w:pStyle w:val="TAL"/>
            </w:pPr>
            <w:r w:rsidRPr="00E23840">
              <w:rPr>
                <w:noProof/>
              </w:rPr>
              <w:t>3GPP TS 29.571 [11]</w:t>
            </w:r>
          </w:p>
        </w:tc>
        <w:tc>
          <w:tcPr>
            <w:tcW w:w="4185" w:type="dxa"/>
            <w:tcBorders>
              <w:top w:val="single" w:sz="4" w:space="0" w:color="auto"/>
              <w:left w:val="single" w:sz="4" w:space="0" w:color="auto"/>
              <w:bottom w:val="single" w:sz="4" w:space="0" w:color="auto"/>
              <w:right w:val="single" w:sz="4" w:space="0" w:color="auto"/>
            </w:tcBorders>
          </w:tcPr>
          <w:p w14:paraId="005A684F" w14:textId="77777777" w:rsidR="009337E8" w:rsidRDefault="009337E8" w:rsidP="000509AF">
            <w:pPr>
              <w:pStyle w:val="TAL"/>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2760612A" w14:textId="77777777" w:rsidR="009337E8" w:rsidRPr="00092ACA" w:rsidRDefault="009337E8" w:rsidP="000509AF">
            <w:pPr>
              <w:pStyle w:val="TAL"/>
            </w:pPr>
          </w:p>
        </w:tc>
      </w:tr>
      <w:tr w:rsidR="009337E8" w:rsidRPr="00482554" w14:paraId="75384487"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4B613BA" w14:textId="77777777" w:rsidR="009337E8" w:rsidRPr="00092ACA" w:rsidRDefault="009337E8" w:rsidP="000509AF">
            <w:pPr>
              <w:pStyle w:val="TAL"/>
            </w:pPr>
            <w:proofErr w:type="spellStart"/>
            <w:r w:rsidRPr="00092ACA">
              <w:rPr>
                <w:rFonts w:hint="eastAsia"/>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481F8E34"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7D9F2D3D" w14:textId="77777777" w:rsidR="009337E8" w:rsidRPr="00092ACA" w:rsidRDefault="009337E8" w:rsidP="000509AF">
            <w:pPr>
              <w:pStyle w:val="TAL"/>
            </w:pPr>
            <w:r>
              <w:rPr>
                <w:lang w:eastAsia="zh-CN"/>
              </w:rPr>
              <w:t>Contains</w:t>
            </w:r>
            <w:r w:rsidRPr="008142D1">
              <w:rPr>
                <w:rFonts w:hint="eastAsia"/>
                <w:lang w:eastAsia="zh-CN"/>
              </w:rPr>
              <w:t xml:space="preserve"> the user time zo</w:t>
            </w:r>
            <w:r w:rsidRPr="008142D1">
              <w:rPr>
                <w:lang w:eastAsia="zh-CN"/>
              </w:rPr>
              <w:t>ne information.</w:t>
            </w:r>
          </w:p>
        </w:tc>
        <w:tc>
          <w:tcPr>
            <w:tcW w:w="1346" w:type="dxa"/>
            <w:tcBorders>
              <w:top w:val="single" w:sz="4" w:space="0" w:color="auto"/>
              <w:left w:val="single" w:sz="4" w:space="0" w:color="auto"/>
              <w:bottom w:val="single" w:sz="4" w:space="0" w:color="auto"/>
              <w:right w:val="single" w:sz="4" w:space="0" w:color="auto"/>
            </w:tcBorders>
          </w:tcPr>
          <w:p w14:paraId="5E9780E2" w14:textId="77777777" w:rsidR="009337E8" w:rsidRPr="00092ACA" w:rsidRDefault="009337E8" w:rsidP="000509AF">
            <w:pPr>
              <w:pStyle w:val="TAL"/>
            </w:pPr>
          </w:p>
        </w:tc>
      </w:tr>
      <w:tr w:rsidR="009337E8" w:rsidRPr="00482554" w14:paraId="6BFF43CE"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0AA9D480" w14:textId="77777777" w:rsidR="009337E8" w:rsidRPr="00092ACA" w:rsidRDefault="009337E8" w:rsidP="000509AF">
            <w:pPr>
              <w:pStyle w:val="TAL"/>
            </w:pPr>
            <w:r w:rsidRPr="00092ACA">
              <w:t>Uri</w:t>
            </w:r>
          </w:p>
        </w:tc>
        <w:tc>
          <w:tcPr>
            <w:tcW w:w="1980" w:type="dxa"/>
            <w:tcBorders>
              <w:top w:val="single" w:sz="4" w:space="0" w:color="auto"/>
              <w:left w:val="single" w:sz="4" w:space="0" w:color="auto"/>
              <w:bottom w:val="single" w:sz="4" w:space="0" w:color="auto"/>
              <w:right w:val="single" w:sz="4" w:space="0" w:color="auto"/>
            </w:tcBorders>
          </w:tcPr>
          <w:p w14:paraId="3049E3E1" w14:textId="77777777" w:rsidR="009337E8" w:rsidRPr="00092ACA" w:rsidRDefault="009337E8" w:rsidP="000509AF">
            <w:pPr>
              <w:pStyle w:val="TAL"/>
            </w:pPr>
            <w:r w:rsidRPr="00092ACA">
              <w:rPr>
                <w:rFonts w:hint="eastAsia"/>
              </w:rPr>
              <w:t>3GPP TS 29.</w:t>
            </w:r>
            <w:r w:rsidRPr="00092ACA">
              <w:t>571 [11]</w:t>
            </w:r>
          </w:p>
        </w:tc>
        <w:tc>
          <w:tcPr>
            <w:tcW w:w="4185" w:type="dxa"/>
            <w:tcBorders>
              <w:top w:val="single" w:sz="4" w:space="0" w:color="auto"/>
              <w:left w:val="single" w:sz="4" w:space="0" w:color="auto"/>
              <w:bottom w:val="single" w:sz="4" w:space="0" w:color="auto"/>
              <w:right w:val="single" w:sz="4" w:space="0" w:color="auto"/>
            </w:tcBorders>
          </w:tcPr>
          <w:p w14:paraId="1DB7FD1E" w14:textId="77777777" w:rsidR="009337E8" w:rsidRPr="00092ACA" w:rsidRDefault="009337E8" w:rsidP="000509AF">
            <w:pPr>
              <w:pStyle w:val="TAL"/>
            </w:pPr>
            <w:r w:rsidRPr="008142D1">
              <w:rPr>
                <w:rFonts w:hint="eastAsia"/>
                <w:lang w:eastAsia="zh-CN"/>
              </w:rPr>
              <w:t>URI.</w:t>
            </w:r>
          </w:p>
        </w:tc>
        <w:tc>
          <w:tcPr>
            <w:tcW w:w="1346" w:type="dxa"/>
            <w:tcBorders>
              <w:top w:val="single" w:sz="4" w:space="0" w:color="auto"/>
              <w:left w:val="single" w:sz="4" w:space="0" w:color="auto"/>
              <w:bottom w:val="single" w:sz="4" w:space="0" w:color="auto"/>
              <w:right w:val="single" w:sz="4" w:space="0" w:color="auto"/>
            </w:tcBorders>
          </w:tcPr>
          <w:p w14:paraId="36761B3A" w14:textId="77777777" w:rsidR="009337E8" w:rsidRPr="00092ACA" w:rsidRDefault="009337E8" w:rsidP="000509AF">
            <w:pPr>
              <w:pStyle w:val="TAL"/>
            </w:pPr>
          </w:p>
        </w:tc>
      </w:tr>
      <w:tr w:rsidR="009337E8" w:rsidRPr="00482554" w14:paraId="399C8484" w14:textId="77777777" w:rsidTr="000509AF">
        <w:trPr>
          <w:jc w:val="center"/>
        </w:trPr>
        <w:tc>
          <w:tcPr>
            <w:tcW w:w="2191" w:type="dxa"/>
            <w:tcBorders>
              <w:top w:val="single" w:sz="4" w:space="0" w:color="auto"/>
              <w:left w:val="single" w:sz="4" w:space="0" w:color="auto"/>
              <w:bottom w:val="single" w:sz="4" w:space="0" w:color="auto"/>
              <w:right w:val="single" w:sz="4" w:space="0" w:color="auto"/>
            </w:tcBorders>
          </w:tcPr>
          <w:p w14:paraId="3AD91778" w14:textId="77777777" w:rsidR="009337E8" w:rsidRPr="00092ACA" w:rsidRDefault="009337E8" w:rsidP="000509AF">
            <w:pPr>
              <w:pStyle w:val="TAL"/>
            </w:pPr>
            <w:proofErr w:type="spellStart"/>
            <w:r w:rsidRPr="00092ACA">
              <w:rPr>
                <w:rFonts w:hint="eastAsia"/>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5662425" w14:textId="77777777" w:rsidR="009337E8" w:rsidRPr="00092ACA" w:rsidRDefault="009337E8" w:rsidP="000509AF">
            <w:pPr>
              <w:pStyle w:val="TAL"/>
            </w:pPr>
            <w:r w:rsidRPr="00092ACA">
              <w:t>3GPP TS 29.571 [11]</w:t>
            </w:r>
          </w:p>
        </w:tc>
        <w:tc>
          <w:tcPr>
            <w:tcW w:w="4185" w:type="dxa"/>
            <w:tcBorders>
              <w:top w:val="single" w:sz="4" w:space="0" w:color="auto"/>
              <w:left w:val="single" w:sz="4" w:space="0" w:color="auto"/>
              <w:bottom w:val="single" w:sz="4" w:space="0" w:color="auto"/>
              <w:right w:val="single" w:sz="4" w:space="0" w:color="auto"/>
            </w:tcBorders>
          </w:tcPr>
          <w:p w14:paraId="2A857935" w14:textId="77777777" w:rsidR="009337E8" w:rsidRPr="00092ACA" w:rsidRDefault="009337E8" w:rsidP="000509AF">
            <w:pPr>
              <w:pStyle w:val="TAL"/>
            </w:pPr>
            <w:r w:rsidRPr="008142D1">
              <w:rPr>
                <w:rFonts w:hint="eastAsia"/>
                <w:lang w:eastAsia="zh-CN"/>
              </w:rPr>
              <w:t>Contains the user location</w:t>
            </w:r>
          </w:p>
        </w:tc>
        <w:tc>
          <w:tcPr>
            <w:tcW w:w="1346" w:type="dxa"/>
            <w:tcBorders>
              <w:top w:val="single" w:sz="4" w:space="0" w:color="auto"/>
              <w:left w:val="single" w:sz="4" w:space="0" w:color="auto"/>
              <w:bottom w:val="single" w:sz="4" w:space="0" w:color="auto"/>
              <w:right w:val="single" w:sz="4" w:space="0" w:color="auto"/>
            </w:tcBorders>
          </w:tcPr>
          <w:p w14:paraId="5D87B0F5" w14:textId="77777777" w:rsidR="009337E8" w:rsidRPr="00092ACA" w:rsidRDefault="009337E8" w:rsidP="000509AF">
            <w:pPr>
              <w:pStyle w:val="TAL"/>
            </w:pPr>
          </w:p>
        </w:tc>
      </w:tr>
      <w:tr w:rsidR="009337E8" w:rsidRPr="00482554" w14:paraId="1177731D" w14:textId="77777777" w:rsidTr="000509AF">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449489CE" w14:textId="77777777" w:rsidR="009337E8" w:rsidRPr="00092ACA" w:rsidRDefault="009337E8" w:rsidP="000509AF">
            <w:pPr>
              <w:pStyle w:val="TAN"/>
            </w:pPr>
            <w:r w:rsidRPr="00644EA4">
              <w:rPr>
                <w:rFonts w:cs="Arial"/>
                <w:szCs w:val="18"/>
              </w:rPr>
              <w:t xml:space="preserve">NOTE: </w:t>
            </w:r>
            <w:r w:rsidRPr="00644EA4">
              <w:rPr>
                <w:rFonts w:cs="Arial"/>
                <w:szCs w:val="18"/>
              </w:rPr>
              <w:tab/>
              <w:t>"</w:t>
            </w:r>
            <w:proofErr w:type="spellStart"/>
            <w:r w:rsidRPr="00644EA4">
              <w:rPr>
                <w:rFonts w:cs="Arial"/>
                <w:szCs w:val="18"/>
              </w:rPr>
              <w:t>AnGwAddr</w:t>
            </w:r>
            <w:proofErr w:type="spellEnd"/>
            <w:r w:rsidRPr="00644EA4">
              <w:rPr>
                <w:rFonts w:cs="Arial"/>
                <w:szCs w:val="18"/>
              </w:rPr>
              <w:t>" data structure is only applicable to the 5GS and EPC/E-UTRAN interworking scenario as defined in Annex B.</w:t>
            </w:r>
          </w:p>
        </w:tc>
      </w:tr>
    </w:tbl>
    <w:p w14:paraId="2E87D9C1" w14:textId="77777777" w:rsidR="009337E8" w:rsidRPr="007E580C" w:rsidRDefault="009337E8" w:rsidP="009337E8"/>
    <w:p w14:paraId="2CB9A020" w14:textId="77777777" w:rsidR="009337E8" w:rsidRDefault="009337E8">
      <w:pPr>
        <w:rPr>
          <w:noProof/>
        </w:rPr>
      </w:pPr>
    </w:p>
    <w:p w14:paraId="6840AB63" w14:textId="77777777" w:rsidR="009337E8" w:rsidRDefault="009337E8">
      <w:pPr>
        <w:rPr>
          <w:noProof/>
        </w:rPr>
      </w:pPr>
    </w:p>
    <w:p w14:paraId="13FBE4E9" w14:textId="7C8F2A22"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42" w:name="_Toc4490375"/>
      <w:bookmarkStart w:id="43" w:name="_Toc9864078"/>
      <w:r>
        <w:rPr>
          <w:sz w:val="40"/>
        </w:rPr>
        <w:t>8</w:t>
      </w:r>
      <w:r w:rsidR="00640432" w:rsidRPr="00640432">
        <w:rPr>
          <w:sz w:val="40"/>
        </w:rPr>
        <w:t>th change</w:t>
      </w:r>
    </w:p>
    <w:p w14:paraId="4189805B" w14:textId="77777777" w:rsidR="009337E8" w:rsidRPr="00483D5C" w:rsidRDefault="009337E8" w:rsidP="009337E8">
      <w:pPr>
        <w:pStyle w:val="Heading4"/>
      </w:pPr>
      <w:r>
        <w:lastRenderedPageBreak/>
        <w:t>5.6.2.3</w:t>
      </w:r>
      <w:r>
        <w:tab/>
        <w:t xml:space="preserve">Type </w:t>
      </w:r>
      <w:r w:rsidRPr="00706381">
        <w:rPr>
          <w:noProof/>
        </w:rPr>
        <w:t>SmPolicy</w:t>
      </w:r>
      <w:r>
        <w:rPr>
          <w:noProof/>
        </w:rPr>
        <w:t>ContextData</w:t>
      </w:r>
      <w:bookmarkEnd w:id="42"/>
      <w:bookmarkEnd w:id="43"/>
    </w:p>
    <w:p w14:paraId="530E085C" w14:textId="77777777" w:rsidR="009337E8" w:rsidRDefault="009337E8" w:rsidP="009337E8">
      <w:pPr>
        <w:pStyle w:val="TH"/>
        <w:rPr>
          <w:noProof/>
        </w:rPr>
      </w:pPr>
      <w:r>
        <w:rPr>
          <w:noProof/>
        </w:rPr>
        <w:t>Table </w:t>
      </w:r>
      <w:r>
        <w:t xml:space="preserve">5.6.2.3-1: </w:t>
      </w:r>
      <w:r>
        <w:rPr>
          <w:noProof/>
        </w:rPr>
        <w:t>Definition of type Sm</w:t>
      </w:r>
      <w:r w:rsidRPr="00535A75">
        <w:rPr>
          <w:noProof/>
        </w:rPr>
        <w:t>Policy</w:t>
      </w:r>
      <w:r>
        <w:rPr>
          <w:noProof/>
        </w:rPr>
        <w:t>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70"/>
        <w:gridCol w:w="1800"/>
        <w:gridCol w:w="360"/>
        <w:gridCol w:w="1260"/>
        <w:gridCol w:w="3060"/>
        <w:gridCol w:w="1351"/>
      </w:tblGrid>
      <w:tr w:rsidR="009337E8" w:rsidRPr="00675E8E" w14:paraId="23CB8FB6" w14:textId="77777777" w:rsidTr="000509AF">
        <w:trPr>
          <w:jc w:val="center"/>
        </w:trPr>
        <w:tc>
          <w:tcPr>
            <w:tcW w:w="1970" w:type="dxa"/>
            <w:shd w:val="clear" w:color="auto" w:fill="BFBFBF"/>
          </w:tcPr>
          <w:p w14:paraId="5C63A170" w14:textId="77777777" w:rsidR="009337E8" w:rsidRPr="00090B5A" w:rsidRDefault="009337E8" w:rsidP="000509AF">
            <w:pPr>
              <w:pStyle w:val="TAH"/>
            </w:pPr>
            <w:r w:rsidRPr="00090B5A">
              <w:lastRenderedPageBreak/>
              <w:t>Attribute name</w:t>
            </w:r>
          </w:p>
        </w:tc>
        <w:tc>
          <w:tcPr>
            <w:tcW w:w="1800" w:type="dxa"/>
            <w:shd w:val="clear" w:color="auto" w:fill="BFBFBF"/>
          </w:tcPr>
          <w:p w14:paraId="753534BA" w14:textId="77777777" w:rsidR="009337E8" w:rsidRPr="00090B5A" w:rsidRDefault="009337E8" w:rsidP="000509AF">
            <w:pPr>
              <w:pStyle w:val="TAH"/>
            </w:pPr>
            <w:r w:rsidRPr="00090B5A">
              <w:t>Data type</w:t>
            </w:r>
          </w:p>
        </w:tc>
        <w:tc>
          <w:tcPr>
            <w:tcW w:w="360" w:type="dxa"/>
            <w:shd w:val="clear" w:color="auto" w:fill="BFBFBF"/>
          </w:tcPr>
          <w:p w14:paraId="1534CB1E" w14:textId="77777777" w:rsidR="009337E8" w:rsidRPr="00090B5A" w:rsidRDefault="009337E8" w:rsidP="000509AF">
            <w:pPr>
              <w:pStyle w:val="TAH"/>
            </w:pPr>
            <w:r w:rsidRPr="00090B5A">
              <w:t>P</w:t>
            </w:r>
          </w:p>
        </w:tc>
        <w:tc>
          <w:tcPr>
            <w:tcW w:w="1260" w:type="dxa"/>
            <w:shd w:val="clear" w:color="auto" w:fill="BFBFBF"/>
          </w:tcPr>
          <w:p w14:paraId="25610801" w14:textId="77777777" w:rsidR="009337E8" w:rsidRPr="00090B5A" w:rsidRDefault="009337E8" w:rsidP="000509AF">
            <w:pPr>
              <w:pStyle w:val="TAH"/>
            </w:pPr>
            <w:r w:rsidRPr="00090B5A">
              <w:t>Cardinality</w:t>
            </w:r>
          </w:p>
        </w:tc>
        <w:tc>
          <w:tcPr>
            <w:tcW w:w="3060" w:type="dxa"/>
            <w:shd w:val="clear" w:color="auto" w:fill="BFBFBF"/>
          </w:tcPr>
          <w:p w14:paraId="167CDA7E" w14:textId="77777777" w:rsidR="009337E8" w:rsidRPr="00090B5A" w:rsidRDefault="009337E8" w:rsidP="000509AF">
            <w:pPr>
              <w:pStyle w:val="TAH"/>
            </w:pPr>
            <w:r w:rsidRPr="00090B5A">
              <w:t>Description</w:t>
            </w:r>
          </w:p>
        </w:tc>
        <w:tc>
          <w:tcPr>
            <w:tcW w:w="1351" w:type="dxa"/>
            <w:shd w:val="clear" w:color="auto" w:fill="BFBFBF"/>
          </w:tcPr>
          <w:p w14:paraId="4ED6DC3B" w14:textId="77777777" w:rsidR="009337E8" w:rsidRPr="00090B5A" w:rsidRDefault="009337E8" w:rsidP="000509AF">
            <w:pPr>
              <w:pStyle w:val="TAH"/>
            </w:pPr>
            <w:r w:rsidRPr="00090B5A">
              <w:t>Applicability</w:t>
            </w:r>
          </w:p>
        </w:tc>
      </w:tr>
      <w:tr w:rsidR="009337E8" w:rsidRPr="00675E8E" w:rsidDel="000D0E37" w14:paraId="05543918" w14:textId="77777777" w:rsidTr="000509AF">
        <w:trPr>
          <w:jc w:val="center"/>
        </w:trPr>
        <w:tc>
          <w:tcPr>
            <w:tcW w:w="1970" w:type="dxa"/>
            <w:shd w:val="clear" w:color="auto" w:fill="auto"/>
          </w:tcPr>
          <w:p w14:paraId="53550F82" w14:textId="77777777" w:rsidR="009337E8" w:rsidRPr="00090B5A" w:rsidDel="0015221D" w:rsidRDefault="009337E8" w:rsidP="000509AF">
            <w:pPr>
              <w:pStyle w:val="TAL"/>
            </w:pPr>
            <w:proofErr w:type="spellStart"/>
            <w:r>
              <w:t>accNetChId</w:t>
            </w:r>
            <w:proofErr w:type="spellEnd"/>
          </w:p>
        </w:tc>
        <w:tc>
          <w:tcPr>
            <w:tcW w:w="1800" w:type="dxa"/>
            <w:shd w:val="clear" w:color="auto" w:fill="auto"/>
          </w:tcPr>
          <w:p w14:paraId="0140D8A1" w14:textId="77777777" w:rsidR="009337E8" w:rsidRPr="00090B5A" w:rsidDel="0015221D" w:rsidRDefault="009337E8" w:rsidP="000509AF">
            <w:pPr>
              <w:pStyle w:val="TAL"/>
            </w:pPr>
            <w:proofErr w:type="spellStart"/>
            <w:r w:rsidRPr="0061063A">
              <w:rPr>
                <w:rFonts w:hint="eastAsia"/>
                <w:lang w:eastAsia="zh-CN"/>
              </w:rPr>
              <w:t>AccNetChId</w:t>
            </w:r>
            <w:proofErr w:type="spellEnd"/>
          </w:p>
        </w:tc>
        <w:tc>
          <w:tcPr>
            <w:tcW w:w="360" w:type="dxa"/>
          </w:tcPr>
          <w:p w14:paraId="2FC34945" w14:textId="77777777" w:rsidR="009337E8" w:rsidRPr="00090B5A" w:rsidRDefault="009337E8" w:rsidP="000509AF">
            <w:pPr>
              <w:pStyle w:val="TAC"/>
            </w:pPr>
            <w:r w:rsidRPr="0061063A">
              <w:rPr>
                <w:rFonts w:hint="eastAsia"/>
                <w:lang w:eastAsia="zh-CN"/>
              </w:rPr>
              <w:t>O</w:t>
            </w:r>
          </w:p>
        </w:tc>
        <w:tc>
          <w:tcPr>
            <w:tcW w:w="1260" w:type="dxa"/>
            <w:shd w:val="clear" w:color="auto" w:fill="auto"/>
          </w:tcPr>
          <w:p w14:paraId="71DE990E" w14:textId="77777777" w:rsidR="009337E8" w:rsidRPr="00090B5A" w:rsidDel="0015221D" w:rsidRDefault="009337E8" w:rsidP="000509AF">
            <w:pPr>
              <w:pStyle w:val="TAC"/>
            </w:pPr>
            <w:r w:rsidRPr="0061063A">
              <w:rPr>
                <w:rFonts w:hint="eastAsia"/>
                <w:lang w:eastAsia="zh-CN"/>
              </w:rPr>
              <w:t>0..1</w:t>
            </w:r>
          </w:p>
        </w:tc>
        <w:tc>
          <w:tcPr>
            <w:tcW w:w="3060" w:type="dxa"/>
            <w:shd w:val="clear" w:color="auto" w:fill="auto"/>
          </w:tcPr>
          <w:p w14:paraId="03A2B440" w14:textId="77777777" w:rsidR="009337E8" w:rsidRPr="00090B5A" w:rsidDel="0015221D" w:rsidRDefault="009337E8" w:rsidP="000509AF">
            <w:pPr>
              <w:pStyle w:val="TAL"/>
            </w:pPr>
            <w:r>
              <w:t>Indicates the access network charging identifier for default QoS flow or whole PDU session.</w:t>
            </w:r>
          </w:p>
        </w:tc>
        <w:tc>
          <w:tcPr>
            <w:tcW w:w="1351" w:type="dxa"/>
          </w:tcPr>
          <w:p w14:paraId="13E9A463" w14:textId="77777777" w:rsidR="009337E8" w:rsidRPr="00090B5A" w:rsidRDefault="009337E8" w:rsidP="000509AF">
            <w:pPr>
              <w:pStyle w:val="TAL"/>
            </w:pPr>
          </w:p>
        </w:tc>
      </w:tr>
      <w:tr w:rsidR="009337E8" w:rsidRPr="00675E8E" w:rsidDel="000D0E37" w14:paraId="4204B74D" w14:textId="77777777" w:rsidTr="000509AF">
        <w:trPr>
          <w:jc w:val="center"/>
        </w:trPr>
        <w:tc>
          <w:tcPr>
            <w:tcW w:w="1970" w:type="dxa"/>
            <w:shd w:val="clear" w:color="auto" w:fill="auto"/>
          </w:tcPr>
          <w:p w14:paraId="0B1EFA01" w14:textId="77777777" w:rsidR="009337E8" w:rsidRDefault="009337E8" w:rsidP="000509AF">
            <w:pPr>
              <w:pStyle w:val="TAL"/>
            </w:pPr>
            <w:proofErr w:type="spellStart"/>
            <w:r>
              <w:t>chargEntityAddr</w:t>
            </w:r>
            <w:proofErr w:type="spellEnd"/>
          </w:p>
        </w:tc>
        <w:tc>
          <w:tcPr>
            <w:tcW w:w="1800" w:type="dxa"/>
            <w:shd w:val="clear" w:color="auto" w:fill="auto"/>
          </w:tcPr>
          <w:p w14:paraId="3E69B940" w14:textId="77777777" w:rsidR="009337E8" w:rsidRPr="0061063A" w:rsidRDefault="009337E8" w:rsidP="000509AF">
            <w:pPr>
              <w:pStyle w:val="TAL"/>
              <w:rPr>
                <w:lang w:eastAsia="zh-CN"/>
              </w:rPr>
            </w:pPr>
            <w:bookmarkStart w:id="44" w:name="_Hlk530135456"/>
            <w:proofErr w:type="spellStart"/>
            <w:r>
              <w:rPr>
                <w:lang w:eastAsia="zh-CN"/>
              </w:rPr>
              <w:t>AccNetChargingAddress</w:t>
            </w:r>
            <w:bookmarkEnd w:id="44"/>
            <w:proofErr w:type="spellEnd"/>
          </w:p>
        </w:tc>
        <w:tc>
          <w:tcPr>
            <w:tcW w:w="360" w:type="dxa"/>
          </w:tcPr>
          <w:p w14:paraId="78F4B1A0" w14:textId="77777777" w:rsidR="009337E8" w:rsidRPr="0061063A" w:rsidRDefault="009337E8" w:rsidP="000509AF">
            <w:pPr>
              <w:pStyle w:val="TAC"/>
              <w:rPr>
                <w:lang w:eastAsia="zh-CN"/>
              </w:rPr>
            </w:pPr>
            <w:r>
              <w:rPr>
                <w:lang w:eastAsia="zh-CN"/>
              </w:rPr>
              <w:t>O</w:t>
            </w:r>
          </w:p>
        </w:tc>
        <w:tc>
          <w:tcPr>
            <w:tcW w:w="1260" w:type="dxa"/>
            <w:shd w:val="clear" w:color="auto" w:fill="auto"/>
          </w:tcPr>
          <w:p w14:paraId="5E4F3E1C" w14:textId="77777777" w:rsidR="009337E8" w:rsidRPr="0061063A" w:rsidRDefault="009337E8" w:rsidP="000509AF">
            <w:pPr>
              <w:pStyle w:val="TAC"/>
              <w:rPr>
                <w:lang w:eastAsia="zh-CN"/>
              </w:rPr>
            </w:pPr>
            <w:r>
              <w:rPr>
                <w:lang w:eastAsia="zh-CN"/>
              </w:rPr>
              <w:t>0..1</w:t>
            </w:r>
          </w:p>
        </w:tc>
        <w:tc>
          <w:tcPr>
            <w:tcW w:w="3060" w:type="dxa"/>
            <w:shd w:val="clear" w:color="auto" w:fill="auto"/>
          </w:tcPr>
          <w:p w14:paraId="210EA319" w14:textId="77777777" w:rsidR="009337E8" w:rsidRDefault="009337E8" w:rsidP="000509AF">
            <w:pPr>
              <w:pStyle w:val="TAL"/>
            </w:pPr>
            <w:r>
              <w:t>A</w:t>
            </w:r>
            <w:r w:rsidRPr="00A667E0">
              <w:t>ddress of the network entity performing charging</w:t>
            </w:r>
            <w:r>
              <w:t>.</w:t>
            </w:r>
          </w:p>
        </w:tc>
        <w:tc>
          <w:tcPr>
            <w:tcW w:w="1351" w:type="dxa"/>
          </w:tcPr>
          <w:p w14:paraId="4993B146" w14:textId="77777777" w:rsidR="009337E8" w:rsidRPr="00090B5A" w:rsidRDefault="009337E8" w:rsidP="000509AF">
            <w:pPr>
              <w:pStyle w:val="TAL"/>
            </w:pPr>
          </w:p>
        </w:tc>
      </w:tr>
      <w:tr w:rsidR="009337E8" w:rsidRPr="00675E8E" w:rsidDel="000D0E37" w14:paraId="62A924F0" w14:textId="77777777" w:rsidTr="000509AF">
        <w:trPr>
          <w:jc w:val="center"/>
        </w:trPr>
        <w:tc>
          <w:tcPr>
            <w:tcW w:w="1970" w:type="dxa"/>
            <w:shd w:val="clear" w:color="auto" w:fill="auto"/>
          </w:tcPr>
          <w:p w14:paraId="49F8DBE4" w14:textId="77777777" w:rsidR="009337E8" w:rsidRDefault="009337E8" w:rsidP="000509AF">
            <w:pPr>
              <w:pStyle w:val="TAL"/>
            </w:pPr>
            <w:proofErr w:type="spellStart"/>
            <w:r>
              <w:t>gpsi</w:t>
            </w:r>
            <w:proofErr w:type="spellEnd"/>
          </w:p>
        </w:tc>
        <w:tc>
          <w:tcPr>
            <w:tcW w:w="1800" w:type="dxa"/>
            <w:shd w:val="clear" w:color="auto" w:fill="auto"/>
          </w:tcPr>
          <w:p w14:paraId="6B188847" w14:textId="77777777" w:rsidR="009337E8" w:rsidRPr="0061063A" w:rsidRDefault="009337E8" w:rsidP="000509AF">
            <w:pPr>
              <w:pStyle w:val="TAL"/>
              <w:rPr>
                <w:lang w:eastAsia="zh-CN"/>
              </w:rPr>
            </w:pPr>
            <w:proofErr w:type="spellStart"/>
            <w:r>
              <w:t>Gpsi</w:t>
            </w:r>
            <w:proofErr w:type="spellEnd"/>
          </w:p>
        </w:tc>
        <w:tc>
          <w:tcPr>
            <w:tcW w:w="360" w:type="dxa"/>
          </w:tcPr>
          <w:p w14:paraId="2730EC74" w14:textId="77777777" w:rsidR="009337E8" w:rsidRPr="0061063A" w:rsidRDefault="009337E8" w:rsidP="000509AF">
            <w:pPr>
              <w:pStyle w:val="TAC"/>
              <w:rPr>
                <w:lang w:eastAsia="zh-CN"/>
              </w:rPr>
            </w:pPr>
            <w:r>
              <w:t>O</w:t>
            </w:r>
          </w:p>
        </w:tc>
        <w:tc>
          <w:tcPr>
            <w:tcW w:w="1260" w:type="dxa"/>
            <w:shd w:val="clear" w:color="auto" w:fill="auto"/>
          </w:tcPr>
          <w:p w14:paraId="1AEBDDE8" w14:textId="77777777" w:rsidR="009337E8" w:rsidRPr="0061063A" w:rsidRDefault="009337E8" w:rsidP="000509AF">
            <w:pPr>
              <w:pStyle w:val="TAC"/>
              <w:rPr>
                <w:lang w:eastAsia="zh-CN"/>
              </w:rPr>
            </w:pPr>
            <w:r>
              <w:t>0..1</w:t>
            </w:r>
          </w:p>
        </w:tc>
        <w:tc>
          <w:tcPr>
            <w:tcW w:w="3060" w:type="dxa"/>
            <w:shd w:val="clear" w:color="auto" w:fill="auto"/>
          </w:tcPr>
          <w:p w14:paraId="65ACD6DC" w14:textId="77777777" w:rsidR="009337E8" w:rsidRDefault="009337E8" w:rsidP="000509AF">
            <w:pPr>
              <w:pStyle w:val="TAL"/>
            </w:pPr>
            <w:proofErr w:type="spellStart"/>
            <w:r w:rsidRPr="00875E9E">
              <w:rPr>
                <w:lang w:eastAsia="zh-CN"/>
              </w:rPr>
              <w:t>Gpsi</w:t>
            </w:r>
            <w:proofErr w:type="spellEnd"/>
            <w:r w:rsidRPr="00875E9E">
              <w:rPr>
                <w:lang w:eastAsia="zh-CN"/>
              </w:rPr>
              <w:t xml:space="preserve"> shall contain either an External Id or an MSISDN.</w:t>
            </w:r>
          </w:p>
        </w:tc>
        <w:tc>
          <w:tcPr>
            <w:tcW w:w="1351" w:type="dxa"/>
          </w:tcPr>
          <w:p w14:paraId="32BB9E00" w14:textId="77777777" w:rsidR="009337E8" w:rsidRPr="00090B5A" w:rsidRDefault="009337E8" w:rsidP="000509AF">
            <w:pPr>
              <w:pStyle w:val="TAL"/>
            </w:pPr>
          </w:p>
        </w:tc>
      </w:tr>
      <w:tr w:rsidR="009337E8" w:rsidRPr="00675E8E" w14:paraId="475693ED" w14:textId="77777777" w:rsidTr="000509AF">
        <w:trPr>
          <w:jc w:val="center"/>
        </w:trPr>
        <w:tc>
          <w:tcPr>
            <w:tcW w:w="1970" w:type="dxa"/>
            <w:shd w:val="clear" w:color="auto" w:fill="auto"/>
          </w:tcPr>
          <w:p w14:paraId="0DFAFB35" w14:textId="77777777" w:rsidR="009337E8" w:rsidRPr="00090B5A" w:rsidDel="0015221D" w:rsidRDefault="009337E8" w:rsidP="000509AF">
            <w:pPr>
              <w:pStyle w:val="TAL"/>
            </w:pPr>
            <w:proofErr w:type="spellStart"/>
            <w:r w:rsidRPr="00090B5A">
              <w:t>supi</w:t>
            </w:r>
            <w:proofErr w:type="spellEnd"/>
          </w:p>
        </w:tc>
        <w:tc>
          <w:tcPr>
            <w:tcW w:w="1800" w:type="dxa"/>
            <w:shd w:val="clear" w:color="auto" w:fill="auto"/>
          </w:tcPr>
          <w:p w14:paraId="7083E8EF" w14:textId="77777777" w:rsidR="009337E8" w:rsidRPr="00090B5A" w:rsidDel="0015221D" w:rsidRDefault="009337E8" w:rsidP="000509AF">
            <w:pPr>
              <w:pStyle w:val="TAL"/>
            </w:pPr>
            <w:proofErr w:type="spellStart"/>
            <w:r w:rsidRPr="00090B5A">
              <w:t>Supi</w:t>
            </w:r>
            <w:proofErr w:type="spellEnd"/>
          </w:p>
        </w:tc>
        <w:tc>
          <w:tcPr>
            <w:tcW w:w="360" w:type="dxa"/>
          </w:tcPr>
          <w:p w14:paraId="0F8BFA02" w14:textId="77777777" w:rsidR="009337E8" w:rsidRPr="00090B5A" w:rsidRDefault="009337E8" w:rsidP="000509AF">
            <w:pPr>
              <w:pStyle w:val="TAC"/>
            </w:pPr>
            <w:r>
              <w:t>C</w:t>
            </w:r>
          </w:p>
        </w:tc>
        <w:tc>
          <w:tcPr>
            <w:tcW w:w="1260" w:type="dxa"/>
            <w:shd w:val="clear" w:color="auto" w:fill="auto"/>
          </w:tcPr>
          <w:p w14:paraId="0802E8D6" w14:textId="77777777" w:rsidR="009337E8" w:rsidRPr="00090B5A" w:rsidDel="0015221D" w:rsidRDefault="009337E8" w:rsidP="000509AF">
            <w:pPr>
              <w:pStyle w:val="TAC"/>
            </w:pPr>
            <w:r>
              <w:t>0..</w:t>
            </w:r>
            <w:r w:rsidRPr="00090B5A">
              <w:t>1</w:t>
            </w:r>
          </w:p>
        </w:tc>
        <w:tc>
          <w:tcPr>
            <w:tcW w:w="3060" w:type="dxa"/>
            <w:shd w:val="clear" w:color="auto" w:fill="auto"/>
          </w:tcPr>
          <w:p w14:paraId="72AAFF81" w14:textId="77777777" w:rsidR="009337E8" w:rsidRPr="00090B5A" w:rsidDel="0015221D" w:rsidRDefault="009337E8" w:rsidP="000509AF">
            <w:pPr>
              <w:pStyle w:val="TAL"/>
            </w:pPr>
            <w:r w:rsidRPr="00090B5A">
              <w:t>Subscription Permanent Identifier</w:t>
            </w:r>
            <w:r>
              <w:t xml:space="preserve">. It can be omitted for the </w:t>
            </w:r>
            <w:r w:rsidRPr="009806ED">
              <w:t>emergency</w:t>
            </w:r>
            <w:r>
              <w:t xml:space="preserve"> session.</w:t>
            </w:r>
          </w:p>
        </w:tc>
        <w:tc>
          <w:tcPr>
            <w:tcW w:w="1351" w:type="dxa"/>
          </w:tcPr>
          <w:p w14:paraId="2518E6AF" w14:textId="77777777" w:rsidR="009337E8" w:rsidRPr="00090B5A" w:rsidRDefault="009337E8" w:rsidP="000509AF">
            <w:pPr>
              <w:pStyle w:val="TAL"/>
            </w:pPr>
          </w:p>
        </w:tc>
      </w:tr>
      <w:tr w:rsidR="009337E8" w:rsidRPr="00675E8E" w14:paraId="57D58AF1" w14:textId="77777777" w:rsidTr="000509AF">
        <w:trPr>
          <w:jc w:val="center"/>
        </w:trPr>
        <w:tc>
          <w:tcPr>
            <w:tcW w:w="1970" w:type="dxa"/>
            <w:shd w:val="clear" w:color="auto" w:fill="auto"/>
          </w:tcPr>
          <w:p w14:paraId="5F75C875" w14:textId="77777777" w:rsidR="009337E8" w:rsidRPr="00090B5A" w:rsidRDefault="009337E8" w:rsidP="000509AF">
            <w:pPr>
              <w:pStyle w:val="TAL"/>
            </w:pPr>
            <w:proofErr w:type="spellStart"/>
            <w:r w:rsidRPr="00090B5A">
              <w:t>pduSessionId</w:t>
            </w:r>
            <w:proofErr w:type="spellEnd"/>
          </w:p>
        </w:tc>
        <w:tc>
          <w:tcPr>
            <w:tcW w:w="1800" w:type="dxa"/>
            <w:shd w:val="clear" w:color="auto" w:fill="auto"/>
          </w:tcPr>
          <w:p w14:paraId="449816C8" w14:textId="77777777" w:rsidR="009337E8" w:rsidRPr="00090B5A" w:rsidRDefault="009337E8" w:rsidP="000509AF">
            <w:pPr>
              <w:pStyle w:val="TAL"/>
            </w:pPr>
            <w:proofErr w:type="spellStart"/>
            <w:r w:rsidRPr="00090B5A">
              <w:t>PduSessionId</w:t>
            </w:r>
            <w:proofErr w:type="spellEnd"/>
          </w:p>
        </w:tc>
        <w:tc>
          <w:tcPr>
            <w:tcW w:w="360" w:type="dxa"/>
          </w:tcPr>
          <w:p w14:paraId="19AECE2D" w14:textId="77777777" w:rsidR="009337E8" w:rsidRPr="00090B5A" w:rsidRDefault="009337E8" w:rsidP="000509AF">
            <w:pPr>
              <w:pStyle w:val="TAC"/>
            </w:pPr>
            <w:r>
              <w:t>M</w:t>
            </w:r>
          </w:p>
        </w:tc>
        <w:tc>
          <w:tcPr>
            <w:tcW w:w="1260" w:type="dxa"/>
            <w:shd w:val="clear" w:color="auto" w:fill="auto"/>
          </w:tcPr>
          <w:p w14:paraId="62284DD1" w14:textId="77777777" w:rsidR="009337E8" w:rsidRPr="00090B5A" w:rsidRDefault="009337E8" w:rsidP="000509AF">
            <w:pPr>
              <w:pStyle w:val="TAC"/>
            </w:pPr>
            <w:r w:rsidRPr="00090B5A">
              <w:t>1</w:t>
            </w:r>
          </w:p>
        </w:tc>
        <w:tc>
          <w:tcPr>
            <w:tcW w:w="3060" w:type="dxa"/>
            <w:shd w:val="clear" w:color="auto" w:fill="auto"/>
          </w:tcPr>
          <w:p w14:paraId="3F3E30FA" w14:textId="77777777" w:rsidR="009337E8" w:rsidRPr="00090B5A" w:rsidRDefault="009337E8" w:rsidP="000509AF">
            <w:pPr>
              <w:pStyle w:val="TAL"/>
            </w:pPr>
            <w:r w:rsidRPr="00090B5A">
              <w:t>PDU session Id</w:t>
            </w:r>
          </w:p>
        </w:tc>
        <w:tc>
          <w:tcPr>
            <w:tcW w:w="1351" w:type="dxa"/>
          </w:tcPr>
          <w:p w14:paraId="4FE9CFCB" w14:textId="77777777" w:rsidR="009337E8" w:rsidRPr="00090B5A" w:rsidRDefault="009337E8" w:rsidP="000509AF">
            <w:pPr>
              <w:pStyle w:val="TAL"/>
            </w:pPr>
          </w:p>
        </w:tc>
      </w:tr>
      <w:tr w:rsidR="009337E8" w:rsidRPr="00675E8E" w14:paraId="15ACB9BF" w14:textId="77777777" w:rsidTr="000509AF">
        <w:trPr>
          <w:jc w:val="center"/>
        </w:trPr>
        <w:tc>
          <w:tcPr>
            <w:tcW w:w="1970" w:type="dxa"/>
            <w:shd w:val="clear" w:color="auto" w:fill="auto"/>
          </w:tcPr>
          <w:p w14:paraId="3640247B" w14:textId="77777777" w:rsidR="009337E8" w:rsidRPr="00090B5A" w:rsidRDefault="009337E8" w:rsidP="000509AF">
            <w:pPr>
              <w:pStyle w:val="TAL"/>
            </w:pPr>
            <w:proofErr w:type="spellStart"/>
            <w:r w:rsidRPr="00090B5A">
              <w:t>dnn</w:t>
            </w:r>
            <w:proofErr w:type="spellEnd"/>
          </w:p>
        </w:tc>
        <w:tc>
          <w:tcPr>
            <w:tcW w:w="1800" w:type="dxa"/>
            <w:shd w:val="clear" w:color="auto" w:fill="auto"/>
          </w:tcPr>
          <w:p w14:paraId="55C44FDC" w14:textId="77777777" w:rsidR="009337E8" w:rsidRPr="00090B5A" w:rsidRDefault="009337E8" w:rsidP="000509AF">
            <w:pPr>
              <w:pStyle w:val="TAL"/>
            </w:pPr>
            <w:proofErr w:type="spellStart"/>
            <w:r w:rsidRPr="00090B5A">
              <w:t>Dnn</w:t>
            </w:r>
            <w:proofErr w:type="spellEnd"/>
          </w:p>
        </w:tc>
        <w:tc>
          <w:tcPr>
            <w:tcW w:w="360" w:type="dxa"/>
          </w:tcPr>
          <w:p w14:paraId="67388835" w14:textId="77777777" w:rsidR="009337E8" w:rsidRPr="00090B5A" w:rsidRDefault="009337E8" w:rsidP="000509AF">
            <w:pPr>
              <w:pStyle w:val="TAC"/>
            </w:pPr>
            <w:r>
              <w:t>M</w:t>
            </w:r>
          </w:p>
        </w:tc>
        <w:tc>
          <w:tcPr>
            <w:tcW w:w="1260" w:type="dxa"/>
            <w:shd w:val="clear" w:color="auto" w:fill="auto"/>
          </w:tcPr>
          <w:p w14:paraId="7ECE388F" w14:textId="77777777" w:rsidR="009337E8" w:rsidRPr="00090B5A" w:rsidRDefault="009337E8" w:rsidP="000509AF">
            <w:pPr>
              <w:pStyle w:val="TAC"/>
            </w:pPr>
            <w:r w:rsidRPr="00090B5A">
              <w:t>1</w:t>
            </w:r>
          </w:p>
        </w:tc>
        <w:tc>
          <w:tcPr>
            <w:tcW w:w="3060" w:type="dxa"/>
            <w:shd w:val="clear" w:color="auto" w:fill="auto"/>
          </w:tcPr>
          <w:p w14:paraId="485CC7F3" w14:textId="77777777" w:rsidR="009337E8" w:rsidRPr="00090B5A" w:rsidRDefault="009337E8" w:rsidP="000509AF">
            <w:pPr>
              <w:pStyle w:val="TAL"/>
            </w:pPr>
            <w:r w:rsidRPr="00090B5A">
              <w:t>The DNN of the PDU session.</w:t>
            </w:r>
          </w:p>
        </w:tc>
        <w:tc>
          <w:tcPr>
            <w:tcW w:w="1351" w:type="dxa"/>
          </w:tcPr>
          <w:p w14:paraId="2A6F94D0" w14:textId="77777777" w:rsidR="009337E8" w:rsidRPr="00090B5A" w:rsidRDefault="009337E8" w:rsidP="000509AF">
            <w:pPr>
              <w:pStyle w:val="TAL"/>
            </w:pPr>
          </w:p>
        </w:tc>
      </w:tr>
      <w:tr w:rsidR="009337E8" w:rsidRPr="00675E8E" w14:paraId="5DFA2ECC" w14:textId="77777777" w:rsidTr="000509AF">
        <w:trPr>
          <w:jc w:val="center"/>
        </w:trPr>
        <w:tc>
          <w:tcPr>
            <w:tcW w:w="1970" w:type="dxa"/>
            <w:shd w:val="clear" w:color="auto" w:fill="auto"/>
          </w:tcPr>
          <w:p w14:paraId="1E5E811F" w14:textId="77777777" w:rsidR="009337E8" w:rsidRPr="00090B5A" w:rsidRDefault="009337E8" w:rsidP="000509AF">
            <w:pPr>
              <w:pStyle w:val="TAL"/>
            </w:pPr>
            <w:proofErr w:type="spellStart"/>
            <w:r>
              <w:rPr>
                <w:rFonts w:hint="eastAsia"/>
                <w:lang w:eastAsia="zh-CN"/>
              </w:rPr>
              <w:t>InterGrpId</w:t>
            </w:r>
            <w:r>
              <w:rPr>
                <w:lang w:eastAsia="zh-CN"/>
              </w:rPr>
              <w:t>s</w:t>
            </w:r>
            <w:proofErr w:type="spellEnd"/>
          </w:p>
        </w:tc>
        <w:tc>
          <w:tcPr>
            <w:tcW w:w="1800" w:type="dxa"/>
            <w:shd w:val="clear" w:color="auto" w:fill="auto"/>
          </w:tcPr>
          <w:p w14:paraId="2A8C4699" w14:textId="77777777" w:rsidR="009337E8" w:rsidRPr="00090B5A" w:rsidRDefault="009337E8" w:rsidP="000509AF">
            <w:pPr>
              <w:pStyle w:val="TAL"/>
            </w:pPr>
            <w:r>
              <w:rPr>
                <w:lang w:eastAsia="zh-CN"/>
              </w:rPr>
              <w:t>array(</w:t>
            </w:r>
            <w:proofErr w:type="spellStart"/>
            <w:r>
              <w:rPr>
                <w:rFonts w:hint="eastAsia"/>
                <w:lang w:eastAsia="zh-CN"/>
              </w:rPr>
              <w:t>GroupId</w:t>
            </w:r>
            <w:proofErr w:type="spellEnd"/>
            <w:r>
              <w:rPr>
                <w:lang w:eastAsia="zh-CN"/>
              </w:rPr>
              <w:t>)</w:t>
            </w:r>
          </w:p>
        </w:tc>
        <w:tc>
          <w:tcPr>
            <w:tcW w:w="360" w:type="dxa"/>
          </w:tcPr>
          <w:p w14:paraId="627D283B" w14:textId="77777777" w:rsidR="009337E8" w:rsidRDefault="009337E8" w:rsidP="000509AF">
            <w:pPr>
              <w:pStyle w:val="TAC"/>
            </w:pPr>
            <w:r>
              <w:rPr>
                <w:rFonts w:hint="eastAsia"/>
                <w:lang w:eastAsia="zh-CN"/>
              </w:rPr>
              <w:t>O</w:t>
            </w:r>
          </w:p>
        </w:tc>
        <w:tc>
          <w:tcPr>
            <w:tcW w:w="1260" w:type="dxa"/>
            <w:shd w:val="clear" w:color="auto" w:fill="auto"/>
          </w:tcPr>
          <w:p w14:paraId="767D58AA" w14:textId="77777777" w:rsidR="009337E8" w:rsidRPr="00090B5A" w:rsidRDefault="009337E8" w:rsidP="000509AF">
            <w:pPr>
              <w:pStyle w:val="TAC"/>
            </w:pPr>
            <w:r>
              <w:rPr>
                <w:rFonts w:hint="eastAsia"/>
                <w:lang w:eastAsia="zh-CN"/>
              </w:rPr>
              <w:t>1..N</w:t>
            </w:r>
          </w:p>
        </w:tc>
        <w:tc>
          <w:tcPr>
            <w:tcW w:w="3060" w:type="dxa"/>
            <w:shd w:val="clear" w:color="auto" w:fill="auto"/>
          </w:tcPr>
          <w:p w14:paraId="41BF6DEA" w14:textId="77777777" w:rsidR="009337E8" w:rsidRPr="00090B5A" w:rsidRDefault="009337E8" w:rsidP="000509AF">
            <w:pPr>
              <w:pStyle w:val="TAL"/>
            </w:pPr>
            <w:r>
              <w:rPr>
                <w:rFonts w:hint="eastAsia"/>
                <w:lang w:eastAsia="zh-CN"/>
              </w:rPr>
              <w:t>The internal Group Id</w:t>
            </w:r>
            <w:r>
              <w:rPr>
                <w:lang w:eastAsia="zh-CN"/>
              </w:rPr>
              <w:t>(s)</w:t>
            </w:r>
            <w:r>
              <w:rPr>
                <w:rFonts w:hint="eastAsia"/>
                <w:lang w:eastAsia="zh-CN"/>
              </w:rPr>
              <w:t>.</w:t>
            </w:r>
          </w:p>
        </w:tc>
        <w:tc>
          <w:tcPr>
            <w:tcW w:w="1351" w:type="dxa"/>
          </w:tcPr>
          <w:p w14:paraId="67E88318" w14:textId="77777777" w:rsidR="009337E8" w:rsidRPr="00090B5A" w:rsidRDefault="009337E8" w:rsidP="000509AF">
            <w:pPr>
              <w:pStyle w:val="TAL"/>
            </w:pPr>
          </w:p>
        </w:tc>
      </w:tr>
      <w:tr w:rsidR="009337E8" w:rsidRPr="00675E8E" w14:paraId="2054CDEC" w14:textId="77777777" w:rsidTr="000509AF">
        <w:trPr>
          <w:jc w:val="center"/>
        </w:trPr>
        <w:tc>
          <w:tcPr>
            <w:tcW w:w="1970" w:type="dxa"/>
            <w:shd w:val="clear" w:color="auto" w:fill="auto"/>
          </w:tcPr>
          <w:p w14:paraId="61E22458" w14:textId="77777777" w:rsidR="009337E8" w:rsidRPr="00090B5A" w:rsidRDefault="009337E8" w:rsidP="000509AF">
            <w:pPr>
              <w:pStyle w:val="TAL"/>
            </w:pPr>
            <w:proofErr w:type="spellStart"/>
            <w:r>
              <w:t>n</w:t>
            </w:r>
            <w:r w:rsidRPr="00090B5A">
              <w:t>otificationUr</w:t>
            </w:r>
            <w:r>
              <w:t>i</w:t>
            </w:r>
            <w:proofErr w:type="spellEnd"/>
          </w:p>
        </w:tc>
        <w:tc>
          <w:tcPr>
            <w:tcW w:w="1800" w:type="dxa"/>
            <w:shd w:val="clear" w:color="auto" w:fill="auto"/>
          </w:tcPr>
          <w:p w14:paraId="3B9934D0" w14:textId="77777777" w:rsidR="009337E8" w:rsidRPr="00090B5A" w:rsidRDefault="009337E8" w:rsidP="000509AF">
            <w:pPr>
              <w:pStyle w:val="TAL"/>
            </w:pPr>
            <w:r w:rsidRPr="00090B5A">
              <w:t>Uri</w:t>
            </w:r>
          </w:p>
        </w:tc>
        <w:tc>
          <w:tcPr>
            <w:tcW w:w="360" w:type="dxa"/>
          </w:tcPr>
          <w:p w14:paraId="7F8BD82A" w14:textId="77777777" w:rsidR="009337E8" w:rsidRPr="00090B5A" w:rsidRDefault="009337E8" w:rsidP="000509AF">
            <w:pPr>
              <w:pStyle w:val="TAC"/>
            </w:pPr>
            <w:r>
              <w:t>M</w:t>
            </w:r>
          </w:p>
        </w:tc>
        <w:tc>
          <w:tcPr>
            <w:tcW w:w="1260" w:type="dxa"/>
            <w:shd w:val="clear" w:color="auto" w:fill="auto"/>
          </w:tcPr>
          <w:p w14:paraId="32F0C3D6" w14:textId="77777777" w:rsidR="009337E8" w:rsidRPr="00090B5A" w:rsidRDefault="009337E8" w:rsidP="000509AF">
            <w:pPr>
              <w:pStyle w:val="TAC"/>
            </w:pPr>
            <w:r w:rsidRPr="00090B5A">
              <w:t>1</w:t>
            </w:r>
          </w:p>
        </w:tc>
        <w:tc>
          <w:tcPr>
            <w:tcW w:w="3060" w:type="dxa"/>
            <w:shd w:val="clear" w:color="auto" w:fill="auto"/>
          </w:tcPr>
          <w:p w14:paraId="5995B6E4" w14:textId="77777777" w:rsidR="009337E8" w:rsidRPr="00090B5A" w:rsidRDefault="009337E8" w:rsidP="000509AF">
            <w:pPr>
              <w:pStyle w:val="TAL"/>
            </w:pPr>
            <w:r w:rsidRPr="00090B5A">
              <w:t>Identifies the recipient of SM policies update notifications sent by the PCF.</w:t>
            </w:r>
          </w:p>
        </w:tc>
        <w:tc>
          <w:tcPr>
            <w:tcW w:w="1351" w:type="dxa"/>
          </w:tcPr>
          <w:p w14:paraId="5F9633F9" w14:textId="77777777" w:rsidR="009337E8" w:rsidRPr="00090B5A" w:rsidRDefault="009337E8" w:rsidP="000509AF">
            <w:pPr>
              <w:pStyle w:val="TAL"/>
            </w:pPr>
          </w:p>
        </w:tc>
      </w:tr>
      <w:tr w:rsidR="009337E8" w:rsidRPr="00675E8E" w14:paraId="7DA0EC80" w14:textId="77777777" w:rsidTr="000509AF">
        <w:trPr>
          <w:jc w:val="center"/>
        </w:trPr>
        <w:tc>
          <w:tcPr>
            <w:tcW w:w="1970" w:type="dxa"/>
            <w:shd w:val="clear" w:color="auto" w:fill="auto"/>
          </w:tcPr>
          <w:p w14:paraId="706C90E0" w14:textId="77777777" w:rsidR="009337E8" w:rsidRPr="00090B5A" w:rsidRDefault="009337E8" w:rsidP="000509AF">
            <w:pPr>
              <w:pStyle w:val="TAL"/>
            </w:pPr>
            <w:proofErr w:type="spellStart"/>
            <w:r w:rsidRPr="008142D1">
              <w:t>pduSessionType</w:t>
            </w:r>
            <w:proofErr w:type="spellEnd"/>
          </w:p>
        </w:tc>
        <w:tc>
          <w:tcPr>
            <w:tcW w:w="1800" w:type="dxa"/>
            <w:shd w:val="clear" w:color="auto" w:fill="auto"/>
          </w:tcPr>
          <w:p w14:paraId="0FFEDFC8" w14:textId="77777777" w:rsidR="009337E8" w:rsidRPr="00090B5A" w:rsidRDefault="009337E8" w:rsidP="000509AF">
            <w:pPr>
              <w:pStyle w:val="TAL"/>
            </w:pPr>
            <w:proofErr w:type="spellStart"/>
            <w:r w:rsidRPr="008142D1">
              <w:t>PduSessionType</w:t>
            </w:r>
            <w:proofErr w:type="spellEnd"/>
          </w:p>
        </w:tc>
        <w:tc>
          <w:tcPr>
            <w:tcW w:w="360" w:type="dxa"/>
          </w:tcPr>
          <w:p w14:paraId="3FDBBF9E" w14:textId="77777777" w:rsidR="009337E8" w:rsidRDefault="009337E8" w:rsidP="000509AF">
            <w:pPr>
              <w:pStyle w:val="TAC"/>
            </w:pPr>
            <w:r w:rsidRPr="008142D1">
              <w:rPr>
                <w:rFonts w:hint="eastAsia"/>
                <w:lang w:eastAsia="zh-CN"/>
              </w:rPr>
              <w:t>M</w:t>
            </w:r>
          </w:p>
        </w:tc>
        <w:tc>
          <w:tcPr>
            <w:tcW w:w="1260" w:type="dxa"/>
            <w:shd w:val="clear" w:color="auto" w:fill="auto"/>
          </w:tcPr>
          <w:p w14:paraId="6C52E092" w14:textId="77777777" w:rsidR="009337E8" w:rsidRPr="00090B5A" w:rsidRDefault="009337E8" w:rsidP="000509AF">
            <w:pPr>
              <w:pStyle w:val="TAC"/>
            </w:pPr>
            <w:r w:rsidRPr="008142D1">
              <w:rPr>
                <w:rFonts w:hint="eastAsia"/>
                <w:lang w:eastAsia="zh-CN"/>
              </w:rPr>
              <w:t>1</w:t>
            </w:r>
          </w:p>
        </w:tc>
        <w:tc>
          <w:tcPr>
            <w:tcW w:w="3060" w:type="dxa"/>
            <w:shd w:val="clear" w:color="auto" w:fill="auto"/>
          </w:tcPr>
          <w:p w14:paraId="427E2884" w14:textId="77777777" w:rsidR="009337E8" w:rsidRPr="00090B5A" w:rsidRDefault="009337E8" w:rsidP="000509AF">
            <w:pPr>
              <w:pStyle w:val="TAL"/>
            </w:pPr>
            <w:r w:rsidRPr="008142D1">
              <w:t>Indicates the type of a PDU session</w:t>
            </w:r>
          </w:p>
        </w:tc>
        <w:tc>
          <w:tcPr>
            <w:tcW w:w="1351" w:type="dxa"/>
          </w:tcPr>
          <w:p w14:paraId="7CE523F2" w14:textId="77777777" w:rsidR="009337E8" w:rsidRPr="00090B5A" w:rsidRDefault="009337E8" w:rsidP="000509AF">
            <w:pPr>
              <w:pStyle w:val="TAL"/>
            </w:pPr>
          </w:p>
        </w:tc>
      </w:tr>
      <w:tr w:rsidR="009337E8" w:rsidRPr="00675E8E" w14:paraId="3C5EFDA9" w14:textId="77777777" w:rsidTr="000509AF">
        <w:trPr>
          <w:jc w:val="center"/>
        </w:trPr>
        <w:tc>
          <w:tcPr>
            <w:tcW w:w="1970" w:type="dxa"/>
            <w:shd w:val="clear" w:color="auto" w:fill="auto"/>
          </w:tcPr>
          <w:p w14:paraId="219DF8CA" w14:textId="77777777" w:rsidR="009337E8" w:rsidRPr="00090B5A" w:rsidRDefault="009337E8" w:rsidP="000509AF">
            <w:pPr>
              <w:pStyle w:val="TAL"/>
            </w:pPr>
            <w:proofErr w:type="spellStart"/>
            <w:r w:rsidRPr="00090B5A">
              <w:t>accessType</w:t>
            </w:r>
            <w:proofErr w:type="spellEnd"/>
          </w:p>
        </w:tc>
        <w:tc>
          <w:tcPr>
            <w:tcW w:w="1800" w:type="dxa"/>
            <w:shd w:val="clear" w:color="auto" w:fill="auto"/>
          </w:tcPr>
          <w:p w14:paraId="445E34D3" w14:textId="77777777" w:rsidR="009337E8" w:rsidRPr="00090B5A" w:rsidRDefault="009337E8" w:rsidP="000509AF">
            <w:pPr>
              <w:pStyle w:val="TAL"/>
            </w:pPr>
            <w:proofErr w:type="spellStart"/>
            <w:r w:rsidRPr="00090B5A">
              <w:t>AccessType</w:t>
            </w:r>
            <w:proofErr w:type="spellEnd"/>
          </w:p>
        </w:tc>
        <w:tc>
          <w:tcPr>
            <w:tcW w:w="360" w:type="dxa"/>
          </w:tcPr>
          <w:p w14:paraId="6D1D5B84" w14:textId="77777777" w:rsidR="009337E8" w:rsidRPr="00090B5A" w:rsidRDefault="009337E8" w:rsidP="000509AF">
            <w:pPr>
              <w:pStyle w:val="TAC"/>
            </w:pPr>
            <w:r>
              <w:t>O</w:t>
            </w:r>
          </w:p>
        </w:tc>
        <w:tc>
          <w:tcPr>
            <w:tcW w:w="1260" w:type="dxa"/>
            <w:shd w:val="clear" w:color="auto" w:fill="auto"/>
          </w:tcPr>
          <w:p w14:paraId="1A4CC121" w14:textId="77777777" w:rsidR="009337E8" w:rsidRPr="00090B5A" w:rsidRDefault="009337E8" w:rsidP="000509AF">
            <w:pPr>
              <w:pStyle w:val="TAC"/>
            </w:pPr>
            <w:r w:rsidRPr="00090B5A">
              <w:t>0..1</w:t>
            </w:r>
          </w:p>
        </w:tc>
        <w:tc>
          <w:tcPr>
            <w:tcW w:w="3060" w:type="dxa"/>
            <w:shd w:val="clear" w:color="auto" w:fill="auto"/>
          </w:tcPr>
          <w:p w14:paraId="0D99D14E" w14:textId="77777777" w:rsidR="009337E8" w:rsidRPr="00090B5A" w:rsidRDefault="009337E8" w:rsidP="000509AF">
            <w:pPr>
              <w:pStyle w:val="TAL"/>
            </w:pPr>
            <w:r w:rsidRPr="00090B5A">
              <w:t>The Access Type where the served UE is camping.</w:t>
            </w:r>
          </w:p>
        </w:tc>
        <w:tc>
          <w:tcPr>
            <w:tcW w:w="1351" w:type="dxa"/>
          </w:tcPr>
          <w:p w14:paraId="60FF474B" w14:textId="77777777" w:rsidR="009337E8" w:rsidRPr="00090B5A" w:rsidRDefault="009337E8" w:rsidP="000509AF">
            <w:pPr>
              <w:pStyle w:val="TAL"/>
            </w:pPr>
          </w:p>
        </w:tc>
      </w:tr>
      <w:tr w:rsidR="009337E8" w:rsidRPr="00675E8E" w14:paraId="0D0BD6A8" w14:textId="77777777" w:rsidTr="000509AF">
        <w:trPr>
          <w:jc w:val="center"/>
        </w:trPr>
        <w:tc>
          <w:tcPr>
            <w:tcW w:w="1970" w:type="dxa"/>
            <w:shd w:val="clear" w:color="auto" w:fill="auto"/>
          </w:tcPr>
          <w:p w14:paraId="23360813" w14:textId="77777777" w:rsidR="009337E8" w:rsidRPr="00090B5A" w:rsidRDefault="009337E8" w:rsidP="000509AF">
            <w:pPr>
              <w:pStyle w:val="TAL"/>
            </w:pPr>
            <w:proofErr w:type="spellStart"/>
            <w:r w:rsidRPr="00090B5A">
              <w:t>ratType</w:t>
            </w:r>
            <w:proofErr w:type="spellEnd"/>
          </w:p>
        </w:tc>
        <w:tc>
          <w:tcPr>
            <w:tcW w:w="1800" w:type="dxa"/>
            <w:shd w:val="clear" w:color="auto" w:fill="auto"/>
          </w:tcPr>
          <w:p w14:paraId="6AE085E9" w14:textId="77777777" w:rsidR="009337E8" w:rsidRPr="00090B5A" w:rsidRDefault="009337E8" w:rsidP="000509AF">
            <w:pPr>
              <w:pStyle w:val="TAL"/>
            </w:pPr>
            <w:proofErr w:type="spellStart"/>
            <w:r w:rsidRPr="00090B5A">
              <w:t>RatType</w:t>
            </w:r>
            <w:proofErr w:type="spellEnd"/>
          </w:p>
        </w:tc>
        <w:tc>
          <w:tcPr>
            <w:tcW w:w="360" w:type="dxa"/>
          </w:tcPr>
          <w:p w14:paraId="427E20A6" w14:textId="77777777" w:rsidR="009337E8" w:rsidRPr="00090B5A" w:rsidRDefault="009337E8" w:rsidP="000509AF">
            <w:pPr>
              <w:pStyle w:val="TAC"/>
            </w:pPr>
            <w:r>
              <w:t>O</w:t>
            </w:r>
          </w:p>
        </w:tc>
        <w:tc>
          <w:tcPr>
            <w:tcW w:w="1260" w:type="dxa"/>
            <w:shd w:val="clear" w:color="auto" w:fill="auto"/>
          </w:tcPr>
          <w:p w14:paraId="7BB75472" w14:textId="77777777" w:rsidR="009337E8" w:rsidRPr="00090B5A" w:rsidRDefault="009337E8" w:rsidP="000509AF">
            <w:pPr>
              <w:pStyle w:val="TAC"/>
            </w:pPr>
            <w:r w:rsidRPr="00090B5A">
              <w:t>0..1</w:t>
            </w:r>
          </w:p>
        </w:tc>
        <w:tc>
          <w:tcPr>
            <w:tcW w:w="3060" w:type="dxa"/>
            <w:shd w:val="clear" w:color="auto" w:fill="auto"/>
          </w:tcPr>
          <w:p w14:paraId="432F98F1" w14:textId="77777777" w:rsidR="009337E8" w:rsidRPr="00090B5A" w:rsidRDefault="009337E8" w:rsidP="000509AF">
            <w:pPr>
              <w:pStyle w:val="TAL"/>
            </w:pPr>
            <w:r w:rsidRPr="00090B5A">
              <w:t>The RAT Type where the served UE is camping.</w:t>
            </w:r>
          </w:p>
        </w:tc>
        <w:tc>
          <w:tcPr>
            <w:tcW w:w="1351" w:type="dxa"/>
          </w:tcPr>
          <w:p w14:paraId="140B3563" w14:textId="77777777" w:rsidR="009337E8" w:rsidRPr="00090B5A" w:rsidRDefault="009337E8" w:rsidP="000509AF">
            <w:pPr>
              <w:pStyle w:val="TAL"/>
            </w:pPr>
          </w:p>
        </w:tc>
      </w:tr>
      <w:tr w:rsidR="009337E8" w:rsidRPr="00675E8E" w14:paraId="2BDBC225" w14:textId="77777777" w:rsidTr="000509AF">
        <w:trPr>
          <w:jc w:val="center"/>
        </w:trPr>
        <w:tc>
          <w:tcPr>
            <w:tcW w:w="1970" w:type="dxa"/>
            <w:shd w:val="clear" w:color="auto" w:fill="auto"/>
          </w:tcPr>
          <w:p w14:paraId="1A36ADA5" w14:textId="77777777" w:rsidR="009337E8" w:rsidRPr="00090B5A" w:rsidRDefault="009337E8" w:rsidP="000509AF">
            <w:pPr>
              <w:pStyle w:val="TAL"/>
            </w:pPr>
            <w:proofErr w:type="spellStart"/>
            <w:r w:rsidRPr="00090B5A">
              <w:t>servingNetwork</w:t>
            </w:r>
            <w:proofErr w:type="spellEnd"/>
          </w:p>
        </w:tc>
        <w:tc>
          <w:tcPr>
            <w:tcW w:w="1800" w:type="dxa"/>
            <w:shd w:val="clear" w:color="auto" w:fill="auto"/>
          </w:tcPr>
          <w:p w14:paraId="3EB058C6" w14:textId="77777777" w:rsidR="009337E8" w:rsidRPr="00090B5A" w:rsidRDefault="009337E8" w:rsidP="000509AF">
            <w:pPr>
              <w:pStyle w:val="TAL"/>
            </w:pPr>
            <w:del w:id="45" w:author="rev3" w:date="2019-08-19T11:00:00Z">
              <w:r w:rsidRPr="00090B5A" w:rsidDel="000509AF">
                <w:delText>NetworkId</w:delText>
              </w:r>
            </w:del>
            <w:proofErr w:type="spellStart"/>
            <w:ins w:id="46" w:author="rev3" w:date="2019-08-19T11:00:00Z">
              <w:r w:rsidR="000509AF">
                <w:t>PlmnId</w:t>
              </w:r>
            </w:ins>
            <w:ins w:id="47" w:author="rev3" w:date="2019-08-14T17:10:00Z">
              <w:r w:rsidR="00680A32">
                <w:t>Nid</w:t>
              </w:r>
            </w:ins>
            <w:proofErr w:type="spellEnd"/>
          </w:p>
        </w:tc>
        <w:tc>
          <w:tcPr>
            <w:tcW w:w="360" w:type="dxa"/>
          </w:tcPr>
          <w:p w14:paraId="0E4A88DD" w14:textId="77777777" w:rsidR="009337E8" w:rsidRPr="00090B5A" w:rsidRDefault="009337E8" w:rsidP="000509AF">
            <w:pPr>
              <w:pStyle w:val="TAC"/>
            </w:pPr>
            <w:r>
              <w:t>O</w:t>
            </w:r>
          </w:p>
        </w:tc>
        <w:tc>
          <w:tcPr>
            <w:tcW w:w="1260" w:type="dxa"/>
            <w:shd w:val="clear" w:color="auto" w:fill="auto"/>
          </w:tcPr>
          <w:p w14:paraId="5C712D19" w14:textId="77777777" w:rsidR="009337E8" w:rsidRPr="00090B5A" w:rsidRDefault="009337E8" w:rsidP="000509AF">
            <w:pPr>
              <w:pStyle w:val="TAC"/>
            </w:pPr>
            <w:r w:rsidRPr="00090B5A">
              <w:t>0..1</w:t>
            </w:r>
          </w:p>
        </w:tc>
        <w:tc>
          <w:tcPr>
            <w:tcW w:w="3060" w:type="dxa"/>
            <w:shd w:val="clear" w:color="auto" w:fill="auto"/>
          </w:tcPr>
          <w:p w14:paraId="7CDBF55D" w14:textId="77777777" w:rsidR="009337E8" w:rsidRPr="00090B5A" w:rsidRDefault="009337E8" w:rsidP="000509AF">
            <w:pPr>
              <w:pStyle w:val="TAL"/>
            </w:pPr>
            <w:r w:rsidRPr="00090B5A">
              <w:t>The serving network where the served UE is camping.</w:t>
            </w:r>
            <w:ins w:id="48" w:author="rev3" w:date="2019-08-14T17:11:00Z">
              <w:r w:rsidR="00680A32">
                <w:rPr>
                  <w:noProof/>
                </w:rPr>
                <w:t xml:space="preserve"> F</w:t>
              </w:r>
              <w:r w:rsidR="00680A32">
                <w:t>or an SNPN the NID together with the PLMN ID identifies the SNPN.</w:t>
              </w:r>
            </w:ins>
          </w:p>
        </w:tc>
        <w:tc>
          <w:tcPr>
            <w:tcW w:w="1351" w:type="dxa"/>
          </w:tcPr>
          <w:p w14:paraId="1D60F676" w14:textId="77777777" w:rsidR="009337E8" w:rsidRPr="00090B5A" w:rsidRDefault="009337E8" w:rsidP="000509AF">
            <w:pPr>
              <w:pStyle w:val="TAL"/>
            </w:pPr>
          </w:p>
        </w:tc>
      </w:tr>
      <w:tr w:rsidR="009337E8" w:rsidRPr="00675E8E" w14:paraId="10D01286" w14:textId="77777777" w:rsidTr="000509AF">
        <w:trPr>
          <w:jc w:val="center"/>
        </w:trPr>
        <w:tc>
          <w:tcPr>
            <w:tcW w:w="1970" w:type="dxa"/>
            <w:shd w:val="clear" w:color="auto" w:fill="auto"/>
          </w:tcPr>
          <w:p w14:paraId="28B3BE8A" w14:textId="77777777" w:rsidR="009337E8" w:rsidRPr="00090B5A" w:rsidRDefault="009337E8" w:rsidP="000509AF">
            <w:pPr>
              <w:pStyle w:val="TAL"/>
            </w:pPr>
            <w:proofErr w:type="spellStart"/>
            <w:r w:rsidRPr="00090B5A">
              <w:t>userLocationInfo</w:t>
            </w:r>
            <w:proofErr w:type="spellEnd"/>
          </w:p>
        </w:tc>
        <w:tc>
          <w:tcPr>
            <w:tcW w:w="1800" w:type="dxa"/>
            <w:shd w:val="clear" w:color="auto" w:fill="auto"/>
          </w:tcPr>
          <w:p w14:paraId="12A17759" w14:textId="77777777" w:rsidR="009337E8" w:rsidRPr="00090B5A" w:rsidRDefault="009337E8" w:rsidP="000509AF">
            <w:pPr>
              <w:pStyle w:val="TAL"/>
            </w:pPr>
            <w:proofErr w:type="spellStart"/>
            <w:r w:rsidRPr="00090B5A">
              <w:t>UserLocation</w:t>
            </w:r>
            <w:proofErr w:type="spellEnd"/>
          </w:p>
        </w:tc>
        <w:tc>
          <w:tcPr>
            <w:tcW w:w="360" w:type="dxa"/>
          </w:tcPr>
          <w:p w14:paraId="576C422F" w14:textId="77777777" w:rsidR="009337E8" w:rsidRPr="00090B5A" w:rsidRDefault="009337E8" w:rsidP="000509AF">
            <w:pPr>
              <w:pStyle w:val="TAC"/>
            </w:pPr>
            <w:r>
              <w:t>O</w:t>
            </w:r>
          </w:p>
        </w:tc>
        <w:tc>
          <w:tcPr>
            <w:tcW w:w="1260" w:type="dxa"/>
            <w:shd w:val="clear" w:color="auto" w:fill="auto"/>
          </w:tcPr>
          <w:p w14:paraId="6F33EF65" w14:textId="77777777" w:rsidR="009337E8" w:rsidRPr="00090B5A" w:rsidRDefault="009337E8" w:rsidP="000509AF">
            <w:pPr>
              <w:pStyle w:val="TAC"/>
            </w:pPr>
            <w:r w:rsidRPr="00090B5A">
              <w:t>0..1</w:t>
            </w:r>
          </w:p>
        </w:tc>
        <w:tc>
          <w:tcPr>
            <w:tcW w:w="3060" w:type="dxa"/>
            <w:shd w:val="clear" w:color="auto" w:fill="auto"/>
          </w:tcPr>
          <w:p w14:paraId="3673EC3B" w14:textId="77777777" w:rsidR="009337E8" w:rsidRPr="00090B5A" w:rsidRDefault="009337E8" w:rsidP="000509AF">
            <w:pPr>
              <w:pStyle w:val="TAL"/>
            </w:pPr>
            <w:r w:rsidRPr="00090B5A">
              <w:t>The location of the served UE is camping.</w:t>
            </w:r>
          </w:p>
        </w:tc>
        <w:tc>
          <w:tcPr>
            <w:tcW w:w="1351" w:type="dxa"/>
          </w:tcPr>
          <w:p w14:paraId="183A54B3" w14:textId="77777777" w:rsidR="009337E8" w:rsidRPr="00090B5A" w:rsidRDefault="009337E8" w:rsidP="000509AF">
            <w:pPr>
              <w:pStyle w:val="TAL"/>
            </w:pPr>
          </w:p>
        </w:tc>
      </w:tr>
      <w:tr w:rsidR="009337E8" w:rsidRPr="00675E8E" w14:paraId="374EFFA2" w14:textId="77777777" w:rsidTr="000509AF">
        <w:trPr>
          <w:jc w:val="center"/>
        </w:trPr>
        <w:tc>
          <w:tcPr>
            <w:tcW w:w="1970" w:type="dxa"/>
            <w:shd w:val="clear" w:color="auto" w:fill="auto"/>
          </w:tcPr>
          <w:p w14:paraId="19635AB3" w14:textId="77777777" w:rsidR="009337E8" w:rsidRPr="00090B5A" w:rsidRDefault="009337E8" w:rsidP="000509AF">
            <w:pPr>
              <w:pStyle w:val="TAL"/>
            </w:pPr>
            <w:proofErr w:type="spellStart"/>
            <w:r w:rsidRPr="00090B5A">
              <w:t>ueTimeZone</w:t>
            </w:r>
            <w:proofErr w:type="spellEnd"/>
          </w:p>
        </w:tc>
        <w:tc>
          <w:tcPr>
            <w:tcW w:w="1800" w:type="dxa"/>
            <w:shd w:val="clear" w:color="auto" w:fill="auto"/>
          </w:tcPr>
          <w:p w14:paraId="139B4B77" w14:textId="77777777" w:rsidR="009337E8" w:rsidRPr="00090B5A" w:rsidRDefault="009337E8" w:rsidP="000509AF">
            <w:pPr>
              <w:pStyle w:val="TAL"/>
            </w:pPr>
            <w:proofErr w:type="spellStart"/>
            <w:r w:rsidRPr="00090B5A">
              <w:t>TimeZone</w:t>
            </w:r>
            <w:proofErr w:type="spellEnd"/>
          </w:p>
        </w:tc>
        <w:tc>
          <w:tcPr>
            <w:tcW w:w="360" w:type="dxa"/>
          </w:tcPr>
          <w:p w14:paraId="47AABDD1" w14:textId="77777777" w:rsidR="009337E8" w:rsidRPr="00090B5A" w:rsidRDefault="009337E8" w:rsidP="000509AF">
            <w:pPr>
              <w:pStyle w:val="TAC"/>
            </w:pPr>
            <w:r>
              <w:t>O</w:t>
            </w:r>
          </w:p>
        </w:tc>
        <w:tc>
          <w:tcPr>
            <w:tcW w:w="1260" w:type="dxa"/>
            <w:shd w:val="clear" w:color="auto" w:fill="auto"/>
          </w:tcPr>
          <w:p w14:paraId="7C40CD7E" w14:textId="77777777" w:rsidR="009337E8" w:rsidRPr="00090B5A" w:rsidRDefault="009337E8" w:rsidP="000509AF">
            <w:pPr>
              <w:pStyle w:val="TAC"/>
            </w:pPr>
            <w:r w:rsidRPr="00090B5A">
              <w:t>0..1</w:t>
            </w:r>
          </w:p>
        </w:tc>
        <w:tc>
          <w:tcPr>
            <w:tcW w:w="3060" w:type="dxa"/>
            <w:shd w:val="clear" w:color="auto" w:fill="auto"/>
          </w:tcPr>
          <w:p w14:paraId="5D18616B" w14:textId="77777777" w:rsidR="009337E8" w:rsidRPr="00090B5A" w:rsidRDefault="009337E8" w:rsidP="000509AF">
            <w:pPr>
              <w:pStyle w:val="TAL"/>
            </w:pPr>
            <w:r w:rsidRPr="00090B5A">
              <w:t>The time zone where the served UE is camping.</w:t>
            </w:r>
          </w:p>
        </w:tc>
        <w:tc>
          <w:tcPr>
            <w:tcW w:w="1351" w:type="dxa"/>
          </w:tcPr>
          <w:p w14:paraId="0B5E2F73" w14:textId="77777777" w:rsidR="009337E8" w:rsidRPr="00090B5A" w:rsidRDefault="009337E8" w:rsidP="000509AF">
            <w:pPr>
              <w:pStyle w:val="TAL"/>
            </w:pPr>
          </w:p>
        </w:tc>
      </w:tr>
      <w:tr w:rsidR="009337E8" w:rsidRPr="00675E8E" w14:paraId="1C06C65F" w14:textId="77777777" w:rsidTr="000509AF">
        <w:trPr>
          <w:jc w:val="center"/>
        </w:trPr>
        <w:tc>
          <w:tcPr>
            <w:tcW w:w="1970" w:type="dxa"/>
            <w:shd w:val="clear" w:color="auto" w:fill="auto"/>
          </w:tcPr>
          <w:p w14:paraId="6CB1ADCF" w14:textId="77777777" w:rsidR="009337E8" w:rsidRPr="00090B5A" w:rsidRDefault="009337E8" w:rsidP="000509AF">
            <w:pPr>
              <w:pStyle w:val="TAL"/>
            </w:pPr>
            <w:proofErr w:type="spellStart"/>
            <w:r w:rsidRPr="00090B5A">
              <w:t>pei</w:t>
            </w:r>
            <w:proofErr w:type="spellEnd"/>
          </w:p>
        </w:tc>
        <w:tc>
          <w:tcPr>
            <w:tcW w:w="1800" w:type="dxa"/>
            <w:shd w:val="clear" w:color="auto" w:fill="auto"/>
          </w:tcPr>
          <w:p w14:paraId="7765D4BC" w14:textId="77777777" w:rsidR="009337E8" w:rsidRPr="00090B5A" w:rsidRDefault="009337E8" w:rsidP="000509AF">
            <w:pPr>
              <w:pStyle w:val="TAL"/>
            </w:pPr>
            <w:r w:rsidRPr="00090B5A">
              <w:t>Pei</w:t>
            </w:r>
          </w:p>
        </w:tc>
        <w:tc>
          <w:tcPr>
            <w:tcW w:w="360" w:type="dxa"/>
          </w:tcPr>
          <w:p w14:paraId="189F17ED" w14:textId="77777777" w:rsidR="009337E8" w:rsidRPr="00090B5A" w:rsidRDefault="009337E8" w:rsidP="000509AF">
            <w:pPr>
              <w:pStyle w:val="TAC"/>
            </w:pPr>
            <w:r>
              <w:t>O</w:t>
            </w:r>
          </w:p>
        </w:tc>
        <w:tc>
          <w:tcPr>
            <w:tcW w:w="1260" w:type="dxa"/>
            <w:shd w:val="clear" w:color="auto" w:fill="auto"/>
          </w:tcPr>
          <w:p w14:paraId="2A659AAB" w14:textId="77777777" w:rsidR="009337E8" w:rsidRPr="00090B5A" w:rsidRDefault="009337E8" w:rsidP="000509AF">
            <w:pPr>
              <w:pStyle w:val="TAC"/>
            </w:pPr>
            <w:r w:rsidRPr="00090B5A">
              <w:t>0..1</w:t>
            </w:r>
          </w:p>
        </w:tc>
        <w:tc>
          <w:tcPr>
            <w:tcW w:w="3060" w:type="dxa"/>
            <w:shd w:val="clear" w:color="auto" w:fill="auto"/>
          </w:tcPr>
          <w:p w14:paraId="16EB551C" w14:textId="77777777" w:rsidR="009337E8" w:rsidRPr="00090B5A" w:rsidRDefault="009337E8" w:rsidP="000509AF">
            <w:pPr>
              <w:pStyle w:val="TAL"/>
            </w:pPr>
            <w:r w:rsidRPr="00090B5A">
              <w:t>The Permanent Equipment Identifier of the served UE.</w:t>
            </w:r>
          </w:p>
        </w:tc>
        <w:tc>
          <w:tcPr>
            <w:tcW w:w="1351" w:type="dxa"/>
          </w:tcPr>
          <w:p w14:paraId="5D2CD57B" w14:textId="77777777" w:rsidR="009337E8" w:rsidRPr="00090B5A" w:rsidRDefault="009337E8" w:rsidP="000509AF">
            <w:pPr>
              <w:pStyle w:val="TAL"/>
            </w:pPr>
          </w:p>
        </w:tc>
      </w:tr>
      <w:tr w:rsidR="009337E8" w:rsidRPr="00675E8E" w14:paraId="505F7ECB" w14:textId="77777777" w:rsidTr="000509AF">
        <w:trPr>
          <w:jc w:val="center"/>
        </w:trPr>
        <w:tc>
          <w:tcPr>
            <w:tcW w:w="1970" w:type="dxa"/>
            <w:shd w:val="clear" w:color="auto" w:fill="auto"/>
          </w:tcPr>
          <w:p w14:paraId="4AF4F990" w14:textId="77777777" w:rsidR="009337E8" w:rsidRPr="00090B5A" w:rsidRDefault="009337E8" w:rsidP="000509AF">
            <w:pPr>
              <w:pStyle w:val="TAL"/>
            </w:pPr>
            <w:r w:rsidRPr="00090B5A">
              <w:t>ipv4Address</w:t>
            </w:r>
          </w:p>
        </w:tc>
        <w:tc>
          <w:tcPr>
            <w:tcW w:w="1800" w:type="dxa"/>
            <w:shd w:val="clear" w:color="auto" w:fill="auto"/>
          </w:tcPr>
          <w:p w14:paraId="3316D4FE" w14:textId="77777777" w:rsidR="009337E8" w:rsidRPr="00090B5A" w:rsidRDefault="009337E8" w:rsidP="000509AF">
            <w:pPr>
              <w:pStyle w:val="TAL"/>
            </w:pPr>
            <w:r w:rsidRPr="00090B5A">
              <w:t>Ipv4Addr</w:t>
            </w:r>
          </w:p>
        </w:tc>
        <w:tc>
          <w:tcPr>
            <w:tcW w:w="360" w:type="dxa"/>
          </w:tcPr>
          <w:p w14:paraId="0DF5D949" w14:textId="77777777" w:rsidR="009337E8" w:rsidRPr="00090B5A" w:rsidRDefault="009337E8" w:rsidP="000509AF">
            <w:pPr>
              <w:pStyle w:val="TAC"/>
            </w:pPr>
            <w:r>
              <w:t>O</w:t>
            </w:r>
          </w:p>
        </w:tc>
        <w:tc>
          <w:tcPr>
            <w:tcW w:w="1260" w:type="dxa"/>
            <w:shd w:val="clear" w:color="auto" w:fill="auto"/>
          </w:tcPr>
          <w:p w14:paraId="2B9D8429" w14:textId="77777777" w:rsidR="009337E8" w:rsidRPr="00090B5A" w:rsidRDefault="009337E8" w:rsidP="000509AF">
            <w:pPr>
              <w:pStyle w:val="TAC"/>
            </w:pPr>
            <w:r w:rsidRPr="00090B5A">
              <w:t>0..1</w:t>
            </w:r>
          </w:p>
        </w:tc>
        <w:tc>
          <w:tcPr>
            <w:tcW w:w="3060" w:type="dxa"/>
            <w:shd w:val="clear" w:color="auto" w:fill="auto"/>
          </w:tcPr>
          <w:p w14:paraId="54E3ED0A" w14:textId="77777777" w:rsidR="009337E8" w:rsidRPr="00090B5A" w:rsidRDefault="009337E8" w:rsidP="000509AF">
            <w:pPr>
              <w:pStyle w:val="TAL"/>
            </w:pPr>
            <w:r w:rsidRPr="00090B5A">
              <w:t>The IPv4 Address of the served UE.</w:t>
            </w:r>
          </w:p>
        </w:tc>
        <w:tc>
          <w:tcPr>
            <w:tcW w:w="1351" w:type="dxa"/>
          </w:tcPr>
          <w:p w14:paraId="470971CC" w14:textId="77777777" w:rsidR="009337E8" w:rsidRPr="00090B5A" w:rsidRDefault="009337E8" w:rsidP="000509AF">
            <w:pPr>
              <w:pStyle w:val="TAL"/>
            </w:pPr>
          </w:p>
        </w:tc>
      </w:tr>
      <w:tr w:rsidR="009337E8" w:rsidRPr="00675E8E" w14:paraId="70709A24" w14:textId="77777777" w:rsidTr="000509AF">
        <w:trPr>
          <w:jc w:val="center"/>
        </w:trPr>
        <w:tc>
          <w:tcPr>
            <w:tcW w:w="1970" w:type="dxa"/>
            <w:shd w:val="clear" w:color="auto" w:fill="auto"/>
          </w:tcPr>
          <w:p w14:paraId="7A9009DC" w14:textId="77777777" w:rsidR="009337E8" w:rsidRPr="00090B5A" w:rsidRDefault="009337E8" w:rsidP="000509AF">
            <w:pPr>
              <w:pStyle w:val="TAL"/>
            </w:pPr>
            <w:r w:rsidRPr="00090B5A">
              <w:t>ipv6AddressPrefix</w:t>
            </w:r>
          </w:p>
        </w:tc>
        <w:tc>
          <w:tcPr>
            <w:tcW w:w="1800" w:type="dxa"/>
            <w:shd w:val="clear" w:color="auto" w:fill="auto"/>
          </w:tcPr>
          <w:p w14:paraId="02D72E25" w14:textId="77777777" w:rsidR="009337E8" w:rsidRPr="00090B5A" w:rsidRDefault="009337E8" w:rsidP="000509AF">
            <w:pPr>
              <w:pStyle w:val="TAL"/>
            </w:pPr>
            <w:r w:rsidRPr="00090B5A">
              <w:t>Ipv6Prefix</w:t>
            </w:r>
          </w:p>
        </w:tc>
        <w:tc>
          <w:tcPr>
            <w:tcW w:w="360" w:type="dxa"/>
          </w:tcPr>
          <w:p w14:paraId="1411E03D" w14:textId="77777777" w:rsidR="009337E8" w:rsidRPr="00090B5A" w:rsidRDefault="009337E8" w:rsidP="000509AF">
            <w:pPr>
              <w:pStyle w:val="TAC"/>
            </w:pPr>
            <w:r>
              <w:t>O</w:t>
            </w:r>
          </w:p>
        </w:tc>
        <w:tc>
          <w:tcPr>
            <w:tcW w:w="1260" w:type="dxa"/>
            <w:shd w:val="clear" w:color="auto" w:fill="auto"/>
          </w:tcPr>
          <w:p w14:paraId="0CD450BE" w14:textId="77777777" w:rsidR="009337E8" w:rsidRPr="00090B5A" w:rsidRDefault="009337E8" w:rsidP="000509AF">
            <w:pPr>
              <w:pStyle w:val="TAC"/>
            </w:pPr>
            <w:r w:rsidRPr="00090B5A">
              <w:t>0..1</w:t>
            </w:r>
          </w:p>
        </w:tc>
        <w:tc>
          <w:tcPr>
            <w:tcW w:w="3060" w:type="dxa"/>
            <w:shd w:val="clear" w:color="auto" w:fill="auto"/>
          </w:tcPr>
          <w:p w14:paraId="482A4591" w14:textId="77777777" w:rsidR="009337E8" w:rsidRPr="00090B5A" w:rsidRDefault="009337E8" w:rsidP="000509AF">
            <w:pPr>
              <w:pStyle w:val="TAL"/>
            </w:pPr>
            <w:r w:rsidRPr="00090B5A">
              <w:t>The Ipv6 Address Prefix of the served UE.</w:t>
            </w:r>
          </w:p>
        </w:tc>
        <w:tc>
          <w:tcPr>
            <w:tcW w:w="1351" w:type="dxa"/>
          </w:tcPr>
          <w:p w14:paraId="18BB9C87" w14:textId="77777777" w:rsidR="009337E8" w:rsidRPr="00090B5A" w:rsidRDefault="009337E8" w:rsidP="000509AF">
            <w:pPr>
              <w:pStyle w:val="TAL"/>
            </w:pPr>
          </w:p>
        </w:tc>
      </w:tr>
      <w:tr w:rsidR="009337E8" w:rsidRPr="00675E8E" w14:paraId="7BBD6D3B" w14:textId="77777777" w:rsidTr="000509AF">
        <w:trPr>
          <w:jc w:val="center"/>
        </w:trPr>
        <w:tc>
          <w:tcPr>
            <w:tcW w:w="1970" w:type="dxa"/>
            <w:shd w:val="clear" w:color="auto" w:fill="auto"/>
          </w:tcPr>
          <w:p w14:paraId="2AD652A3" w14:textId="77777777" w:rsidR="009337E8" w:rsidRPr="00090B5A" w:rsidRDefault="009337E8" w:rsidP="000509AF">
            <w:pPr>
              <w:pStyle w:val="TAL"/>
            </w:pPr>
            <w:proofErr w:type="spellStart"/>
            <w:r>
              <w:t>ipDomain</w:t>
            </w:r>
            <w:proofErr w:type="spellEnd"/>
          </w:p>
        </w:tc>
        <w:tc>
          <w:tcPr>
            <w:tcW w:w="1800" w:type="dxa"/>
            <w:shd w:val="clear" w:color="auto" w:fill="auto"/>
          </w:tcPr>
          <w:p w14:paraId="7B2CFEEB" w14:textId="77777777" w:rsidR="009337E8" w:rsidRPr="00090B5A" w:rsidRDefault="009337E8" w:rsidP="000509AF">
            <w:pPr>
              <w:pStyle w:val="TAL"/>
            </w:pPr>
            <w:r>
              <w:t>string</w:t>
            </w:r>
          </w:p>
        </w:tc>
        <w:tc>
          <w:tcPr>
            <w:tcW w:w="360" w:type="dxa"/>
          </w:tcPr>
          <w:p w14:paraId="083C770F" w14:textId="77777777" w:rsidR="009337E8" w:rsidRDefault="009337E8" w:rsidP="000509AF">
            <w:pPr>
              <w:pStyle w:val="TAC"/>
            </w:pPr>
            <w:r>
              <w:t>O</w:t>
            </w:r>
          </w:p>
        </w:tc>
        <w:tc>
          <w:tcPr>
            <w:tcW w:w="1260" w:type="dxa"/>
            <w:shd w:val="clear" w:color="auto" w:fill="auto"/>
          </w:tcPr>
          <w:p w14:paraId="12B02D54" w14:textId="77777777" w:rsidR="009337E8" w:rsidRPr="00090B5A" w:rsidRDefault="009337E8" w:rsidP="000509AF">
            <w:pPr>
              <w:pStyle w:val="TAC"/>
            </w:pPr>
            <w:r>
              <w:t>0..1</w:t>
            </w:r>
          </w:p>
        </w:tc>
        <w:tc>
          <w:tcPr>
            <w:tcW w:w="3060" w:type="dxa"/>
            <w:shd w:val="clear" w:color="auto" w:fill="auto"/>
          </w:tcPr>
          <w:p w14:paraId="0BC7AFCF" w14:textId="77777777" w:rsidR="009337E8" w:rsidRDefault="009337E8" w:rsidP="000509AF">
            <w:pPr>
              <w:pStyle w:val="TAL"/>
            </w:pPr>
            <w:r>
              <w:t>IPv4 address domain identifier.</w:t>
            </w:r>
          </w:p>
          <w:p w14:paraId="06B045D6" w14:textId="77777777" w:rsidR="009337E8" w:rsidRPr="00090B5A" w:rsidRDefault="009337E8" w:rsidP="000509AF">
            <w:pPr>
              <w:pStyle w:val="TAL"/>
            </w:pPr>
            <w:r>
              <w:t>(NOTE)</w:t>
            </w:r>
          </w:p>
        </w:tc>
        <w:tc>
          <w:tcPr>
            <w:tcW w:w="1351" w:type="dxa"/>
          </w:tcPr>
          <w:p w14:paraId="3373C79C" w14:textId="77777777" w:rsidR="009337E8" w:rsidRPr="00090B5A" w:rsidRDefault="009337E8" w:rsidP="000509AF">
            <w:pPr>
              <w:pStyle w:val="TAL"/>
            </w:pPr>
          </w:p>
        </w:tc>
      </w:tr>
      <w:tr w:rsidR="009337E8" w:rsidRPr="00675E8E" w14:paraId="4A2538E1" w14:textId="77777777" w:rsidTr="000509AF">
        <w:trPr>
          <w:jc w:val="center"/>
        </w:trPr>
        <w:tc>
          <w:tcPr>
            <w:tcW w:w="1970" w:type="dxa"/>
            <w:shd w:val="clear" w:color="auto" w:fill="auto"/>
          </w:tcPr>
          <w:p w14:paraId="2D146E2A" w14:textId="77777777" w:rsidR="009337E8" w:rsidRPr="00090B5A" w:rsidRDefault="009337E8" w:rsidP="000509AF">
            <w:pPr>
              <w:pStyle w:val="TAL"/>
            </w:pPr>
            <w:proofErr w:type="spellStart"/>
            <w:r w:rsidRPr="00090B5A">
              <w:t>sub</w:t>
            </w:r>
            <w:r>
              <w:t>s</w:t>
            </w:r>
            <w:r w:rsidRPr="00090B5A">
              <w:t>SessAmbr</w:t>
            </w:r>
            <w:proofErr w:type="spellEnd"/>
          </w:p>
        </w:tc>
        <w:tc>
          <w:tcPr>
            <w:tcW w:w="1800" w:type="dxa"/>
            <w:shd w:val="clear" w:color="auto" w:fill="auto"/>
          </w:tcPr>
          <w:p w14:paraId="03D3134F" w14:textId="77777777" w:rsidR="009337E8" w:rsidRPr="00090B5A" w:rsidRDefault="009337E8" w:rsidP="000509AF">
            <w:pPr>
              <w:pStyle w:val="TAL"/>
            </w:pPr>
            <w:proofErr w:type="spellStart"/>
            <w:r>
              <w:t>Ambr</w:t>
            </w:r>
            <w:proofErr w:type="spellEnd"/>
          </w:p>
        </w:tc>
        <w:tc>
          <w:tcPr>
            <w:tcW w:w="360" w:type="dxa"/>
          </w:tcPr>
          <w:p w14:paraId="53986D34" w14:textId="77777777" w:rsidR="009337E8" w:rsidRPr="00090B5A" w:rsidRDefault="009337E8" w:rsidP="000509AF">
            <w:pPr>
              <w:pStyle w:val="TAC"/>
            </w:pPr>
            <w:r>
              <w:t>O</w:t>
            </w:r>
          </w:p>
        </w:tc>
        <w:tc>
          <w:tcPr>
            <w:tcW w:w="1260" w:type="dxa"/>
            <w:shd w:val="clear" w:color="auto" w:fill="auto"/>
          </w:tcPr>
          <w:p w14:paraId="19A243E0" w14:textId="77777777" w:rsidR="009337E8" w:rsidRPr="00090B5A" w:rsidRDefault="009337E8" w:rsidP="000509AF">
            <w:pPr>
              <w:pStyle w:val="TAC"/>
            </w:pPr>
            <w:r w:rsidRPr="00090B5A">
              <w:t>0..1</w:t>
            </w:r>
          </w:p>
        </w:tc>
        <w:tc>
          <w:tcPr>
            <w:tcW w:w="3060" w:type="dxa"/>
            <w:shd w:val="clear" w:color="auto" w:fill="auto"/>
          </w:tcPr>
          <w:p w14:paraId="0112B601" w14:textId="77777777" w:rsidR="009337E8" w:rsidRPr="00090B5A" w:rsidRDefault="009337E8" w:rsidP="000509AF">
            <w:pPr>
              <w:pStyle w:val="TAL"/>
            </w:pPr>
            <w:r>
              <w:t>UDM s</w:t>
            </w:r>
            <w:r w:rsidRPr="00090B5A">
              <w:t xml:space="preserve">ubscribed </w:t>
            </w:r>
            <w:r>
              <w:t xml:space="preserve">or DN-AAA authorized </w:t>
            </w:r>
            <w:r w:rsidRPr="00090B5A">
              <w:t>Session-AMBR.</w:t>
            </w:r>
          </w:p>
        </w:tc>
        <w:tc>
          <w:tcPr>
            <w:tcW w:w="1351" w:type="dxa"/>
          </w:tcPr>
          <w:p w14:paraId="45DCFEBB" w14:textId="77777777" w:rsidR="009337E8" w:rsidRPr="00090B5A" w:rsidRDefault="009337E8" w:rsidP="000509AF">
            <w:pPr>
              <w:pStyle w:val="TAL"/>
            </w:pPr>
          </w:p>
        </w:tc>
      </w:tr>
      <w:tr w:rsidR="009337E8" w:rsidRPr="00675E8E" w14:paraId="52A877AC" w14:textId="77777777" w:rsidTr="000509AF">
        <w:trPr>
          <w:jc w:val="center"/>
        </w:trPr>
        <w:tc>
          <w:tcPr>
            <w:tcW w:w="1970" w:type="dxa"/>
            <w:shd w:val="clear" w:color="auto" w:fill="auto"/>
          </w:tcPr>
          <w:p w14:paraId="1103F917" w14:textId="77777777" w:rsidR="009337E8" w:rsidRPr="00090B5A" w:rsidRDefault="009337E8" w:rsidP="000509AF">
            <w:pPr>
              <w:pStyle w:val="TAL"/>
            </w:pPr>
            <w:proofErr w:type="spellStart"/>
            <w:r>
              <w:t>authProfIndex</w:t>
            </w:r>
            <w:proofErr w:type="spellEnd"/>
          </w:p>
        </w:tc>
        <w:tc>
          <w:tcPr>
            <w:tcW w:w="1800" w:type="dxa"/>
            <w:shd w:val="clear" w:color="auto" w:fill="auto"/>
          </w:tcPr>
          <w:p w14:paraId="6077A9AA" w14:textId="77777777" w:rsidR="009337E8" w:rsidRDefault="009337E8" w:rsidP="000509AF">
            <w:pPr>
              <w:pStyle w:val="TAL"/>
            </w:pPr>
            <w:r>
              <w:t>string</w:t>
            </w:r>
          </w:p>
        </w:tc>
        <w:tc>
          <w:tcPr>
            <w:tcW w:w="360" w:type="dxa"/>
          </w:tcPr>
          <w:p w14:paraId="69B4D571" w14:textId="77777777" w:rsidR="009337E8" w:rsidRDefault="009337E8" w:rsidP="000509AF">
            <w:pPr>
              <w:pStyle w:val="TAC"/>
            </w:pPr>
            <w:r>
              <w:t>O</w:t>
            </w:r>
          </w:p>
        </w:tc>
        <w:tc>
          <w:tcPr>
            <w:tcW w:w="1260" w:type="dxa"/>
            <w:shd w:val="clear" w:color="auto" w:fill="auto"/>
          </w:tcPr>
          <w:p w14:paraId="596D4576" w14:textId="77777777" w:rsidR="009337E8" w:rsidRPr="00090B5A" w:rsidRDefault="009337E8" w:rsidP="000509AF">
            <w:pPr>
              <w:pStyle w:val="TAC"/>
            </w:pPr>
            <w:r>
              <w:t>0..1</w:t>
            </w:r>
          </w:p>
        </w:tc>
        <w:tc>
          <w:tcPr>
            <w:tcW w:w="3060" w:type="dxa"/>
            <w:shd w:val="clear" w:color="auto" w:fill="auto"/>
          </w:tcPr>
          <w:p w14:paraId="500EB1E8" w14:textId="77777777" w:rsidR="009337E8" w:rsidRPr="00090B5A" w:rsidRDefault="009337E8" w:rsidP="000509AF">
            <w:pPr>
              <w:pStyle w:val="TAL"/>
            </w:pPr>
            <w:r>
              <w:t>DN-AAA authorization profile index.</w:t>
            </w:r>
          </w:p>
        </w:tc>
        <w:tc>
          <w:tcPr>
            <w:tcW w:w="1351" w:type="dxa"/>
          </w:tcPr>
          <w:p w14:paraId="5ECBFCA7" w14:textId="77777777" w:rsidR="009337E8" w:rsidRPr="00090B5A" w:rsidRDefault="009337E8" w:rsidP="000509AF">
            <w:pPr>
              <w:pStyle w:val="TAL"/>
            </w:pPr>
            <w:r>
              <w:t>DN-Authorization</w:t>
            </w:r>
          </w:p>
        </w:tc>
      </w:tr>
      <w:tr w:rsidR="009337E8" w:rsidRPr="00675E8E" w14:paraId="5E5CD7C3" w14:textId="77777777" w:rsidTr="000509AF">
        <w:trPr>
          <w:jc w:val="center"/>
        </w:trPr>
        <w:tc>
          <w:tcPr>
            <w:tcW w:w="1970" w:type="dxa"/>
            <w:shd w:val="clear" w:color="auto" w:fill="auto"/>
          </w:tcPr>
          <w:p w14:paraId="2403D5A2" w14:textId="77777777" w:rsidR="009337E8" w:rsidRPr="00090B5A" w:rsidRDefault="009337E8" w:rsidP="000509AF">
            <w:pPr>
              <w:pStyle w:val="TAL"/>
            </w:pPr>
            <w:proofErr w:type="spellStart"/>
            <w:r>
              <w:t>subsDefQos</w:t>
            </w:r>
            <w:proofErr w:type="spellEnd"/>
          </w:p>
        </w:tc>
        <w:tc>
          <w:tcPr>
            <w:tcW w:w="1800" w:type="dxa"/>
            <w:shd w:val="clear" w:color="auto" w:fill="auto"/>
          </w:tcPr>
          <w:p w14:paraId="42275AA7" w14:textId="77777777" w:rsidR="009337E8" w:rsidRPr="00090B5A" w:rsidRDefault="009337E8" w:rsidP="000509AF">
            <w:pPr>
              <w:pStyle w:val="TAL"/>
            </w:pPr>
            <w:proofErr w:type="spellStart"/>
            <w:r>
              <w:t>SubscribedDefaultQos</w:t>
            </w:r>
            <w:proofErr w:type="spellEnd"/>
          </w:p>
        </w:tc>
        <w:tc>
          <w:tcPr>
            <w:tcW w:w="360" w:type="dxa"/>
          </w:tcPr>
          <w:p w14:paraId="7ACD9859" w14:textId="77777777" w:rsidR="009337E8" w:rsidRPr="00090B5A" w:rsidRDefault="009337E8" w:rsidP="000509AF">
            <w:pPr>
              <w:pStyle w:val="TAC"/>
            </w:pPr>
            <w:r>
              <w:t>O</w:t>
            </w:r>
          </w:p>
        </w:tc>
        <w:tc>
          <w:tcPr>
            <w:tcW w:w="1260" w:type="dxa"/>
            <w:shd w:val="clear" w:color="auto" w:fill="auto"/>
          </w:tcPr>
          <w:p w14:paraId="3C5A8CD0" w14:textId="77777777" w:rsidR="009337E8" w:rsidRPr="00090B5A" w:rsidRDefault="009337E8" w:rsidP="000509AF">
            <w:pPr>
              <w:pStyle w:val="TAC"/>
            </w:pPr>
            <w:r w:rsidRPr="00090B5A">
              <w:t>0..1</w:t>
            </w:r>
          </w:p>
        </w:tc>
        <w:tc>
          <w:tcPr>
            <w:tcW w:w="3060" w:type="dxa"/>
            <w:shd w:val="clear" w:color="auto" w:fill="auto"/>
          </w:tcPr>
          <w:p w14:paraId="78D8D26A" w14:textId="77777777" w:rsidR="009337E8" w:rsidRPr="00090B5A" w:rsidRDefault="009337E8" w:rsidP="000509AF">
            <w:pPr>
              <w:pStyle w:val="TAL"/>
            </w:pPr>
            <w:r w:rsidRPr="00090B5A">
              <w:t>Subscribed Default QoS Information.</w:t>
            </w:r>
          </w:p>
        </w:tc>
        <w:tc>
          <w:tcPr>
            <w:tcW w:w="1351" w:type="dxa"/>
          </w:tcPr>
          <w:p w14:paraId="310D17F5" w14:textId="77777777" w:rsidR="009337E8" w:rsidRPr="00090B5A" w:rsidRDefault="009337E8" w:rsidP="000509AF">
            <w:pPr>
              <w:pStyle w:val="TAL"/>
            </w:pPr>
          </w:p>
        </w:tc>
      </w:tr>
      <w:tr w:rsidR="009337E8" w:rsidRPr="00675E8E" w14:paraId="33EE26BC" w14:textId="77777777" w:rsidTr="000509AF">
        <w:trPr>
          <w:jc w:val="center"/>
        </w:trPr>
        <w:tc>
          <w:tcPr>
            <w:tcW w:w="1970" w:type="dxa"/>
            <w:shd w:val="clear" w:color="auto" w:fill="auto"/>
          </w:tcPr>
          <w:p w14:paraId="2ACE31CD" w14:textId="77777777" w:rsidR="009337E8" w:rsidRDefault="009337E8" w:rsidP="000509AF">
            <w:pPr>
              <w:pStyle w:val="TAL"/>
            </w:pPr>
            <w:proofErr w:type="spellStart"/>
            <w:r>
              <w:rPr>
                <w:rFonts w:hint="eastAsia"/>
                <w:lang w:eastAsia="zh-CN"/>
              </w:rPr>
              <w:t>numOfPackFil</w:t>
            </w:r>
            <w:r>
              <w:rPr>
                <w:lang w:eastAsia="zh-CN"/>
              </w:rPr>
              <w:t>t</w:t>
            </w:r>
            <w:r>
              <w:rPr>
                <w:rFonts w:hint="eastAsia"/>
                <w:lang w:eastAsia="zh-CN"/>
              </w:rPr>
              <w:t>er</w:t>
            </w:r>
            <w:proofErr w:type="spellEnd"/>
          </w:p>
        </w:tc>
        <w:tc>
          <w:tcPr>
            <w:tcW w:w="1800" w:type="dxa"/>
            <w:shd w:val="clear" w:color="auto" w:fill="auto"/>
          </w:tcPr>
          <w:p w14:paraId="435956C5" w14:textId="77777777" w:rsidR="009337E8" w:rsidRDefault="009337E8" w:rsidP="000509AF">
            <w:pPr>
              <w:pStyle w:val="TAL"/>
            </w:pPr>
            <w:r>
              <w:rPr>
                <w:rFonts w:hint="eastAsia"/>
                <w:lang w:eastAsia="zh-CN"/>
              </w:rPr>
              <w:t>integer</w:t>
            </w:r>
          </w:p>
        </w:tc>
        <w:tc>
          <w:tcPr>
            <w:tcW w:w="360" w:type="dxa"/>
          </w:tcPr>
          <w:p w14:paraId="5562A07A" w14:textId="77777777" w:rsidR="009337E8" w:rsidRDefault="009337E8" w:rsidP="000509AF">
            <w:pPr>
              <w:pStyle w:val="TAC"/>
            </w:pPr>
            <w:r>
              <w:rPr>
                <w:rFonts w:hint="eastAsia"/>
                <w:lang w:eastAsia="zh-CN"/>
              </w:rPr>
              <w:t>O</w:t>
            </w:r>
          </w:p>
        </w:tc>
        <w:tc>
          <w:tcPr>
            <w:tcW w:w="1260" w:type="dxa"/>
            <w:shd w:val="clear" w:color="auto" w:fill="auto"/>
          </w:tcPr>
          <w:p w14:paraId="43B34B27" w14:textId="77777777" w:rsidR="009337E8" w:rsidRPr="00090B5A" w:rsidRDefault="009337E8" w:rsidP="000509AF">
            <w:pPr>
              <w:pStyle w:val="TAC"/>
            </w:pPr>
            <w:r>
              <w:rPr>
                <w:rFonts w:hint="eastAsia"/>
                <w:lang w:eastAsia="zh-CN"/>
              </w:rPr>
              <w:t>0..1</w:t>
            </w:r>
          </w:p>
        </w:tc>
        <w:tc>
          <w:tcPr>
            <w:tcW w:w="3060" w:type="dxa"/>
            <w:shd w:val="clear" w:color="auto" w:fill="auto"/>
          </w:tcPr>
          <w:p w14:paraId="5056E10C" w14:textId="77777777" w:rsidR="009337E8" w:rsidRPr="00090B5A" w:rsidRDefault="009337E8" w:rsidP="000509AF">
            <w:pPr>
              <w:pStyle w:val="TAL"/>
            </w:pPr>
            <w:r>
              <w:t>Contains the number of supported packet filter for signalled QoS rules.</w:t>
            </w:r>
          </w:p>
        </w:tc>
        <w:tc>
          <w:tcPr>
            <w:tcW w:w="1351" w:type="dxa"/>
          </w:tcPr>
          <w:p w14:paraId="300466F2" w14:textId="77777777" w:rsidR="009337E8" w:rsidRPr="00090B5A" w:rsidRDefault="009337E8" w:rsidP="000509AF">
            <w:pPr>
              <w:pStyle w:val="TAL"/>
            </w:pPr>
          </w:p>
        </w:tc>
      </w:tr>
      <w:tr w:rsidR="009337E8" w:rsidRPr="00675E8E" w14:paraId="43AC6198" w14:textId="77777777" w:rsidTr="000509AF">
        <w:trPr>
          <w:jc w:val="center"/>
        </w:trPr>
        <w:tc>
          <w:tcPr>
            <w:tcW w:w="1970" w:type="dxa"/>
            <w:shd w:val="clear" w:color="auto" w:fill="auto"/>
          </w:tcPr>
          <w:p w14:paraId="5250C573" w14:textId="77777777" w:rsidR="009337E8" w:rsidRPr="00090B5A" w:rsidRDefault="009337E8" w:rsidP="000509AF">
            <w:pPr>
              <w:pStyle w:val="TAL"/>
            </w:pPr>
            <w:r w:rsidRPr="00090B5A">
              <w:t>online</w:t>
            </w:r>
          </w:p>
        </w:tc>
        <w:tc>
          <w:tcPr>
            <w:tcW w:w="1800" w:type="dxa"/>
            <w:shd w:val="clear" w:color="auto" w:fill="auto"/>
          </w:tcPr>
          <w:p w14:paraId="7FB3ADBB" w14:textId="77777777" w:rsidR="009337E8" w:rsidRPr="00090B5A" w:rsidRDefault="009337E8" w:rsidP="000509AF">
            <w:pPr>
              <w:pStyle w:val="TAL"/>
            </w:pPr>
            <w:proofErr w:type="spellStart"/>
            <w:r w:rsidRPr="00090B5A">
              <w:t>b</w:t>
            </w:r>
            <w:r w:rsidRPr="00090B5A">
              <w:rPr>
                <w:rFonts w:hint="eastAsia"/>
              </w:rPr>
              <w:t>oolean</w:t>
            </w:r>
            <w:proofErr w:type="spellEnd"/>
          </w:p>
        </w:tc>
        <w:tc>
          <w:tcPr>
            <w:tcW w:w="360" w:type="dxa"/>
          </w:tcPr>
          <w:p w14:paraId="2B1CE0C9" w14:textId="77777777" w:rsidR="009337E8" w:rsidRPr="00090B5A" w:rsidRDefault="009337E8" w:rsidP="000509AF">
            <w:pPr>
              <w:pStyle w:val="TAC"/>
            </w:pPr>
            <w:r w:rsidRPr="00090B5A">
              <w:rPr>
                <w:rFonts w:hint="eastAsia"/>
              </w:rPr>
              <w:t>O</w:t>
            </w:r>
          </w:p>
        </w:tc>
        <w:tc>
          <w:tcPr>
            <w:tcW w:w="1260" w:type="dxa"/>
            <w:shd w:val="clear" w:color="auto" w:fill="auto"/>
          </w:tcPr>
          <w:p w14:paraId="0DE8509F" w14:textId="77777777" w:rsidR="009337E8" w:rsidRPr="00090B5A" w:rsidRDefault="009337E8" w:rsidP="000509AF">
            <w:pPr>
              <w:pStyle w:val="TAC"/>
            </w:pPr>
            <w:r>
              <w:t>0..</w:t>
            </w:r>
            <w:r w:rsidRPr="00090B5A">
              <w:t>1</w:t>
            </w:r>
          </w:p>
        </w:tc>
        <w:tc>
          <w:tcPr>
            <w:tcW w:w="3060" w:type="dxa"/>
            <w:shd w:val="clear" w:color="auto" w:fill="auto"/>
          </w:tcPr>
          <w:p w14:paraId="24698FD2" w14:textId="77777777" w:rsidR="009337E8" w:rsidRPr="00090B5A" w:rsidRDefault="009337E8" w:rsidP="000509AF">
            <w:pPr>
              <w:pStyle w:val="TAL"/>
            </w:pPr>
            <w:r w:rsidRPr="00090B5A">
              <w:rPr>
                <w:rFonts w:hint="eastAsia"/>
              </w:rPr>
              <w:t xml:space="preserve">If it is </w:t>
            </w:r>
            <w:r w:rsidRPr="00090B5A">
              <w:t xml:space="preserve">included and </w:t>
            </w:r>
            <w:r w:rsidRPr="00090B5A">
              <w:rPr>
                <w:rFonts w:hint="eastAsia"/>
              </w:rPr>
              <w:t xml:space="preserve">set </w:t>
            </w:r>
            <w:r w:rsidRPr="00090B5A">
              <w:t>to</w:t>
            </w:r>
            <w:r w:rsidRPr="00090B5A">
              <w:rPr>
                <w:rFonts w:hint="eastAsia"/>
              </w:rPr>
              <w:t xml:space="preserve"> tr</w:t>
            </w:r>
            <w:r w:rsidRPr="00090B5A">
              <w:t>ue, the online charging is applied to the PDU session.</w:t>
            </w:r>
          </w:p>
        </w:tc>
        <w:tc>
          <w:tcPr>
            <w:tcW w:w="1351" w:type="dxa"/>
          </w:tcPr>
          <w:p w14:paraId="00BF3DA4" w14:textId="77777777" w:rsidR="009337E8" w:rsidRPr="00090B5A" w:rsidRDefault="009337E8" w:rsidP="000509AF">
            <w:pPr>
              <w:pStyle w:val="TAL"/>
            </w:pPr>
          </w:p>
        </w:tc>
      </w:tr>
      <w:tr w:rsidR="009337E8" w:rsidRPr="00675E8E" w14:paraId="10F66616" w14:textId="77777777" w:rsidTr="000509AF">
        <w:trPr>
          <w:jc w:val="center"/>
        </w:trPr>
        <w:tc>
          <w:tcPr>
            <w:tcW w:w="1970" w:type="dxa"/>
            <w:shd w:val="clear" w:color="auto" w:fill="auto"/>
          </w:tcPr>
          <w:p w14:paraId="4728D3B8" w14:textId="77777777" w:rsidR="009337E8" w:rsidRPr="00090B5A" w:rsidRDefault="009337E8" w:rsidP="000509AF">
            <w:pPr>
              <w:pStyle w:val="TAL"/>
            </w:pPr>
            <w:r w:rsidRPr="00090B5A">
              <w:t>offline</w:t>
            </w:r>
          </w:p>
        </w:tc>
        <w:tc>
          <w:tcPr>
            <w:tcW w:w="1800" w:type="dxa"/>
            <w:shd w:val="clear" w:color="auto" w:fill="auto"/>
          </w:tcPr>
          <w:p w14:paraId="044F1470" w14:textId="77777777" w:rsidR="009337E8" w:rsidRPr="00090B5A" w:rsidRDefault="009337E8" w:rsidP="000509AF">
            <w:pPr>
              <w:pStyle w:val="TAL"/>
            </w:pPr>
            <w:proofErr w:type="spellStart"/>
            <w:r w:rsidRPr="00090B5A">
              <w:t>boolean</w:t>
            </w:r>
            <w:proofErr w:type="spellEnd"/>
          </w:p>
        </w:tc>
        <w:tc>
          <w:tcPr>
            <w:tcW w:w="360" w:type="dxa"/>
          </w:tcPr>
          <w:p w14:paraId="68CFB0F3" w14:textId="77777777" w:rsidR="009337E8" w:rsidRPr="00090B5A" w:rsidRDefault="009337E8" w:rsidP="000509AF">
            <w:pPr>
              <w:pStyle w:val="TAC"/>
            </w:pPr>
            <w:r w:rsidRPr="00090B5A">
              <w:rPr>
                <w:rFonts w:hint="eastAsia"/>
              </w:rPr>
              <w:t>O</w:t>
            </w:r>
          </w:p>
        </w:tc>
        <w:tc>
          <w:tcPr>
            <w:tcW w:w="1260" w:type="dxa"/>
            <w:shd w:val="clear" w:color="auto" w:fill="auto"/>
          </w:tcPr>
          <w:p w14:paraId="02C45730" w14:textId="77777777" w:rsidR="009337E8" w:rsidRPr="00090B5A" w:rsidRDefault="009337E8" w:rsidP="000509AF">
            <w:pPr>
              <w:pStyle w:val="TAC"/>
            </w:pPr>
            <w:r>
              <w:t>0..</w:t>
            </w:r>
            <w:r w:rsidRPr="00090B5A">
              <w:t>1</w:t>
            </w:r>
          </w:p>
        </w:tc>
        <w:tc>
          <w:tcPr>
            <w:tcW w:w="3060" w:type="dxa"/>
            <w:shd w:val="clear" w:color="auto" w:fill="auto"/>
          </w:tcPr>
          <w:p w14:paraId="4151780C" w14:textId="77777777" w:rsidR="009337E8" w:rsidRPr="00090B5A" w:rsidRDefault="009337E8" w:rsidP="000509AF">
            <w:pPr>
              <w:pStyle w:val="TAL"/>
            </w:pPr>
            <w:r w:rsidRPr="00090B5A">
              <w:rPr>
                <w:rFonts w:hint="eastAsia"/>
              </w:rPr>
              <w:t xml:space="preserve">If it is </w:t>
            </w:r>
            <w:r w:rsidRPr="00090B5A">
              <w:t xml:space="preserve">included and </w:t>
            </w:r>
            <w:r w:rsidRPr="00090B5A">
              <w:rPr>
                <w:rFonts w:hint="eastAsia"/>
              </w:rPr>
              <w:t xml:space="preserve">set </w:t>
            </w:r>
            <w:r w:rsidRPr="00090B5A">
              <w:t>to</w:t>
            </w:r>
            <w:r w:rsidRPr="00090B5A">
              <w:rPr>
                <w:rFonts w:hint="eastAsia"/>
              </w:rPr>
              <w:t xml:space="preserve"> tr</w:t>
            </w:r>
            <w:r w:rsidRPr="00090B5A">
              <w:t>ue, the offline charging is applied to the PDU session.</w:t>
            </w:r>
          </w:p>
        </w:tc>
        <w:tc>
          <w:tcPr>
            <w:tcW w:w="1351" w:type="dxa"/>
          </w:tcPr>
          <w:p w14:paraId="6D773342" w14:textId="77777777" w:rsidR="009337E8" w:rsidRPr="00090B5A" w:rsidRDefault="009337E8" w:rsidP="000509AF">
            <w:pPr>
              <w:pStyle w:val="TAL"/>
            </w:pPr>
          </w:p>
        </w:tc>
      </w:tr>
      <w:tr w:rsidR="009337E8" w:rsidRPr="00675E8E" w14:paraId="2AD39F1A" w14:textId="77777777" w:rsidTr="000509AF">
        <w:trPr>
          <w:jc w:val="center"/>
        </w:trPr>
        <w:tc>
          <w:tcPr>
            <w:tcW w:w="1970" w:type="dxa"/>
            <w:shd w:val="clear" w:color="auto" w:fill="auto"/>
          </w:tcPr>
          <w:p w14:paraId="57B71E40" w14:textId="77777777" w:rsidR="009337E8" w:rsidRPr="00090B5A" w:rsidRDefault="009337E8" w:rsidP="000509AF">
            <w:pPr>
              <w:pStyle w:val="TAL"/>
            </w:pPr>
            <w:proofErr w:type="spellStart"/>
            <w:r w:rsidRPr="00EC6B4A">
              <w:t>charging</w:t>
            </w:r>
            <w:r>
              <w:t>Ch</w:t>
            </w:r>
            <w:r w:rsidRPr="00EC6B4A">
              <w:t>aracteristics</w:t>
            </w:r>
            <w:proofErr w:type="spellEnd"/>
          </w:p>
        </w:tc>
        <w:tc>
          <w:tcPr>
            <w:tcW w:w="1800" w:type="dxa"/>
            <w:shd w:val="clear" w:color="auto" w:fill="auto"/>
          </w:tcPr>
          <w:p w14:paraId="2710694C" w14:textId="77777777" w:rsidR="009337E8" w:rsidRPr="00090B5A" w:rsidRDefault="009337E8" w:rsidP="000509AF">
            <w:pPr>
              <w:pStyle w:val="TAL"/>
            </w:pPr>
            <w:r>
              <w:t>string</w:t>
            </w:r>
          </w:p>
        </w:tc>
        <w:tc>
          <w:tcPr>
            <w:tcW w:w="360" w:type="dxa"/>
          </w:tcPr>
          <w:p w14:paraId="3BA45F9A" w14:textId="77777777" w:rsidR="009337E8" w:rsidRPr="00090B5A" w:rsidRDefault="009337E8" w:rsidP="000509AF">
            <w:pPr>
              <w:pStyle w:val="TAC"/>
            </w:pPr>
            <w:r>
              <w:rPr>
                <w:rFonts w:hint="eastAsia"/>
                <w:lang w:eastAsia="zh-CN"/>
              </w:rPr>
              <w:t>O</w:t>
            </w:r>
          </w:p>
        </w:tc>
        <w:tc>
          <w:tcPr>
            <w:tcW w:w="1260" w:type="dxa"/>
            <w:shd w:val="clear" w:color="auto" w:fill="auto"/>
          </w:tcPr>
          <w:p w14:paraId="2BF46C5D" w14:textId="77777777" w:rsidR="009337E8" w:rsidRDefault="009337E8" w:rsidP="000509AF">
            <w:pPr>
              <w:pStyle w:val="TAC"/>
            </w:pPr>
            <w:r>
              <w:rPr>
                <w:rFonts w:hint="eastAsia"/>
                <w:lang w:eastAsia="zh-CN"/>
              </w:rPr>
              <w:t>0..1</w:t>
            </w:r>
          </w:p>
        </w:tc>
        <w:tc>
          <w:tcPr>
            <w:tcW w:w="3060" w:type="dxa"/>
            <w:shd w:val="clear" w:color="auto" w:fill="auto"/>
          </w:tcPr>
          <w:p w14:paraId="5AEE0852" w14:textId="77777777" w:rsidR="009337E8" w:rsidRDefault="009337E8" w:rsidP="000509AF">
            <w:pPr>
              <w:pStyle w:val="TAL"/>
              <w:rPr>
                <w:lang w:bidi="ar-IQ"/>
              </w:rPr>
            </w:pPr>
            <w:r>
              <w:rPr>
                <w:lang w:bidi="ar-IQ"/>
              </w:rPr>
              <w:t>Contains t</w:t>
            </w:r>
            <w:r w:rsidRPr="008B416F">
              <w:rPr>
                <w:lang w:bidi="ar-IQ"/>
              </w:rPr>
              <w:t xml:space="preserve">he Charging Characteristics applied to the </w:t>
            </w:r>
            <w:r>
              <w:rPr>
                <w:lang w:bidi="ar-IQ"/>
              </w:rPr>
              <w:t xml:space="preserve">PDU </w:t>
            </w:r>
            <w:r w:rsidRPr="008B416F">
              <w:rPr>
                <w:lang w:bidi="ar-IQ"/>
              </w:rPr>
              <w:t>session</w:t>
            </w:r>
            <w:r>
              <w:rPr>
                <w:lang w:bidi="ar-IQ"/>
              </w:rPr>
              <w:t xml:space="preserve">. Functional requirements for the Charging Characteristics are defined in </w:t>
            </w:r>
            <w:r w:rsidRPr="000B71E3">
              <w:t>3GPP TS 32.25</w:t>
            </w:r>
            <w:r>
              <w:t>5</w:t>
            </w:r>
            <w:r w:rsidRPr="000B71E3">
              <w:t> [</w:t>
            </w:r>
            <w:r>
              <w:t>35</w:t>
            </w:r>
            <w:r w:rsidRPr="000B71E3">
              <w:t>] Annex A</w:t>
            </w:r>
            <w:r>
              <w:t>.</w:t>
            </w:r>
          </w:p>
          <w:p w14:paraId="78C21823" w14:textId="77777777" w:rsidR="009337E8" w:rsidRPr="00090B5A" w:rsidRDefault="009337E8" w:rsidP="000509AF">
            <w:pPr>
              <w:pStyle w:val="TAL"/>
            </w:pPr>
            <w:r>
              <w:t xml:space="preserve">The charging characteristics are encoded as specified in </w:t>
            </w:r>
            <w:r w:rsidRPr="000B71E3">
              <w:t>3GPP TS </w:t>
            </w:r>
            <w:r>
              <w:t>29</w:t>
            </w:r>
            <w:r w:rsidRPr="000B71E3">
              <w:t>.</w:t>
            </w:r>
            <w:r>
              <w:t>503</w:t>
            </w:r>
            <w:r w:rsidRPr="000B71E3">
              <w:t> [</w:t>
            </w:r>
            <w:r>
              <w:t>34</w:t>
            </w:r>
            <w:r w:rsidRPr="000B71E3">
              <w:t>]</w:t>
            </w:r>
          </w:p>
        </w:tc>
        <w:tc>
          <w:tcPr>
            <w:tcW w:w="1351" w:type="dxa"/>
          </w:tcPr>
          <w:p w14:paraId="4924FB90" w14:textId="77777777" w:rsidR="009337E8" w:rsidRPr="00090B5A" w:rsidRDefault="009337E8" w:rsidP="000509AF">
            <w:pPr>
              <w:pStyle w:val="TAL"/>
            </w:pPr>
          </w:p>
        </w:tc>
      </w:tr>
      <w:tr w:rsidR="009337E8" w:rsidRPr="00675E8E" w14:paraId="1CE2AAAF" w14:textId="77777777" w:rsidTr="000509AF">
        <w:trPr>
          <w:jc w:val="center"/>
        </w:trPr>
        <w:tc>
          <w:tcPr>
            <w:tcW w:w="1970" w:type="dxa"/>
            <w:shd w:val="clear" w:color="auto" w:fill="auto"/>
          </w:tcPr>
          <w:p w14:paraId="138B6F7B" w14:textId="77777777" w:rsidR="009337E8" w:rsidRPr="00090B5A" w:rsidRDefault="009337E8" w:rsidP="000509AF">
            <w:pPr>
              <w:pStyle w:val="TAL"/>
            </w:pPr>
            <w:r>
              <w:t>3gppPsDataOffStatus</w:t>
            </w:r>
          </w:p>
        </w:tc>
        <w:tc>
          <w:tcPr>
            <w:tcW w:w="1800" w:type="dxa"/>
            <w:shd w:val="clear" w:color="auto" w:fill="auto"/>
          </w:tcPr>
          <w:p w14:paraId="67407CA6" w14:textId="77777777" w:rsidR="009337E8" w:rsidRPr="00090B5A" w:rsidRDefault="009337E8" w:rsidP="000509AF">
            <w:pPr>
              <w:pStyle w:val="TAL"/>
            </w:pPr>
            <w:proofErr w:type="spellStart"/>
            <w:r w:rsidRPr="008652AE">
              <w:rPr>
                <w:rFonts w:hint="eastAsia"/>
                <w:lang w:eastAsia="zh-CN"/>
              </w:rPr>
              <w:t>bo</w:t>
            </w:r>
            <w:r>
              <w:rPr>
                <w:lang w:eastAsia="zh-CN"/>
              </w:rPr>
              <w:t>o</w:t>
            </w:r>
            <w:r w:rsidRPr="008652AE">
              <w:rPr>
                <w:rFonts w:hint="eastAsia"/>
                <w:lang w:eastAsia="zh-CN"/>
              </w:rPr>
              <w:t>lean</w:t>
            </w:r>
            <w:proofErr w:type="spellEnd"/>
          </w:p>
        </w:tc>
        <w:tc>
          <w:tcPr>
            <w:tcW w:w="360" w:type="dxa"/>
          </w:tcPr>
          <w:p w14:paraId="2FFAEAA3" w14:textId="77777777" w:rsidR="009337E8" w:rsidRPr="00090B5A" w:rsidRDefault="009337E8" w:rsidP="000509AF">
            <w:pPr>
              <w:pStyle w:val="TAC"/>
            </w:pPr>
            <w:r w:rsidRPr="008652AE">
              <w:rPr>
                <w:rFonts w:hint="eastAsia"/>
                <w:lang w:eastAsia="zh-CN"/>
              </w:rPr>
              <w:t>O</w:t>
            </w:r>
          </w:p>
        </w:tc>
        <w:tc>
          <w:tcPr>
            <w:tcW w:w="1260" w:type="dxa"/>
            <w:shd w:val="clear" w:color="auto" w:fill="auto"/>
          </w:tcPr>
          <w:p w14:paraId="48082C22" w14:textId="77777777" w:rsidR="009337E8" w:rsidRPr="00090B5A" w:rsidRDefault="009337E8" w:rsidP="000509AF">
            <w:pPr>
              <w:pStyle w:val="TAC"/>
            </w:pPr>
            <w:r w:rsidRPr="008652AE">
              <w:rPr>
                <w:rFonts w:hint="eastAsia"/>
                <w:lang w:eastAsia="zh-CN"/>
              </w:rPr>
              <w:t>0..1</w:t>
            </w:r>
          </w:p>
        </w:tc>
        <w:tc>
          <w:tcPr>
            <w:tcW w:w="3060" w:type="dxa"/>
            <w:shd w:val="clear" w:color="auto" w:fill="auto"/>
          </w:tcPr>
          <w:p w14:paraId="7C91E1AD" w14:textId="77777777" w:rsidR="009337E8" w:rsidRPr="00090B5A" w:rsidRDefault="009337E8" w:rsidP="000509AF">
            <w:pPr>
              <w:pStyle w:val="TAL"/>
            </w:pPr>
            <w:r w:rsidRPr="008652AE">
              <w:rPr>
                <w:rFonts w:hint="eastAsia"/>
                <w:lang w:eastAsia="zh-CN"/>
              </w:rPr>
              <w:t>If it is included and set to true, the 3GPP PS Data Off</w:t>
            </w:r>
            <w:r w:rsidRPr="008652AE">
              <w:rPr>
                <w:lang w:eastAsia="zh-CN"/>
              </w:rPr>
              <w:t xml:space="preserve"> is activated by the UE.</w:t>
            </w:r>
          </w:p>
        </w:tc>
        <w:tc>
          <w:tcPr>
            <w:tcW w:w="1351" w:type="dxa"/>
          </w:tcPr>
          <w:p w14:paraId="038B9513" w14:textId="77777777" w:rsidR="009337E8" w:rsidRPr="00090B5A" w:rsidRDefault="009337E8" w:rsidP="000509AF">
            <w:pPr>
              <w:pStyle w:val="TAL"/>
            </w:pPr>
          </w:p>
        </w:tc>
      </w:tr>
      <w:tr w:rsidR="009337E8" w:rsidRPr="00675E8E" w14:paraId="459E4DE4" w14:textId="77777777" w:rsidTr="000509AF">
        <w:trPr>
          <w:jc w:val="center"/>
        </w:trPr>
        <w:tc>
          <w:tcPr>
            <w:tcW w:w="1970" w:type="dxa"/>
            <w:shd w:val="clear" w:color="auto" w:fill="auto"/>
          </w:tcPr>
          <w:p w14:paraId="3EBAB891" w14:textId="77777777" w:rsidR="009337E8" w:rsidRDefault="009337E8" w:rsidP="000509AF">
            <w:pPr>
              <w:pStyle w:val="TAL"/>
            </w:pPr>
            <w:proofErr w:type="spellStart"/>
            <w:r>
              <w:t>refQosIndication</w:t>
            </w:r>
            <w:proofErr w:type="spellEnd"/>
          </w:p>
        </w:tc>
        <w:tc>
          <w:tcPr>
            <w:tcW w:w="1800" w:type="dxa"/>
            <w:shd w:val="clear" w:color="auto" w:fill="auto"/>
          </w:tcPr>
          <w:p w14:paraId="1C4766F9" w14:textId="77777777" w:rsidR="009337E8" w:rsidRPr="008652AE" w:rsidRDefault="009337E8" w:rsidP="000509AF">
            <w:pPr>
              <w:pStyle w:val="TAL"/>
              <w:rPr>
                <w:lang w:eastAsia="zh-CN"/>
              </w:rPr>
            </w:pPr>
            <w:proofErr w:type="spellStart"/>
            <w:r>
              <w:rPr>
                <w:rFonts w:hint="eastAsia"/>
                <w:lang w:eastAsia="zh-CN"/>
              </w:rPr>
              <w:t>boolean</w:t>
            </w:r>
            <w:proofErr w:type="spellEnd"/>
          </w:p>
        </w:tc>
        <w:tc>
          <w:tcPr>
            <w:tcW w:w="360" w:type="dxa"/>
          </w:tcPr>
          <w:p w14:paraId="7A461F31" w14:textId="77777777" w:rsidR="009337E8" w:rsidRPr="008652AE" w:rsidRDefault="009337E8" w:rsidP="000509AF">
            <w:pPr>
              <w:pStyle w:val="TAC"/>
              <w:rPr>
                <w:lang w:eastAsia="zh-CN"/>
              </w:rPr>
            </w:pPr>
            <w:r>
              <w:rPr>
                <w:rFonts w:hint="eastAsia"/>
                <w:lang w:eastAsia="zh-CN"/>
              </w:rPr>
              <w:t>O</w:t>
            </w:r>
          </w:p>
        </w:tc>
        <w:tc>
          <w:tcPr>
            <w:tcW w:w="1260" w:type="dxa"/>
            <w:shd w:val="clear" w:color="auto" w:fill="auto"/>
          </w:tcPr>
          <w:p w14:paraId="6F27989A" w14:textId="77777777" w:rsidR="009337E8" w:rsidRPr="008652AE" w:rsidRDefault="009337E8" w:rsidP="000509AF">
            <w:pPr>
              <w:pStyle w:val="TAC"/>
              <w:rPr>
                <w:lang w:eastAsia="zh-CN"/>
              </w:rPr>
            </w:pPr>
            <w:r>
              <w:rPr>
                <w:rFonts w:hint="eastAsia"/>
                <w:lang w:eastAsia="zh-CN"/>
              </w:rPr>
              <w:t>0..1</w:t>
            </w:r>
          </w:p>
        </w:tc>
        <w:tc>
          <w:tcPr>
            <w:tcW w:w="3060" w:type="dxa"/>
            <w:shd w:val="clear" w:color="auto" w:fill="auto"/>
          </w:tcPr>
          <w:p w14:paraId="5D164B3F" w14:textId="77777777" w:rsidR="009337E8" w:rsidRPr="008652AE" w:rsidRDefault="009337E8" w:rsidP="000509AF">
            <w:pPr>
              <w:pStyle w:val="TAL"/>
              <w:rPr>
                <w:lang w:eastAsia="zh-CN"/>
              </w:rPr>
            </w:pPr>
            <w:r w:rsidRPr="008652AE">
              <w:rPr>
                <w:rFonts w:hint="eastAsia"/>
                <w:lang w:eastAsia="zh-CN"/>
              </w:rPr>
              <w:t xml:space="preserve">If it is included and set to true, the </w:t>
            </w:r>
            <w:r>
              <w:rPr>
                <w:lang w:eastAsia="zh-CN"/>
              </w:rPr>
              <w:t>reflective QoS is supported by the UE.</w:t>
            </w:r>
          </w:p>
        </w:tc>
        <w:tc>
          <w:tcPr>
            <w:tcW w:w="1351" w:type="dxa"/>
          </w:tcPr>
          <w:p w14:paraId="3B51A11B" w14:textId="77777777" w:rsidR="009337E8" w:rsidRPr="00090B5A" w:rsidRDefault="009337E8" w:rsidP="000509AF">
            <w:pPr>
              <w:pStyle w:val="TAL"/>
            </w:pPr>
          </w:p>
        </w:tc>
      </w:tr>
      <w:tr w:rsidR="009337E8" w:rsidRPr="00675E8E" w14:paraId="12FC1D92" w14:textId="77777777" w:rsidTr="000509AF">
        <w:trPr>
          <w:jc w:val="center"/>
        </w:trPr>
        <w:tc>
          <w:tcPr>
            <w:tcW w:w="1970" w:type="dxa"/>
            <w:shd w:val="clear" w:color="auto" w:fill="auto"/>
          </w:tcPr>
          <w:p w14:paraId="651F0FCC" w14:textId="77777777" w:rsidR="009337E8" w:rsidRPr="00090B5A" w:rsidRDefault="009337E8" w:rsidP="000509AF">
            <w:pPr>
              <w:pStyle w:val="TAL"/>
            </w:pPr>
            <w:proofErr w:type="spellStart"/>
            <w:r>
              <w:t>sliceInfo</w:t>
            </w:r>
            <w:proofErr w:type="spellEnd"/>
          </w:p>
        </w:tc>
        <w:tc>
          <w:tcPr>
            <w:tcW w:w="1800" w:type="dxa"/>
            <w:shd w:val="clear" w:color="auto" w:fill="auto"/>
          </w:tcPr>
          <w:p w14:paraId="73ADFB7E" w14:textId="77777777" w:rsidR="009337E8" w:rsidRPr="00090B5A" w:rsidRDefault="009337E8" w:rsidP="000509AF">
            <w:pPr>
              <w:pStyle w:val="TAL"/>
            </w:pPr>
            <w:proofErr w:type="spellStart"/>
            <w:r>
              <w:t>Snssai</w:t>
            </w:r>
            <w:proofErr w:type="spellEnd"/>
          </w:p>
        </w:tc>
        <w:tc>
          <w:tcPr>
            <w:tcW w:w="360" w:type="dxa"/>
          </w:tcPr>
          <w:p w14:paraId="749610AC" w14:textId="77777777" w:rsidR="009337E8" w:rsidRPr="00090B5A" w:rsidRDefault="009337E8" w:rsidP="000509AF">
            <w:pPr>
              <w:pStyle w:val="TAC"/>
            </w:pPr>
            <w:r>
              <w:t>M</w:t>
            </w:r>
          </w:p>
        </w:tc>
        <w:tc>
          <w:tcPr>
            <w:tcW w:w="1260" w:type="dxa"/>
            <w:shd w:val="clear" w:color="auto" w:fill="auto"/>
          </w:tcPr>
          <w:p w14:paraId="3C0A9916" w14:textId="77777777" w:rsidR="009337E8" w:rsidRPr="00090B5A" w:rsidRDefault="009337E8" w:rsidP="000509AF">
            <w:pPr>
              <w:pStyle w:val="TAC"/>
            </w:pPr>
            <w:r>
              <w:t>1</w:t>
            </w:r>
          </w:p>
        </w:tc>
        <w:tc>
          <w:tcPr>
            <w:tcW w:w="3060" w:type="dxa"/>
            <w:shd w:val="clear" w:color="auto" w:fill="auto"/>
          </w:tcPr>
          <w:p w14:paraId="7D9FAB8B" w14:textId="77777777" w:rsidR="009337E8" w:rsidRPr="00090B5A" w:rsidRDefault="009337E8" w:rsidP="000509AF">
            <w:pPr>
              <w:pStyle w:val="TAL"/>
            </w:pPr>
            <w:r>
              <w:t>Identifies the S-NSSAI.</w:t>
            </w:r>
          </w:p>
        </w:tc>
        <w:tc>
          <w:tcPr>
            <w:tcW w:w="1351" w:type="dxa"/>
          </w:tcPr>
          <w:p w14:paraId="7184E96E" w14:textId="77777777" w:rsidR="009337E8" w:rsidRPr="00090B5A" w:rsidRDefault="009337E8" w:rsidP="000509AF">
            <w:pPr>
              <w:pStyle w:val="TAL"/>
            </w:pPr>
          </w:p>
        </w:tc>
      </w:tr>
      <w:tr w:rsidR="009337E8" w:rsidRPr="00675E8E" w14:paraId="7B40E9EF" w14:textId="77777777" w:rsidTr="000509AF">
        <w:trPr>
          <w:jc w:val="center"/>
        </w:trPr>
        <w:tc>
          <w:tcPr>
            <w:tcW w:w="1970" w:type="dxa"/>
            <w:shd w:val="clear" w:color="auto" w:fill="auto"/>
          </w:tcPr>
          <w:p w14:paraId="6D072036" w14:textId="77777777" w:rsidR="009337E8" w:rsidRDefault="009337E8" w:rsidP="000509AF">
            <w:pPr>
              <w:pStyle w:val="TAL"/>
            </w:pPr>
            <w:proofErr w:type="spellStart"/>
            <w:r>
              <w:rPr>
                <w:lang w:eastAsia="zh-CN"/>
              </w:rPr>
              <w:lastRenderedPageBreak/>
              <w:t>qosF</w:t>
            </w:r>
            <w:r>
              <w:rPr>
                <w:rFonts w:hint="eastAsia"/>
                <w:lang w:eastAsia="zh-CN"/>
              </w:rPr>
              <w:t>lowUsage</w:t>
            </w:r>
            <w:proofErr w:type="spellEnd"/>
          </w:p>
        </w:tc>
        <w:tc>
          <w:tcPr>
            <w:tcW w:w="1800" w:type="dxa"/>
            <w:shd w:val="clear" w:color="auto" w:fill="auto"/>
          </w:tcPr>
          <w:p w14:paraId="456B9DF8" w14:textId="77777777" w:rsidR="009337E8" w:rsidRDefault="009337E8" w:rsidP="000509AF">
            <w:pPr>
              <w:pStyle w:val="TAL"/>
            </w:pPr>
            <w:proofErr w:type="spellStart"/>
            <w:r>
              <w:rPr>
                <w:lang w:eastAsia="zh-CN"/>
              </w:rPr>
              <w:t>Qos</w:t>
            </w:r>
            <w:r>
              <w:rPr>
                <w:rFonts w:hint="eastAsia"/>
                <w:lang w:eastAsia="zh-CN"/>
              </w:rPr>
              <w:t>FlowUsage</w:t>
            </w:r>
            <w:proofErr w:type="spellEnd"/>
          </w:p>
        </w:tc>
        <w:tc>
          <w:tcPr>
            <w:tcW w:w="360" w:type="dxa"/>
          </w:tcPr>
          <w:p w14:paraId="4C9811BA" w14:textId="77777777" w:rsidR="009337E8" w:rsidRDefault="009337E8" w:rsidP="000509AF">
            <w:pPr>
              <w:pStyle w:val="TAC"/>
            </w:pPr>
            <w:r>
              <w:rPr>
                <w:rFonts w:hint="eastAsia"/>
                <w:lang w:eastAsia="zh-CN"/>
              </w:rPr>
              <w:t>O</w:t>
            </w:r>
          </w:p>
        </w:tc>
        <w:tc>
          <w:tcPr>
            <w:tcW w:w="1260" w:type="dxa"/>
            <w:shd w:val="clear" w:color="auto" w:fill="auto"/>
          </w:tcPr>
          <w:p w14:paraId="00ECF639" w14:textId="77777777" w:rsidR="009337E8" w:rsidRDefault="009337E8" w:rsidP="000509AF">
            <w:pPr>
              <w:pStyle w:val="TAC"/>
            </w:pPr>
            <w:r>
              <w:rPr>
                <w:rFonts w:hint="eastAsia"/>
                <w:lang w:eastAsia="zh-CN"/>
              </w:rPr>
              <w:t>0..1</w:t>
            </w:r>
          </w:p>
        </w:tc>
        <w:tc>
          <w:tcPr>
            <w:tcW w:w="3060" w:type="dxa"/>
            <w:shd w:val="clear" w:color="auto" w:fill="auto"/>
          </w:tcPr>
          <w:p w14:paraId="1DAEA088" w14:textId="77777777" w:rsidR="009337E8" w:rsidRDefault="009337E8" w:rsidP="000509AF">
            <w:pPr>
              <w:pStyle w:val="TAL"/>
            </w:pPr>
            <w:r>
              <w:rPr>
                <w:lang w:eastAsia="zh-CN"/>
              </w:rPr>
              <w:t>Indicates the r</w:t>
            </w:r>
            <w:r>
              <w:rPr>
                <w:rFonts w:hint="eastAsia"/>
                <w:lang w:eastAsia="zh-CN"/>
              </w:rPr>
              <w:t>equired usage for default QoS flow</w:t>
            </w:r>
          </w:p>
        </w:tc>
        <w:tc>
          <w:tcPr>
            <w:tcW w:w="1351" w:type="dxa"/>
          </w:tcPr>
          <w:p w14:paraId="4F51413F" w14:textId="77777777" w:rsidR="009337E8" w:rsidRPr="00090B5A" w:rsidRDefault="009337E8" w:rsidP="000509AF">
            <w:pPr>
              <w:pStyle w:val="TAL"/>
            </w:pPr>
          </w:p>
        </w:tc>
      </w:tr>
      <w:tr w:rsidR="009337E8" w:rsidRPr="00675E8E" w14:paraId="5CDD0512" w14:textId="77777777" w:rsidTr="000509AF">
        <w:trPr>
          <w:jc w:val="center"/>
        </w:trPr>
        <w:tc>
          <w:tcPr>
            <w:tcW w:w="1970" w:type="dxa"/>
            <w:shd w:val="clear" w:color="auto" w:fill="auto"/>
          </w:tcPr>
          <w:p w14:paraId="045B6878" w14:textId="77777777" w:rsidR="009337E8" w:rsidRPr="00090B5A" w:rsidRDefault="009337E8" w:rsidP="000509AF">
            <w:pPr>
              <w:pStyle w:val="TAL"/>
            </w:pPr>
            <w:proofErr w:type="spellStart"/>
            <w:r>
              <w:rPr>
                <w:lang w:eastAsia="zh-CN"/>
              </w:rPr>
              <w:t>servNfId</w:t>
            </w:r>
            <w:proofErr w:type="spellEnd"/>
          </w:p>
        </w:tc>
        <w:tc>
          <w:tcPr>
            <w:tcW w:w="1800" w:type="dxa"/>
            <w:shd w:val="clear" w:color="auto" w:fill="auto"/>
          </w:tcPr>
          <w:p w14:paraId="41C373C6" w14:textId="77777777" w:rsidR="009337E8" w:rsidRPr="00090B5A" w:rsidRDefault="009337E8" w:rsidP="000509AF">
            <w:pPr>
              <w:pStyle w:val="TAL"/>
            </w:pPr>
            <w:proofErr w:type="spellStart"/>
            <w:r>
              <w:rPr>
                <w:lang w:eastAsia="zh-CN"/>
              </w:rPr>
              <w:t>ServingNfIdentity</w:t>
            </w:r>
            <w:proofErr w:type="spellEnd"/>
          </w:p>
        </w:tc>
        <w:tc>
          <w:tcPr>
            <w:tcW w:w="360" w:type="dxa"/>
          </w:tcPr>
          <w:p w14:paraId="023D44E8" w14:textId="77777777" w:rsidR="009337E8" w:rsidRPr="00090B5A" w:rsidRDefault="009337E8" w:rsidP="000509AF">
            <w:pPr>
              <w:pStyle w:val="TAC"/>
            </w:pPr>
            <w:r>
              <w:rPr>
                <w:lang w:eastAsia="zh-CN"/>
              </w:rPr>
              <w:t>O</w:t>
            </w:r>
          </w:p>
        </w:tc>
        <w:tc>
          <w:tcPr>
            <w:tcW w:w="1260" w:type="dxa"/>
            <w:shd w:val="clear" w:color="auto" w:fill="auto"/>
          </w:tcPr>
          <w:p w14:paraId="038920D2" w14:textId="77777777" w:rsidR="009337E8" w:rsidRPr="00090B5A" w:rsidRDefault="009337E8" w:rsidP="000509AF">
            <w:pPr>
              <w:pStyle w:val="TAC"/>
            </w:pPr>
            <w:r>
              <w:rPr>
                <w:lang w:eastAsia="zh-CN"/>
              </w:rPr>
              <w:t>0..1</w:t>
            </w:r>
          </w:p>
        </w:tc>
        <w:tc>
          <w:tcPr>
            <w:tcW w:w="3060" w:type="dxa"/>
            <w:shd w:val="clear" w:color="auto" w:fill="auto"/>
          </w:tcPr>
          <w:p w14:paraId="3EBCD608" w14:textId="77777777" w:rsidR="009337E8" w:rsidRPr="00090B5A" w:rsidRDefault="009337E8" w:rsidP="000509AF">
            <w:pPr>
              <w:pStyle w:val="TAL"/>
            </w:pPr>
            <w:r>
              <w:rPr>
                <w:lang w:eastAsia="zh-CN"/>
              </w:rPr>
              <w:t>Contains the serving network function identity.</w:t>
            </w:r>
          </w:p>
        </w:tc>
        <w:tc>
          <w:tcPr>
            <w:tcW w:w="1351" w:type="dxa"/>
          </w:tcPr>
          <w:p w14:paraId="6D6BD526" w14:textId="77777777" w:rsidR="009337E8" w:rsidRPr="00090B5A" w:rsidRDefault="009337E8" w:rsidP="000509AF">
            <w:pPr>
              <w:pStyle w:val="TAL"/>
            </w:pPr>
          </w:p>
        </w:tc>
      </w:tr>
      <w:tr w:rsidR="009337E8" w:rsidRPr="00675E8E" w14:paraId="4E601F35" w14:textId="77777777" w:rsidTr="000509AF">
        <w:trPr>
          <w:jc w:val="center"/>
        </w:trPr>
        <w:tc>
          <w:tcPr>
            <w:tcW w:w="1970" w:type="dxa"/>
            <w:shd w:val="clear" w:color="auto" w:fill="auto"/>
          </w:tcPr>
          <w:p w14:paraId="26185D88" w14:textId="77777777" w:rsidR="009337E8" w:rsidRPr="00090B5A" w:rsidRDefault="009337E8" w:rsidP="000509AF">
            <w:pPr>
              <w:pStyle w:val="TAL"/>
            </w:pPr>
            <w:proofErr w:type="spellStart"/>
            <w:r w:rsidRPr="00090B5A">
              <w:t>suppFeat</w:t>
            </w:r>
            <w:proofErr w:type="spellEnd"/>
          </w:p>
        </w:tc>
        <w:tc>
          <w:tcPr>
            <w:tcW w:w="1800" w:type="dxa"/>
            <w:shd w:val="clear" w:color="auto" w:fill="auto"/>
          </w:tcPr>
          <w:p w14:paraId="0FC8E3A8" w14:textId="77777777" w:rsidR="009337E8" w:rsidRPr="00090B5A" w:rsidRDefault="009337E8" w:rsidP="000509AF">
            <w:pPr>
              <w:pStyle w:val="TAL"/>
            </w:pPr>
            <w:proofErr w:type="spellStart"/>
            <w:r w:rsidRPr="00090B5A">
              <w:t>SupportedFeatures</w:t>
            </w:r>
            <w:proofErr w:type="spellEnd"/>
          </w:p>
        </w:tc>
        <w:tc>
          <w:tcPr>
            <w:tcW w:w="360" w:type="dxa"/>
          </w:tcPr>
          <w:p w14:paraId="28D24ED1" w14:textId="77777777" w:rsidR="009337E8" w:rsidRPr="00090B5A" w:rsidRDefault="009337E8" w:rsidP="000509AF">
            <w:pPr>
              <w:pStyle w:val="TAC"/>
            </w:pPr>
            <w:r w:rsidRPr="00090B5A">
              <w:t>C</w:t>
            </w:r>
          </w:p>
        </w:tc>
        <w:tc>
          <w:tcPr>
            <w:tcW w:w="1260" w:type="dxa"/>
            <w:shd w:val="clear" w:color="auto" w:fill="auto"/>
          </w:tcPr>
          <w:p w14:paraId="272676E7" w14:textId="77777777" w:rsidR="009337E8" w:rsidRPr="00090B5A" w:rsidRDefault="009337E8" w:rsidP="000509AF">
            <w:pPr>
              <w:pStyle w:val="TAC"/>
            </w:pPr>
            <w:r w:rsidRPr="00090B5A">
              <w:t>0..1</w:t>
            </w:r>
          </w:p>
        </w:tc>
        <w:tc>
          <w:tcPr>
            <w:tcW w:w="3060" w:type="dxa"/>
            <w:shd w:val="clear" w:color="auto" w:fill="auto"/>
          </w:tcPr>
          <w:p w14:paraId="09AC40A1" w14:textId="77777777" w:rsidR="009337E8" w:rsidRPr="00090B5A" w:rsidRDefault="009337E8" w:rsidP="000509AF">
            <w:pPr>
              <w:pStyle w:val="TAL"/>
            </w:pPr>
            <w:r w:rsidRPr="00090B5A">
              <w:t>Indicates the list of Supported features used as described in subclause 5.8.</w:t>
            </w:r>
          </w:p>
          <w:p w14:paraId="3038299F" w14:textId="77777777" w:rsidR="009337E8" w:rsidRPr="00090B5A" w:rsidRDefault="009337E8" w:rsidP="000509AF">
            <w:pPr>
              <w:pStyle w:val="TAL"/>
            </w:pPr>
            <w:r w:rsidRPr="00090B5A">
              <w:t>This parameter shall be supplied by the NF service consumer in the POST request that request</w:t>
            </w:r>
            <w:r>
              <w:t>ed</w:t>
            </w:r>
            <w:r w:rsidRPr="00090B5A">
              <w:t xml:space="preserve"> the creation of an individual SM policy resource.</w:t>
            </w:r>
          </w:p>
        </w:tc>
        <w:tc>
          <w:tcPr>
            <w:tcW w:w="1351" w:type="dxa"/>
          </w:tcPr>
          <w:p w14:paraId="75A17706" w14:textId="77777777" w:rsidR="009337E8" w:rsidRPr="00090B5A" w:rsidRDefault="009337E8" w:rsidP="000509AF">
            <w:pPr>
              <w:pStyle w:val="TAL"/>
            </w:pPr>
          </w:p>
        </w:tc>
      </w:tr>
      <w:tr w:rsidR="009337E8" w:rsidRPr="00675E8E" w14:paraId="4A831222" w14:textId="77777777" w:rsidTr="000509AF">
        <w:trPr>
          <w:jc w:val="center"/>
        </w:trPr>
        <w:tc>
          <w:tcPr>
            <w:tcW w:w="1970" w:type="dxa"/>
            <w:shd w:val="clear" w:color="auto" w:fill="auto"/>
          </w:tcPr>
          <w:p w14:paraId="589A222C" w14:textId="77777777" w:rsidR="009337E8" w:rsidRPr="00090B5A" w:rsidRDefault="009337E8" w:rsidP="000509AF">
            <w:pPr>
              <w:pStyle w:val="TAL"/>
            </w:pPr>
            <w:r>
              <w:rPr>
                <w:noProof/>
              </w:rPr>
              <w:t>traceReq</w:t>
            </w:r>
          </w:p>
        </w:tc>
        <w:tc>
          <w:tcPr>
            <w:tcW w:w="1800" w:type="dxa"/>
            <w:shd w:val="clear" w:color="auto" w:fill="auto"/>
          </w:tcPr>
          <w:p w14:paraId="2C1DDDBC" w14:textId="77777777" w:rsidR="009337E8" w:rsidRPr="00090B5A" w:rsidRDefault="009337E8" w:rsidP="000509AF">
            <w:pPr>
              <w:pStyle w:val="TAL"/>
            </w:pPr>
            <w:proofErr w:type="spellStart"/>
            <w:r>
              <w:t>TraceData</w:t>
            </w:r>
            <w:proofErr w:type="spellEnd"/>
          </w:p>
        </w:tc>
        <w:tc>
          <w:tcPr>
            <w:tcW w:w="360" w:type="dxa"/>
          </w:tcPr>
          <w:p w14:paraId="10D0306B" w14:textId="77777777" w:rsidR="009337E8" w:rsidRPr="00090B5A" w:rsidRDefault="009337E8" w:rsidP="000509AF">
            <w:pPr>
              <w:pStyle w:val="TAC"/>
            </w:pPr>
            <w:r>
              <w:rPr>
                <w:noProof/>
              </w:rPr>
              <w:t>O</w:t>
            </w:r>
          </w:p>
        </w:tc>
        <w:tc>
          <w:tcPr>
            <w:tcW w:w="1260" w:type="dxa"/>
            <w:shd w:val="clear" w:color="auto" w:fill="auto"/>
          </w:tcPr>
          <w:p w14:paraId="1DDE386A" w14:textId="77777777" w:rsidR="009337E8" w:rsidRPr="00090B5A" w:rsidRDefault="009337E8" w:rsidP="000509AF">
            <w:pPr>
              <w:pStyle w:val="TAC"/>
            </w:pPr>
            <w:r>
              <w:rPr>
                <w:noProof/>
              </w:rPr>
              <w:t>0..1</w:t>
            </w:r>
          </w:p>
        </w:tc>
        <w:tc>
          <w:tcPr>
            <w:tcW w:w="3060" w:type="dxa"/>
            <w:shd w:val="clear" w:color="auto" w:fill="auto"/>
          </w:tcPr>
          <w:p w14:paraId="7126EF2E" w14:textId="77777777" w:rsidR="009337E8" w:rsidRPr="00090B5A" w:rsidRDefault="009337E8" w:rsidP="000509AF">
            <w:pPr>
              <w:pStyle w:val="TAL"/>
            </w:pPr>
            <w:r>
              <w:rPr>
                <w:noProof/>
              </w:rPr>
              <w:t>T</w:t>
            </w:r>
            <w:r w:rsidRPr="008F162E">
              <w:rPr>
                <w:noProof/>
              </w:rPr>
              <w:t>race control and configuration parameters information</w:t>
            </w:r>
            <w:r>
              <w:rPr>
                <w:noProof/>
              </w:rPr>
              <w:t xml:space="preserve"> defined in 3GPP TS 32.422 [24].</w:t>
            </w:r>
          </w:p>
        </w:tc>
        <w:tc>
          <w:tcPr>
            <w:tcW w:w="1351" w:type="dxa"/>
          </w:tcPr>
          <w:p w14:paraId="7DB2AC25" w14:textId="77777777" w:rsidR="009337E8" w:rsidRPr="00090B5A" w:rsidRDefault="009337E8" w:rsidP="000509AF">
            <w:pPr>
              <w:pStyle w:val="TAL"/>
            </w:pPr>
          </w:p>
        </w:tc>
      </w:tr>
      <w:tr w:rsidR="009337E8" w:rsidRPr="00675E8E" w14:paraId="2D330A55" w14:textId="77777777" w:rsidTr="000509AF">
        <w:trPr>
          <w:jc w:val="center"/>
        </w:trPr>
        <w:tc>
          <w:tcPr>
            <w:tcW w:w="1970" w:type="dxa"/>
            <w:shd w:val="clear" w:color="auto" w:fill="auto"/>
          </w:tcPr>
          <w:p w14:paraId="215B8496" w14:textId="77777777" w:rsidR="009337E8" w:rsidRDefault="009337E8" w:rsidP="000509AF">
            <w:pPr>
              <w:pStyle w:val="TAL"/>
              <w:rPr>
                <w:noProof/>
              </w:rPr>
            </w:pPr>
            <w:r>
              <w:rPr>
                <w:noProof/>
              </w:rPr>
              <w:t>smfId</w:t>
            </w:r>
          </w:p>
        </w:tc>
        <w:tc>
          <w:tcPr>
            <w:tcW w:w="1800" w:type="dxa"/>
            <w:shd w:val="clear" w:color="auto" w:fill="auto"/>
          </w:tcPr>
          <w:p w14:paraId="4EFA26FD" w14:textId="77777777" w:rsidR="009337E8" w:rsidRDefault="009337E8" w:rsidP="000509AF">
            <w:pPr>
              <w:pStyle w:val="TAL"/>
            </w:pPr>
            <w:proofErr w:type="spellStart"/>
            <w:r>
              <w:rPr>
                <w:lang w:eastAsia="zh-CN"/>
              </w:rPr>
              <w:t>NfInstanceId</w:t>
            </w:r>
            <w:proofErr w:type="spellEnd"/>
          </w:p>
        </w:tc>
        <w:tc>
          <w:tcPr>
            <w:tcW w:w="360" w:type="dxa"/>
          </w:tcPr>
          <w:p w14:paraId="6DB69019" w14:textId="77777777" w:rsidR="009337E8" w:rsidRDefault="009337E8" w:rsidP="000509AF">
            <w:pPr>
              <w:pStyle w:val="TAC"/>
              <w:rPr>
                <w:noProof/>
              </w:rPr>
            </w:pPr>
            <w:r>
              <w:t>O</w:t>
            </w:r>
          </w:p>
        </w:tc>
        <w:tc>
          <w:tcPr>
            <w:tcW w:w="1260" w:type="dxa"/>
            <w:shd w:val="clear" w:color="auto" w:fill="auto"/>
          </w:tcPr>
          <w:p w14:paraId="0FC30745" w14:textId="77777777" w:rsidR="009337E8" w:rsidRDefault="009337E8" w:rsidP="000509AF">
            <w:pPr>
              <w:pStyle w:val="TAC"/>
              <w:rPr>
                <w:noProof/>
              </w:rPr>
            </w:pPr>
            <w:r>
              <w:rPr>
                <w:noProof/>
              </w:rPr>
              <w:t>0..1</w:t>
            </w:r>
          </w:p>
        </w:tc>
        <w:tc>
          <w:tcPr>
            <w:tcW w:w="3060" w:type="dxa"/>
            <w:shd w:val="clear" w:color="auto" w:fill="auto"/>
          </w:tcPr>
          <w:p w14:paraId="47FAA307" w14:textId="77777777" w:rsidR="009337E8" w:rsidRDefault="009337E8" w:rsidP="000509AF">
            <w:pPr>
              <w:pStyle w:val="TAL"/>
              <w:rPr>
                <w:noProof/>
              </w:rPr>
            </w:pPr>
            <w:r>
              <w:t>SMF instance identifier.</w:t>
            </w:r>
          </w:p>
        </w:tc>
        <w:tc>
          <w:tcPr>
            <w:tcW w:w="1351" w:type="dxa"/>
          </w:tcPr>
          <w:p w14:paraId="754D2FE3" w14:textId="77777777" w:rsidR="009337E8" w:rsidRPr="00090B5A" w:rsidRDefault="009337E8" w:rsidP="000509AF">
            <w:pPr>
              <w:pStyle w:val="TAL"/>
            </w:pPr>
          </w:p>
        </w:tc>
      </w:tr>
      <w:tr w:rsidR="009337E8" w:rsidRPr="00675E8E" w14:paraId="561D6746" w14:textId="77777777" w:rsidTr="000509AF">
        <w:trPr>
          <w:jc w:val="center"/>
        </w:trPr>
        <w:tc>
          <w:tcPr>
            <w:tcW w:w="1970" w:type="dxa"/>
            <w:shd w:val="clear" w:color="auto" w:fill="auto"/>
          </w:tcPr>
          <w:p w14:paraId="1A2023E4" w14:textId="77777777" w:rsidR="009337E8" w:rsidRDefault="009337E8" w:rsidP="000509AF">
            <w:pPr>
              <w:pStyle w:val="TAL"/>
              <w:rPr>
                <w:noProof/>
              </w:rPr>
            </w:pPr>
            <w:r>
              <w:rPr>
                <w:noProof/>
              </w:rPr>
              <w:t>recoveryTime</w:t>
            </w:r>
          </w:p>
        </w:tc>
        <w:tc>
          <w:tcPr>
            <w:tcW w:w="1800" w:type="dxa"/>
            <w:shd w:val="clear" w:color="auto" w:fill="auto"/>
          </w:tcPr>
          <w:p w14:paraId="5E0DA077" w14:textId="77777777" w:rsidR="009337E8" w:rsidRDefault="009337E8" w:rsidP="000509AF">
            <w:pPr>
              <w:pStyle w:val="TAL"/>
              <w:rPr>
                <w:lang w:eastAsia="zh-CN"/>
              </w:rPr>
            </w:pPr>
            <w:proofErr w:type="spellStart"/>
            <w:r>
              <w:rPr>
                <w:lang w:eastAsia="zh-CN"/>
              </w:rPr>
              <w:t>DateTime</w:t>
            </w:r>
            <w:proofErr w:type="spellEnd"/>
          </w:p>
        </w:tc>
        <w:tc>
          <w:tcPr>
            <w:tcW w:w="360" w:type="dxa"/>
          </w:tcPr>
          <w:p w14:paraId="4BD1EFBD" w14:textId="77777777" w:rsidR="009337E8" w:rsidRDefault="009337E8" w:rsidP="000509AF">
            <w:pPr>
              <w:pStyle w:val="TAC"/>
            </w:pPr>
            <w:r>
              <w:t>O</w:t>
            </w:r>
          </w:p>
        </w:tc>
        <w:tc>
          <w:tcPr>
            <w:tcW w:w="1260" w:type="dxa"/>
            <w:shd w:val="clear" w:color="auto" w:fill="auto"/>
          </w:tcPr>
          <w:p w14:paraId="4FE6FED3" w14:textId="77777777" w:rsidR="009337E8" w:rsidRDefault="009337E8" w:rsidP="000509AF">
            <w:pPr>
              <w:pStyle w:val="TAC"/>
              <w:rPr>
                <w:noProof/>
              </w:rPr>
            </w:pPr>
            <w:r>
              <w:rPr>
                <w:noProof/>
              </w:rPr>
              <w:t>0..1</w:t>
            </w:r>
          </w:p>
        </w:tc>
        <w:tc>
          <w:tcPr>
            <w:tcW w:w="3060" w:type="dxa"/>
            <w:shd w:val="clear" w:color="auto" w:fill="auto"/>
          </w:tcPr>
          <w:p w14:paraId="6BCAC455" w14:textId="77777777" w:rsidR="009337E8" w:rsidRDefault="009337E8" w:rsidP="000509AF">
            <w:pPr>
              <w:pStyle w:val="TAL"/>
            </w:pPr>
            <w:r>
              <w:t>It includes the recovery time of the SMF.</w:t>
            </w:r>
          </w:p>
        </w:tc>
        <w:tc>
          <w:tcPr>
            <w:tcW w:w="1351" w:type="dxa"/>
          </w:tcPr>
          <w:p w14:paraId="5CDAEF5B" w14:textId="77777777" w:rsidR="009337E8" w:rsidRPr="00090B5A" w:rsidRDefault="009337E8" w:rsidP="000509AF">
            <w:pPr>
              <w:pStyle w:val="TAL"/>
            </w:pPr>
          </w:p>
        </w:tc>
      </w:tr>
      <w:tr w:rsidR="009337E8" w:rsidRPr="00675E8E" w14:paraId="17402459" w14:textId="77777777" w:rsidTr="000509AF">
        <w:trPr>
          <w:jc w:val="center"/>
        </w:trPr>
        <w:tc>
          <w:tcPr>
            <w:tcW w:w="9801" w:type="dxa"/>
            <w:gridSpan w:val="6"/>
            <w:shd w:val="clear" w:color="auto" w:fill="auto"/>
          </w:tcPr>
          <w:p w14:paraId="410FD3E1" w14:textId="77777777" w:rsidR="009337E8" w:rsidRPr="00090B5A" w:rsidRDefault="009337E8" w:rsidP="000509AF">
            <w:pPr>
              <w:pStyle w:val="TAN"/>
            </w:pPr>
            <w:r w:rsidRPr="006F1775">
              <w:t>NOTE:</w:t>
            </w:r>
            <w:r w:rsidRPr="006F1775">
              <w:tab/>
              <w:t>The value provided in this attribute is implementation specific. The only constraint is that the SMF shall supply a different identifier for each overlapping address domain (e.g. the SMF NF instance identifier).</w:t>
            </w:r>
          </w:p>
        </w:tc>
      </w:tr>
    </w:tbl>
    <w:p w14:paraId="12BF3A5C" w14:textId="77777777" w:rsidR="009337E8" w:rsidRDefault="009337E8" w:rsidP="009337E8"/>
    <w:p w14:paraId="4D2E8E99" w14:textId="77777777" w:rsidR="009337E8" w:rsidRPr="008E27C5" w:rsidRDefault="009337E8" w:rsidP="009337E8">
      <w:pPr>
        <w:pStyle w:val="EditorsNote"/>
      </w:pPr>
      <w:r w:rsidRPr="0097480B">
        <w:rPr>
          <w:rFonts w:eastAsia="MS Mincho"/>
          <w:lang w:eastAsia="x-none"/>
        </w:rPr>
        <w:t>Editor’s note:</w:t>
      </w:r>
      <w:r w:rsidRPr="0097480B">
        <w:rPr>
          <w:rFonts w:eastAsia="MS Mincho"/>
          <w:lang w:eastAsia="x-none"/>
        </w:rPr>
        <w:tab/>
      </w:r>
      <w:r>
        <w:rPr>
          <w:rFonts w:eastAsia="MS Mincho"/>
          <w:lang w:eastAsia="x-none"/>
        </w:rPr>
        <w:tab/>
        <w:t>It is FFS whether a new attribute to include a MA PD</w:t>
      </w:r>
      <w:r w:rsidRPr="00B741B8">
        <w:rPr>
          <w:rFonts w:eastAsia="MS Mincho" w:hint="eastAsia"/>
          <w:lang w:eastAsia="x-none"/>
        </w:rPr>
        <w:t>U</w:t>
      </w:r>
      <w:r>
        <w:rPr>
          <w:rFonts w:eastAsia="MS Mincho"/>
          <w:lang w:eastAsia="x-none"/>
        </w:rPr>
        <w:t xml:space="preserve"> request indication is needed.</w:t>
      </w:r>
    </w:p>
    <w:p w14:paraId="0E215FBF" w14:textId="77777777" w:rsidR="009337E8" w:rsidRDefault="009337E8">
      <w:pPr>
        <w:rPr>
          <w:noProof/>
        </w:rPr>
      </w:pPr>
    </w:p>
    <w:p w14:paraId="3162E5E6" w14:textId="77777777" w:rsidR="00052E8C" w:rsidRDefault="00052E8C">
      <w:pPr>
        <w:rPr>
          <w:noProof/>
        </w:rPr>
      </w:pPr>
    </w:p>
    <w:p w14:paraId="3A1A7548" w14:textId="4D483004" w:rsidR="00640432" w:rsidRPr="00640432" w:rsidRDefault="0012323C" w:rsidP="00640432">
      <w:pPr>
        <w:pBdr>
          <w:top w:val="single" w:sz="4" w:space="1" w:color="auto"/>
          <w:left w:val="single" w:sz="4" w:space="4" w:color="auto"/>
          <w:bottom w:val="single" w:sz="4" w:space="1" w:color="auto"/>
          <w:right w:val="single" w:sz="4" w:space="4" w:color="auto"/>
        </w:pBdr>
        <w:jc w:val="center"/>
        <w:rPr>
          <w:sz w:val="40"/>
        </w:rPr>
      </w:pPr>
      <w:bookmarkStart w:id="49" w:name="_Toc4490387"/>
      <w:bookmarkStart w:id="50" w:name="_Toc9864090"/>
      <w:r>
        <w:rPr>
          <w:sz w:val="40"/>
        </w:rPr>
        <w:t>9</w:t>
      </w:r>
      <w:r w:rsidR="00640432" w:rsidRPr="00640432">
        <w:rPr>
          <w:sz w:val="40"/>
        </w:rPr>
        <w:t>th change</w:t>
      </w:r>
    </w:p>
    <w:p w14:paraId="241224FF" w14:textId="77777777" w:rsidR="00052E8C" w:rsidRDefault="00052E8C" w:rsidP="00052E8C">
      <w:pPr>
        <w:pStyle w:val="Heading4"/>
        <w:rPr>
          <w:noProof/>
        </w:rPr>
      </w:pPr>
      <w:r>
        <w:t>5.6.2.15</w:t>
      </w:r>
      <w:r>
        <w:tab/>
        <w:t xml:space="preserve">Type </w:t>
      </w:r>
      <w:r w:rsidRPr="00706381">
        <w:rPr>
          <w:noProof/>
        </w:rPr>
        <w:t>SmPolicy</w:t>
      </w:r>
      <w:r>
        <w:rPr>
          <w:noProof/>
        </w:rPr>
        <w:t>DeleteData</w:t>
      </w:r>
      <w:bookmarkEnd w:id="49"/>
      <w:bookmarkEnd w:id="50"/>
    </w:p>
    <w:p w14:paraId="67221C4E" w14:textId="77777777" w:rsidR="00052E8C" w:rsidRDefault="00052E8C" w:rsidP="00052E8C">
      <w:pPr>
        <w:pStyle w:val="TH"/>
        <w:rPr>
          <w:noProof/>
        </w:rPr>
      </w:pPr>
      <w:r>
        <w:rPr>
          <w:noProof/>
        </w:rPr>
        <w:t>Table </w:t>
      </w:r>
      <w:r>
        <w:t xml:space="preserve">5.6.2.15-1: </w:t>
      </w:r>
      <w:r>
        <w:rPr>
          <w:noProof/>
        </w:rPr>
        <w:t>Definition of type Sm</w:t>
      </w:r>
      <w:r w:rsidRPr="00535A75">
        <w:rPr>
          <w:noProof/>
        </w:rPr>
        <w:t>Policy</w:t>
      </w:r>
      <w:r>
        <w:rPr>
          <w:noProof/>
        </w:rPr>
        <w:t>DeleteData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23"/>
        <w:gridCol w:w="1641"/>
        <w:gridCol w:w="339"/>
        <w:gridCol w:w="1170"/>
        <w:gridCol w:w="3150"/>
        <w:gridCol w:w="1324"/>
      </w:tblGrid>
      <w:tr w:rsidR="00052E8C" w:rsidRPr="00482554" w14:paraId="2A5510AB"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tcPr>
          <w:p w14:paraId="22A4DC17" w14:textId="77777777" w:rsidR="00052E8C" w:rsidRPr="006F264A" w:rsidRDefault="00052E8C" w:rsidP="000509AF">
            <w:pPr>
              <w:pStyle w:val="TAH"/>
            </w:pPr>
            <w:r w:rsidRPr="006F264A">
              <w:t>Attribute name</w:t>
            </w:r>
          </w:p>
        </w:tc>
        <w:tc>
          <w:tcPr>
            <w:tcW w:w="1641" w:type="dxa"/>
            <w:tcBorders>
              <w:top w:val="single" w:sz="4" w:space="0" w:color="auto"/>
              <w:left w:val="single" w:sz="4" w:space="0" w:color="auto"/>
              <w:bottom w:val="single" w:sz="4" w:space="0" w:color="auto"/>
              <w:right w:val="single" w:sz="4" w:space="0" w:color="auto"/>
            </w:tcBorders>
            <w:shd w:val="clear" w:color="auto" w:fill="C0C0C0"/>
          </w:tcPr>
          <w:p w14:paraId="299C2C95" w14:textId="77777777" w:rsidR="00052E8C" w:rsidRPr="006F264A" w:rsidRDefault="00052E8C" w:rsidP="000509AF">
            <w:pPr>
              <w:pStyle w:val="TAH"/>
            </w:pPr>
            <w:r w:rsidRPr="006F264A">
              <w:t>Data type</w:t>
            </w:r>
          </w:p>
        </w:tc>
        <w:tc>
          <w:tcPr>
            <w:tcW w:w="339" w:type="dxa"/>
            <w:tcBorders>
              <w:top w:val="single" w:sz="4" w:space="0" w:color="auto"/>
              <w:left w:val="single" w:sz="4" w:space="0" w:color="auto"/>
              <w:bottom w:val="single" w:sz="4" w:space="0" w:color="auto"/>
              <w:right w:val="single" w:sz="4" w:space="0" w:color="auto"/>
            </w:tcBorders>
            <w:shd w:val="clear" w:color="auto" w:fill="C0C0C0"/>
          </w:tcPr>
          <w:p w14:paraId="67671BE1" w14:textId="77777777" w:rsidR="00052E8C" w:rsidRPr="006F264A" w:rsidRDefault="00052E8C" w:rsidP="000509AF">
            <w:pPr>
              <w:pStyle w:val="TAH"/>
            </w:pPr>
            <w:r w:rsidRPr="006F264A">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79A57913" w14:textId="77777777" w:rsidR="00052E8C" w:rsidRPr="006F264A" w:rsidRDefault="00052E8C" w:rsidP="000509AF">
            <w:pPr>
              <w:pStyle w:val="TAH"/>
            </w:pPr>
            <w:r w:rsidRPr="006F264A">
              <w:t>Cardinality</w:t>
            </w:r>
          </w:p>
        </w:tc>
        <w:tc>
          <w:tcPr>
            <w:tcW w:w="3150" w:type="dxa"/>
            <w:tcBorders>
              <w:top w:val="single" w:sz="4" w:space="0" w:color="auto"/>
              <w:left w:val="single" w:sz="4" w:space="0" w:color="auto"/>
              <w:bottom w:val="single" w:sz="4" w:space="0" w:color="auto"/>
              <w:right w:val="single" w:sz="4" w:space="0" w:color="auto"/>
            </w:tcBorders>
            <w:shd w:val="clear" w:color="auto" w:fill="C0C0C0"/>
          </w:tcPr>
          <w:p w14:paraId="5C22D526" w14:textId="77777777" w:rsidR="00052E8C" w:rsidRPr="006F264A" w:rsidRDefault="00052E8C" w:rsidP="000509AF">
            <w:pPr>
              <w:pStyle w:val="TAH"/>
            </w:pPr>
            <w:r w:rsidRPr="006F264A">
              <w:t>Description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3F57E766" w14:textId="77777777" w:rsidR="00052E8C" w:rsidRPr="006F264A" w:rsidRDefault="00052E8C" w:rsidP="000509AF">
            <w:pPr>
              <w:pStyle w:val="TAH"/>
            </w:pPr>
            <w:r w:rsidRPr="006F264A">
              <w:t>Applicability</w:t>
            </w:r>
          </w:p>
        </w:tc>
      </w:tr>
      <w:tr w:rsidR="00052E8C" w:rsidRPr="00482554" w14:paraId="0AF7FA59"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tcPr>
          <w:p w14:paraId="1C6D3715" w14:textId="77777777" w:rsidR="00052E8C" w:rsidRPr="00535A75" w:rsidRDefault="00052E8C" w:rsidP="000509AF">
            <w:pPr>
              <w:pStyle w:val="TAL"/>
              <w:rPr>
                <w:noProof/>
              </w:rPr>
            </w:pPr>
            <w:r w:rsidRPr="00535A75">
              <w:rPr>
                <w:noProof/>
              </w:rPr>
              <w:t>userLocationInfo</w:t>
            </w:r>
          </w:p>
        </w:tc>
        <w:tc>
          <w:tcPr>
            <w:tcW w:w="1641" w:type="dxa"/>
            <w:tcBorders>
              <w:top w:val="single" w:sz="4" w:space="0" w:color="auto"/>
              <w:left w:val="single" w:sz="4" w:space="0" w:color="auto"/>
              <w:bottom w:val="single" w:sz="4" w:space="0" w:color="auto"/>
              <w:right w:val="single" w:sz="4" w:space="0" w:color="auto"/>
            </w:tcBorders>
          </w:tcPr>
          <w:p w14:paraId="24E6D4A2" w14:textId="77777777" w:rsidR="00052E8C" w:rsidRPr="00535A75" w:rsidRDefault="00052E8C" w:rsidP="000509AF">
            <w:pPr>
              <w:pStyle w:val="TAL"/>
              <w:rPr>
                <w:noProof/>
              </w:rPr>
            </w:pPr>
            <w:r w:rsidRPr="00535A75">
              <w:rPr>
                <w:noProof/>
              </w:rPr>
              <w:t>UserLocation</w:t>
            </w:r>
          </w:p>
        </w:tc>
        <w:tc>
          <w:tcPr>
            <w:tcW w:w="339" w:type="dxa"/>
            <w:tcBorders>
              <w:top w:val="single" w:sz="4" w:space="0" w:color="auto"/>
              <w:left w:val="single" w:sz="4" w:space="0" w:color="auto"/>
              <w:bottom w:val="single" w:sz="4" w:space="0" w:color="auto"/>
              <w:right w:val="single" w:sz="4" w:space="0" w:color="auto"/>
            </w:tcBorders>
          </w:tcPr>
          <w:p w14:paraId="46780093" w14:textId="77777777" w:rsidR="00052E8C" w:rsidRPr="00535A75" w:rsidDel="0015221D"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4BAEA50" w14:textId="77777777" w:rsidR="00052E8C" w:rsidRPr="00535A75" w:rsidRDefault="00052E8C" w:rsidP="000509AF">
            <w:pPr>
              <w:pStyle w:val="TAC"/>
              <w:rPr>
                <w:noProof/>
              </w:rPr>
            </w:pPr>
            <w:r w:rsidRPr="00535A75">
              <w:rPr>
                <w:noProof/>
              </w:rPr>
              <w:t>0..1</w:t>
            </w:r>
          </w:p>
        </w:tc>
        <w:tc>
          <w:tcPr>
            <w:tcW w:w="3150" w:type="dxa"/>
            <w:tcBorders>
              <w:top w:val="single" w:sz="4" w:space="0" w:color="auto"/>
              <w:left w:val="single" w:sz="4" w:space="0" w:color="auto"/>
              <w:bottom w:val="single" w:sz="4" w:space="0" w:color="auto"/>
              <w:right w:val="single" w:sz="4" w:space="0" w:color="auto"/>
            </w:tcBorders>
          </w:tcPr>
          <w:p w14:paraId="11BBA98D" w14:textId="77777777" w:rsidR="00052E8C" w:rsidRPr="00535A75" w:rsidRDefault="00052E8C" w:rsidP="000509AF">
            <w:pPr>
              <w:pStyle w:val="TAL"/>
              <w:rPr>
                <w:noProof/>
              </w:rPr>
            </w:pPr>
            <w:r w:rsidRPr="00535A75">
              <w:rPr>
                <w:noProof/>
              </w:rPr>
              <w:t>The location of the served UE is camping.</w:t>
            </w:r>
          </w:p>
        </w:tc>
        <w:tc>
          <w:tcPr>
            <w:tcW w:w="1324" w:type="dxa"/>
            <w:tcBorders>
              <w:top w:val="single" w:sz="4" w:space="0" w:color="auto"/>
              <w:left w:val="single" w:sz="4" w:space="0" w:color="auto"/>
              <w:bottom w:val="single" w:sz="4" w:space="0" w:color="auto"/>
              <w:right w:val="single" w:sz="4" w:space="0" w:color="auto"/>
            </w:tcBorders>
          </w:tcPr>
          <w:p w14:paraId="67643952" w14:textId="77777777" w:rsidR="00052E8C" w:rsidRPr="00482554" w:rsidRDefault="00052E8C" w:rsidP="000509AF">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14:paraId="472C9902"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tcPr>
          <w:p w14:paraId="664BEFF6" w14:textId="77777777" w:rsidR="00052E8C" w:rsidRPr="00535A75" w:rsidRDefault="00052E8C" w:rsidP="000509AF">
            <w:pPr>
              <w:pStyle w:val="TAL"/>
              <w:rPr>
                <w:noProof/>
              </w:rPr>
            </w:pPr>
            <w:r w:rsidRPr="00535A75">
              <w:rPr>
                <w:noProof/>
              </w:rPr>
              <w:t>ueTimeZone</w:t>
            </w:r>
          </w:p>
        </w:tc>
        <w:tc>
          <w:tcPr>
            <w:tcW w:w="1641" w:type="dxa"/>
            <w:tcBorders>
              <w:top w:val="single" w:sz="4" w:space="0" w:color="auto"/>
              <w:left w:val="single" w:sz="4" w:space="0" w:color="auto"/>
              <w:bottom w:val="single" w:sz="4" w:space="0" w:color="auto"/>
              <w:right w:val="single" w:sz="4" w:space="0" w:color="auto"/>
            </w:tcBorders>
          </w:tcPr>
          <w:p w14:paraId="0A41A316" w14:textId="77777777" w:rsidR="00052E8C" w:rsidRPr="00535A75" w:rsidRDefault="00052E8C" w:rsidP="000509AF">
            <w:pPr>
              <w:pStyle w:val="TAL"/>
              <w:rPr>
                <w:noProof/>
              </w:rPr>
            </w:pPr>
            <w:r w:rsidRPr="00535A75">
              <w:rPr>
                <w:noProof/>
              </w:rPr>
              <w:t xml:space="preserve">TimeZone </w:t>
            </w:r>
          </w:p>
        </w:tc>
        <w:tc>
          <w:tcPr>
            <w:tcW w:w="339" w:type="dxa"/>
            <w:tcBorders>
              <w:top w:val="single" w:sz="4" w:space="0" w:color="auto"/>
              <w:left w:val="single" w:sz="4" w:space="0" w:color="auto"/>
              <w:bottom w:val="single" w:sz="4" w:space="0" w:color="auto"/>
              <w:right w:val="single" w:sz="4" w:space="0" w:color="auto"/>
            </w:tcBorders>
          </w:tcPr>
          <w:p w14:paraId="131A39FE" w14:textId="77777777" w:rsidR="00052E8C" w:rsidRPr="00535A75" w:rsidDel="0015221D"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2F852F" w14:textId="77777777" w:rsidR="00052E8C" w:rsidRPr="00535A75" w:rsidRDefault="00052E8C" w:rsidP="000509AF">
            <w:pPr>
              <w:pStyle w:val="TAC"/>
              <w:rPr>
                <w:noProof/>
              </w:rPr>
            </w:pPr>
            <w:r w:rsidRPr="00535A75">
              <w:rPr>
                <w:noProof/>
              </w:rPr>
              <w:t>0..1</w:t>
            </w:r>
          </w:p>
        </w:tc>
        <w:tc>
          <w:tcPr>
            <w:tcW w:w="3150" w:type="dxa"/>
            <w:tcBorders>
              <w:top w:val="single" w:sz="4" w:space="0" w:color="auto"/>
              <w:left w:val="single" w:sz="4" w:space="0" w:color="auto"/>
              <w:bottom w:val="single" w:sz="4" w:space="0" w:color="auto"/>
              <w:right w:val="single" w:sz="4" w:space="0" w:color="auto"/>
            </w:tcBorders>
          </w:tcPr>
          <w:p w14:paraId="6A1559F4" w14:textId="77777777" w:rsidR="00052E8C" w:rsidRPr="00535A75" w:rsidRDefault="00052E8C" w:rsidP="000509AF">
            <w:pPr>
              <w:pStyle w:val="TAL"/>
              <w:rPr>
                <w:noProof/>
              </w:rPr>
            </w:pPr>
            <w:r w:rsidRPr="00535A75">
              <w:rPr>
                <w:noProof/>
              </w:rPr>
              <w:t>The time zone where the served UE is camping.</w:t>
            </w:r>
          </w:p>
        </w:tc>
        <w:tc>
          <w:tcPr>
            <w:tcW w:w="1324" w:type="dxa"/>
            <w:tcBorders>
              <w:top w:val="single" w:sz="4" w:space="0" w:color="auto"/>
              <w:left w:val="single" w:sz="4" w:space="0" w:color="auto"/>
              <w:bottom w:val="single" w:sz="4" w:space="0" w:color="auto"/>
              <w:right w:val="single" w:sz="4" w:space="0" w:color="auto"/>
            </w:tcBorders>
          </w:tcPr>
          <w:p w14:paraId="5028C579" w14:textId="77777777" w:rsidR="00052E8C" w:rsidRPr="00482554" w:rsidRDefault="00052E8C" w:rsidP="000509AF">
            <w:pPr>
              <w:pStyle w:val="TAL"/>
              <w:rPr>
                <w:rFonts w:cs="Arial"/>
                <w:szCs w:val="18"/>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14:paraId="4D05D6F9"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tcPr>
          <w:p w14:paraId="14F6CAB4" w14:textId="77777777" w:rsidR="00052E8C" w:rsidRPr="00535A75" w:rsidRDefault="00052E8C" w:rsidP="000509AF">
            <w:pPr>
              <w:pStyle w:val="TAL"/>
              <w:rPr>
                <w:noProof/>
              </w:rPr>
            </w:pPr>
            <w:proofErr w:type="spellStart"/>
            <w:r>
              <w:rPr>
                <w:lang w:eastAsia="zh-CN"/>
              </w:rPr>
              <w:t>userLocationInfoTime</w:t>
            </w:r>
            <w:proofErr w:type="spellEnd"/>
          </w:p>
        </w:tc>
        <w:tc>
          <w:tcPr>
            <w:tcW w:w="1641" w:type="dxa"/>
            <w:tcBorders>
              <w:top w:val="single" w:sz="4" w:space="0" w:color="auto"/>
              <w:left w:val="single" w:sz="4" w:space="0" w:color="auto"/>
              <w:bottom w:val="single" w:sz="4" w:space="0" w:color="auto"/>
              <w:right w:val="single" w:sz="4" w:space="0" w:color="auto"/>
            </w:tcBorders>
          </w:tcPr>
          <w:p w14:paraId="5ACB2139" w14:textId="77777777" w:rsidR="00052E8C" w:rsidRPr="00535A75" w:rsidRDefault="00052E8C" w:rsidP="000509AF">
            <w:pPr>
              <w:pStyle w:val="TAL"/>
              <w:rPr>
                <w:noProof/>
              </w:rPr>
            </w:pPr>
            <w:r>
              <w:rPr>
                <w:rFonts w:hint="eastAsia"/>
                <w:noProof/>
                <w:lang w:eastAsia="zh-CN"/>
              </w:rPr>
              <w:t>Dat</w:t>
            </w:r>
            <w:r>
              <w:rPr>
                <w:noProof/>
                <w:lang w:eastAsia="zh-CN"/>
              </w:rPr>
              <w:t>e</w:t>
            </w:r>
            <w:r>
              <w:rPr>
                <w:rFonts w:hint="eastAsia"/>
                <w:noProof/>
                <w:lang w:eastAsia="zh-CN"/>
              </w:rPr>
              <w:t>Time</w:t>
            </w:r>
          </w:p>
        </w:tc>
        <w:tc>
          <w:tcPr>
            <w:tcW w:w="339" w:type="dxa"/>
            <w:tcBorders>
              <w:top w:val="single" w:sz="4" w:space="0" w:color="auto"/>
              <w:left w:val="single" w:sz="4" w:space="0" w:color="auto"/>
              <w:bottom w:val="single" w:sz="4" w:space="0" w:color="auto"/>
              <w:right w:val="single" w:sz="4" w:space="0" w:color="auto"/>
            </w:tcBorders>
          </w:tcPr>
          <w:p w14:paraId="3DC66CA3" w14:textId="77777777" w:rsidR="00052E8C"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0427665" w14:textId="77777777" w:rsidR="00052E8C" w:rsidRPr="00535A75" w:rsidRDefault="00052E8C" w:rsidP="000509AF">
            <w:pPr>
              <w:pStyle w:val="TAC"/>
              <w:rPr>
                <w:noProof/>
              </w:rPr>
            </w:pPr>
            <w:r>
              <w:rPr>
                <w:rFonts w:hint="eastAsia"/>
                <w:noProof/>
                <w:lang w:eastAsia="zh-CN"/>
              </w:rPr>
              <w:t>0..1</w:t>
            </w:r>
          </w:p>
        </w:tc>
        <w:tc>
          <w:tcPr>
            <w:tcW w:w="3150" w:type="dxa"/>
            <w:tcBorders>
              <w:top w:val="single" w:sz="4" w:space="0" w:color="auto"/>
              <w:left w:val="single" w:sz="4" w:space="0" w:color="auto"/>
              <w:bottom w:val="single" w:sz="4" w:space="0" w:color="auto"/>
              <w:right w:val="single" w:sz="4" w:space="0" w:color="auto"/>
            </w:tcBorders>
          </w:tcPr>
          <w:p w14:paraId="10C4B79E" w14:textId="77777777" w:rsidR="00052E8C" w:rsidRPr="00535A75" w:rsidRDefault="00052E8C" w:rsidP="000509AF">
            <w:pPr>
              <w:pStyle w:val="TAL"/>
              <w:rPr>
                <w:noProof/>
              </w:rPr>
            </w:pPr>
            <w:r>
              <w:rPr>
                <w:lang w:eastAsia="zh-CN"/>
              </w:rPr>
              <w:t>C</w:t>
            </w:r>
            <w:r>
              <w:rPr>
                <w:rFonts w:hint="eastAsia"/>
                <w:lang w:eastAsia="zh-CN"/>
              </w:rPr>
              <w:t xml:space="preserve">ontains the </w:t>
            </w:r>
            <w:r w:rsidRPr="00D34045">
              <w:t>NTP time at which</w:t>
            </w:r>
            <w:r w:rsidDel="008B72DD">
              <w:rPr>
                <w:rFonts w:hint="eastAsia"/>
                <w:lang w:eastAsia="zh-CN"/>
              </w:rPr>
              <w:t xml:space="preserve"> </w:t>
            </w:r>
            <w:r>
              <w:rPr>
                <w:rFonts w:hint="eastAsia"/>
                <w:lang w:eastAsia="zh-CN"/>
              </w:rPr>
              <w:t>t</w:t>
            </w:r>
            <w:r>
              <w:t>he UE was last known to be in th</w:t>
            </w:r>
            <w:r>
              <w:rPr>
                <w:rFonts w:hint="eastAsia"/>
                <w:lang w:eastAsia="zh-CN"/>
              </w:rPr>
              <w:t>e</w:t>
            </w:r>
            <w:r>
              <w:t xml:space="preserve"> location</w:t>
            </w:r>
            <w:r>
              <w:rPr>
                <w:rFonts w:hint="eastAsia"/>
                <w:lang w:eastAsia="zh-CN"/>
              </w:rPr>
              <w:t>.</w:t>
            </w:r>
          </w:p>
        </w:tc>
        <w:tc>
          <w:tcPr>
            <w:tcW w:w="1324" w:type="dxa"/>
            <w:tcBorders>
              <w:top w:val="single" w:sz="4" w:space="0" w:color="auto"/>
              <w:left w:val="single" w:sz="4" w:space="0" w:color="auto"/>
              <w:bottom w:val="single" w:sz="4" w:space="0" w:color="auto"/>
              <w:right w:val="single" w:sz="4" w:space="0" w:color="auto"/>
            </w:tcBorders>
          </w:tcPr>
          <w:p w14:paraId="65C4E158" w14:textId="77777777" w:rsidR="00052E8C" w:rsidRDefault="00052E8C" w:rsidP="000509AF">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14:paraId="10C31845"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tcPr>
          <w:p w14:paraId="7414F0FC" w14:textId="77777777" w:rsidR="00052E8C" w:rsidRPr="00535A75" w:rsidRDefault="00052E8C" w:rsidP="000509AF">
            <w:pPr>
              <w:pStyle w:val="TAL"/>
              <w:rPr>
                <w:noProof/>
              </w:rPr>
            </w:pPr>
            <w:r w:rsidRPr="00535A75">
              <w:rPr>
                <w:noProof/>
              </w:rPr>
              <w:t>servingNetwork</w:t>
            </w:r>
          </w:p>
        </w:tc>
        <w:tc>
          <w:tcPr>
            <w:tcW w:w="1641" w:type="dxa"/>
            <w:tcBorders>
              <w:top w:val="single" w:sz="4" w:space="0" w:color="auto"/>
              <w:left w:val="single" w:sz="4" w:space="0" w:color="auto"/>
              <w:bottom w:val="single" w:sz="4" w:space="0" w:color="auto"/>
              <w:right w:val="single" w:sz="4" w:space="0" w:color="auto"/>
            </w:tcBorders>
          </w:tcPr>
          <w:p w14:paraId="626DEE47" w14:textId="77777777" w:rsidR="00052E8C" w:rsidRPr="00535A75" w:rsidRDefault="00052E8C" w:rsidP="000509AF">
            <w:pPr>
              <w:pStyle w:val="TAL"/>
              <w:rPr>
                <w:noProof/>
              </w:rPr>
            </w:pPr>
            <w:del w:id="51" w:author="rev3" w:date="2019-08-19T11:00:00Z">
              <w:r w:rsidRPr="00535A75" w:rsidDel="000509AF">
                <w:rPr>
                  <w:noProof/>
                </w:rPr>
                <w:delText>NetworkId</w:delText>
              </w:r>
            </w:del>
            <w:ins w:id="52" w:author="rev3" w:date="2019-08-19T11:01:00Z">
              <w:r w:rsidR="000509AF">
                <w:rPr>
                  <w:noProof/>
                </w:rPr>
                <w:t>PlmnIdNid</w:t>
              </w:r>
            </w:ins>
          </w:p>
        </w:tc>
        <w:tc>
          <w:tcPr>
            <w:tcW w:w="339" w:type="dxa"/>
            <w:tcBorders>
              <w:top w:val="single" w:sz="4" w:space="0" w:color="auto"/>
              <w:left w:val="single" w:sz="4" w:space="0" w:color="auto"/>
              <w:bottom w:val="single" w:sz="4" w:space="0" w:color="auto"/>
              <w:right w:val="single" w:sz="4" w:space="0" w:color="auto"/>
            </w:tcBorders>
          </w:tcPr>
          <w:p w14:paraId="2E5B0804" w14:textId="77777777" w:rsidR="00052E8C" w:rsidRDefault="00052E8C" w:rsidP="000509AF">
            <w:pPr>
              <w:pStyle w:val="TAC"/>
              <w:rPr>
                <w:noProof/>
                <w:lang w:eastAsia="zh-CN"/>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4F3C58" w14:textId="77777777" w:rsidR="00052E8C" w:rsidRPr="00535A75" w:rsidRDefault="00052E8C" w:rsidP="000509AF">
            <w:pPr>
              <w:pStyle w:val="TAC"/>
              <w:rPr>
                <w:noProof/>
              </w:rPr>
            </w:pPr>
            <w:r w:rsidRPr="00535A75">
              <w:rPr>
                <w:noProof/>
              </w:rPr>
              <w:t>0..1</w:t>
            </w:r>
          </w:p>
        </w:tc>
        <w:tc>
          <w:tcPr>
            <w:tcW w:w="3150" w:type="dxa"/>
            <w:tcBorders>
              <w:top w:val="single" w:sz="4" w:space="0" w:color="auto"/>
              <w:left w:val="single" w:sz="4" w:space="0" w:color="auto"/>
              <w:bottom w:val="single" w:sz="4" w:space="0" w:color="auto"/>
              <w:right w:val="single" w:sz="4" w:space="0" w:color="auto"/>
            </w:tcBorders>
          </w:tcPr>
          <w:p w14:paraId="7BCAF354" w14:textId="77777777" w:rsidR="00052E8C" w:rsidRPr="00535A75" w:rsidRDefault="00052E8C" w:rsidP="000509AF">
            <w:pPr>
              <w:pStyle w:val="TAL"/>
              <w:rPr>
                <w:noProof/>
              </w:rPr>
            </w:pPr>
            <w:r w:rsidRPr="00535A75">
              <w:rPr>
                <w:noProof/>
              </w:rPr>
              <w:t>The serving network where the served UE is camping.</w:t>
            </w:r>
            <w:ins w:id="53" w:author="rev3" w:date="2019-08-14T17:11:00Z">
              <w:r w:rsidR="00680A32">
                <w:rPr>
                  <w:noProof/>
                </w:rPr>
                <w:t xml:space="preserve"> F</w:t>
              </w:r>
              <w:r w:rsidR="00680A32">
                <w:t>or an SNPN</w:t>
              </w:r>
              <w:del w:id="54" w:author="NokiaHorst_20190815_NID" w:date="2019-08-15T08:24:00Z">
                <w:r w:rsidR="00680A32" w:rsidDel="0094546A">
                  <w:delText>,</w:delText>
                </w:r>
              </w:del>
              <w:r w:rsidR="00680A32">
                <w:t xml:space="preserve"> the NID together with the PLMN ID identifies the SNPN.</w:t>
              </w:r>
            </w:ins>
          </w:p>
        </w:tc>
        <w:tc>
          <w:tcPr>
            <w:tcW w:w="1324" w:type="dxa"/>
            <w:tcBorders>
              <w:top w:val="single" w:sz="4" w:space="0" w:color="auto"/>
              <w:left w:val="single" w:sz="4" w:space="0" w:color="auto"/>
              <w:bottom w:val="single" w:sz="4" w:space="0" w:color="auto"/>
              <w:right w:val="single" w:sz="4" w:space="0" w:color="auto"/>
            </w:tcBorders>
          </w:tcPr>
          <w:p w14:paraId="33E5C4FE" w14:textId="77777777" w:rsidR="00052E8C" w:rsidRDefault="00052E8C" w:rsidP="000509AF">
            <w:pPr>
              <w:pStyle w:val="TAL"/>
              <w:rPr>
                <w:lang w:eastAsia="zh-CN"/>
              </w:rPr>
            </w:pPr>
            <w:r>
              <w:rPr>
                <w:rFonts w:hint="eastAsia"/>
                <w:lang w:eastAsia="zh-CN"/>
              </w:rPr>
              <w:t>RAN-NAS-Cause</w:t>
            </w:r>
            <w:r>
              <w:rPr>
                <w:lang w:eastAsia="zh-CN"/>
              </w:rPr>
              <w:t xml:space="preserve">, </w:t>
            </w:r>
            <w:proofErr w:type="spellStart"/>
            <w:r>
              <w:rPr>
                <w:lang w:eastAsia="zh-CN"/>
              </w:rPr>
              <w:t>NetLoc</w:t>
            </w:r>
            <w:proofErr w:type="spellEnd"/>
          </w:p>
        </w:tc>
      </w:tr>
      <w:tr w:rsidR="00052E8C" w:rsidRPr="00482554" w14:paraId="4B8E8943"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tcPr>
          <w:p w14:paraId="2786DA4C" w14:textId="77777777" w:rsidR="00052E8C" w:rsidRPr="00535A75" w:rsidRDefault="00052E8C" w:rsidP="000509AF">
            <w:pPr>
              <w:pStyle w:val="TAL"/>
              <w:rPr>
                <w:noProof/>
              </w:rPr>
            </w:pPr>
            <w:proofErr w:type="spellStart"/>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roofErr w:type="spellEnd"/>
          </w:p>
        </w:tc>
        <w:tc>
          <w:tcPr>
            <w:tcW w:w="1641" w:type="dxa"/>
            <w:tcBorders>
              <w:top w:val="single" w:sz="4" w:space="0" w:color="auto"/>
              <w:left w:val="single" w:sz="4" w:space="0" w:color="auto"/>
              <w:bottom w:val="single" w:sz="4" w:space="0" w:color="auto"/>
              <w:right w:val="single" w:sz="4" w:space="0" w:color="auto"/>
            </w:tcBorders>
          </w:tcPr>
          <w:p w14:paraId="7B71572B" w14:textId="77777777" w:rsidR="00052E8C" w:rsidRPr="00535A75" w:rsidRDefault="00052E8C" w:rsidP="000509AF">
            <w:pPr>
              <w:pStyle w:val="TAL"/>
              <w:rPr>
                <w:noProof/>
              </w:rPr>
            </w:pPr>
            <w:r>
              <w:rPr>
                <w:noProof/>
                <w:lang w:eastAsia="zh-CN"/>
              </w:rPr>
              <w:t>array(</w:t>
            </w:r>
            <w:r w:rsidRPr="009804D7">
              <w:rPr>
                <w:rFonts w:hint="eastAsia"/>
                <w:noProof/>
                <w:lang w:eastAsia="zh-CN"/>
              </w:rPr>
              <w:t>Ra</w:t>
            </w:r>
            <w:r>
              <w:rPr>
                <w:noProof/>
                <w:lang w:eastAsia="zh-CN"/>
              </w:rPr>
              <w:t>n</w:t>
            </w:r>
            <w:r w:rsidRPr="009804D7">
              <w:rPr>
                <w:noProof/>
                <w:lang w:eastAsia="zh-CN"/>
              </w:rPr>
              <w:t>Na</w:t>
            </w:r>
            <w:r>
              <w:rPr>
                <w:noProof/>
                <w:lang w:eastAsia="zh-CN"/>
              </w:rPr>
              <w:t>s</w:t>
            </w:r>
            <w:r w:rsidRPr="009804D7">
              <w:rPr>
                <w:noProof/>
                <w:lang w:eastAsia="zh-CN"/>
              </w:rPr>
              <w:t>RelCause</w:t>
            </w:r>
            <w:r>
              <w:rPr>
                <w:noProof/>
                <w:lang w:eastAsia="zh-CN"/>
              </w:rPr>
              <w:t>)</w:t>
            </w:r>
          </w:p>
        </w:tc>
        <w:tc>
          <w:tcPr>
            <w:tcW w:w="339" w:type="dxa"/>
            <w:tcBorders>
              <w:top w:val="single" w:sz="4" w:space="0" w:color="auto"/>
              <w:left w:val="single" w:sz="4" w:space="0" w:color="auto"/>
              <w:bottom w:val="single" w:sz="4" w:space="0" w:color="auto"/>
              <w:right w:val="single" w:sz="4" w:space="0" w:color="auto"/>
            </w:tcBorders>
          </w:tcPr>
          <w:p w14:paraId="462A0A5A" w14:textId="77777777" w:rsidR="00052E8C" w:rsidRDefault="00052E8C" w:rsidP="000509AF">
            <w:pPr>
              <w:pStyle w:val="TAC"/>
              <w:rPr>
                <w:noProof/>
                <w:lang w:eastAsia="zh-CN"/>
              </w:rPr>
            </w:pPr>
            <w:r>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DBF0BE" w14:textId="77777777" w:rsidR="00052E8C" w:rsidRPr="00535A75" w:rsidRDefault="00052E8C" w:rsidP="000509AF">
            <w:pPr>
              <w:pStyle w:val="TAC"/>
              <w:rPr>
                <w:noProof/>
              </w:rPr>
            </w:pPr>
            <w:r>
              <w:rPr>
                <w:noProof/>
                <w:lang w:eastAsia="zh-CN"/>
              </w:rPr>
              <w:t>1..N</w:t>
            </w:r>
          </w:p>
        </w:tc>
        <w:tc>
          <w:tcPr>
            <w:tcW w:w="3150" w:type="dxa"/>
            <w:tcBorders>
              <w:top w:val="single" w:sz="4" w:space="0" w:color="auto"/>
              <w:left w:val="single" w:sz="4" w:space="0" w:color="auto"/>
              <w:bottom w:val="single" w:sz="4" w:space="0" w:color="auto"/>
              <w:right w:val="single" w:sz="4" w:space="0" w:color="auto"/>
            </w:tcBorders>
          </w:tcPr>
          <w:p w14:paraId="71AF7EE3" w14:textId="77777777" w:rsidR="00052E8C" w:rsidRPr="00535A75" w:rsidRDefault="00052E8C" w:rsidP="000509AF">
            <w:pPr>
              <w:pStyle w:val="TAL"/>
              <w:rPr>
                <w:noProof/>
              </w:rPr>
            </w:pPr>
            <w:r>
              <w:t>indicates the RAN or NAS release cause code information</w:t>
            </w:r>
          </w:p>
        </w:tc>
        <w:tc>
          <w:tcPr>
            <w:tcW w:w="1324" w:type="dxa"/>
            <w:tcBorders>
              <w:top w:val="single" w:sz="4" w:space="0" w:color="auto"/>
              <w:left w:val="single" w:sz="4" w:space="0" w:color="auto"/>
              <w:bottom w:val="single" w:sz="4" w:space="0" w:color="auto"/>
              <w:right w:val="single" w:sz="4" w:space="0" w:color="auto"/>
            </w:tcBorders>
          </w:tcPr>
          <w:p w14:paraId="74A3D0CF" w14:textId="77777777" w:rsidR="00052E8C" w:rsidRDefault="00052E8C" w:rsidP="000509AF">
            <w:pPr>
              <w:pStyle w:val="TAL"/>
              <w:rPr>
                <w:lang w:eastAsia="zh-CN"/>
              </w:rPr>
            </w:pPr>
            <w:r>
              <w:rPr>
                <w:rFonts w:hint="eastAsia"/>
                <w:lang w:eastAsia="zh-CN"/>
              </w:rPr>
              <w:t>RAN-NAS-Cause</w:t>
            </w:r>
          </w:p>
        </w:tc>
      </w:tr>
      <w:tr w:rsidR="00052E8C" w:rsidRPr="00482554" w14:paraId="3A668A78" w14:textId="77777777" w:rsidTr="000509AF">
        <w:trPr>
          <w:jc w:val="center"/>
        </w:trPr>
        <w:tc>
          <w:tcPr>
            <w:tcW w:w="2123" w:type="dxa"/>
            <w:tcBorders>
              <w:top w:val="single" w:sz="4" w:space="0" w:color="auto"/>
              <w:left w:val="single" w:sz="4" w:space="0" w:color="auto"/>
              <w:bottom w:val="single" w:sz="4" w:space="0" w:color="auto"/>
              <w:right w:val="single" w:sz="4" w:space="0" w:color="auto"/>
            </w:tcBorders>
          </w:tcPr>
          <w:p w14:paraId="3634B71E" w14:textId="77777777" w:rsidR="00052E8C" w:rsidRPr="00535A75" w:rsidRDefault="00052E8C" w:rsidP="000509AF">
            <w:pPr>
              <w:pStyle w:val="TAL"/>
              <w:rPr>
                <w:noProof/>
              </w:rPr>
            </w:pPr>
            <w:proofErr w:type="spellStart"/>
            <w:r>
              <w:t>a</w:t>
            </w:r>
            <w:r w:rsidRPr="004A3F7C">
              <w:rPr>
                <w:rFonts w:hint="eastAsia"/>
              </w:rPr>
              <w:t>ccuUsageReport</w:t>
            </w:r>
            <w:r>
              <w:t>s</w:t>
            </w:r>
            <w:proofErr w:type="spellEnd"/>
          </w:p>
        </w:tc>
        <w:tc>
          <w:tcPr>
            <w:tcW w:w="1641" w:type="dxa"/>
            <w:tcBorders>
              <w:top w:val="single" w:sz="4" w:space="0" w:color="auto"/>
              <w:left w:val="single" w:sz="4" w:space="0" w:color="auto"/>
              <w:bottom w:val="single" w:sz="4" w:space="0" w:color="auto"/>
              <w:right w:val="single" w:sz="4" w:space="0" w:color="auto"/>
            </w:tcBorders>
          </w:tcPr>
          <w:p w14:paraId="1F61C355" w14:textId="77777777" w:rsidR="00052E8C" w:rsidRPr="00535A75" w:rsidDel="0015221D" w:rsidRDefault="00052E8C" w:rsidP="000509AF">
            <w:pPr>
              <w:pStyle w:val="TAL"/>
              <w:rPr>
                <w:noProof/>
              </w:rPr>
            </w:pPr>
            <w:r>
              <w:t>array(</w:t>
            </w:r>
            <w:proofErr w:type="spellStart"/>
            <w:r w:rsidRPr="004A3F7C">
              <w:t>A</w:t>
            </w:r>
            <w:r w:rsidRPr="004A3F7C">
              <w:rPr>
                <w:rFonts w:hint="eastAsia"/>
              </w:rPr>
              <w:t>ccuUsageReport</w:t>
            </w:r>
            <w:proofErr w:type="spellEnd"/>
            <w:r>
              <w:t>)</w:t>
            </w:r>
          </w:p>
        </w:tc>
        <w:tc>
          <w:tcPr>
            <w:tcW w:w="339" w:type="dxa"/>
            <w:tcBorders>
              <w:top w:val="single" w:sz="4" w:space="0" w:color="auto"/>
              <w:left w:val="single" w:sz="4" w:space="0" w:color="auto"/>
              <w:bottom w:val="single" w:sz="4" w:space="0" w:color="auto"/>
              <w:right w:val="single" w:sz="4" w:space="0" w:color="auto"/>
            </w:tcBorders>
          </w:tcPr>
          <w:p w14:paraId="048F47A9" w14:textId="77777777" w:rsidR="00052E8C" w:rsidRPr="00535A75" w:rsidDel="0015221D" w:rsidRDefault="00052E8C" w:rsidP="000509AF">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7BCBF38" w14:textId="77777777" w:rsidR="00052E8C" w:rsidRPr="00535A75" w:rsidDel="0015221D" w:rsidRDefault="00052E8C" w:rsidP="000509AF">
            <w:pPr>
              <w:pStyle w:val="TAC"/>
              <w:rPr>
                <w:noProof/>
              </w:rPr>
            </w:pPr>
            <w:r>
              <w:rPr>
                <w:noProof/>
              </w:rPr>
              <w:t>1..N</w:t>
            </w:r>
          </w:p>
        </w:tc>
        <w:tc>
          <w:tcPr>
            <w:tcW w:w="3150" w:type="dxa"/>
            <w:tcBorders>
              <w:top w:val="single" w:sz="4" w:space="0" w:color="auto"/>
              <w:left w:val="single" w:sz="4" w:space="0" w:color="auto"/>
              <w:bottom w:val="single" w:sz="4" w:space="0" w:color="auto"/>
              <w:right w:val="single" w:sz="4" w:space="0" w:color="auto"/>
            </w:tcBorders>
          </w:tcPr>
          <w:p w14:paraId="6F0069E2" w14:textId="77777777" w:rsidR="00052E8C" w:rsidRPr="00535A75" w:rsidDel="0015221D" w:rsidRDefault="00052E8C" w:rsidP="000509AF">
            <w:pPr>
              <w:pStyle w:val="TAL"/>
              <w:rPr>
                <w:noProof/>
              </w:rPr>
            </w:pPr>
            <w:r>
              <w:rPr>
                <w:noProof/>
              </w:rPr>
              <w:t>Contains the usage report</w:t>
            </w:r>
          </w:p>
        </w:tc>
        <w:tc>
          <w:tcPr>
            <w:tcW w:w="1324" w:type="dxa"/>
            <w:tcBorders>
              <w:top w:val="single" w:sz="4" w:space="0" w:color="auto"/>
              <w:left w:val="single" w:sz="4" w:space="0" w:color="auto"/>
              <w:bottom w:val="single" w:sz="4" w:space="0" w:color="auto"/>
              <w:right w:val="single" w:sz="4" w:space="0" w:color="auto"/>
            </w:tcBorders>
          </w:tcPr>
          <w:p w14:paraId="7DEAF92F" w14:textId="77777777" w:rsidR="00052E8C" w:rsidRPr="00482554" w:rsidRDefault="00052E8C" w:rsidP="000509AF">
            <w:pPr>
              <w:pStyle w:val="TAL"/>
              <w:rPr>
                <w:rFonts w:cs="Arial"/>
                <w:szCs w:val="18"/>
                <w:lang w:eastAsia="zh-CN"/>
              </w:rPr>
            </w:pPr>
            <w:r>
              <w:rPr>
                <w:rFonts w:cs="Arial" w:hint="eastAsia"/>
                <w:szCs w:val="18"/>
                <w:lang w:eastAsia="zh-CN"/>
              </w:rPr>
              <w:t>UMC</w:t>
            </w:r>
          </w:p>
        </w:tc>
      </w:tr>
    </w:tbl>
    <w:p w14:paraId="0ADAE3F4" w14:textId="77777777" w:rsidR="00052E8C" w:rsidRDefault="00052E8C" w:rsidP="00052E8C"/>
    <w:p w14:paraId="0A67D0A0" w14:textId="77777777" w:rsidR="00052E8C" w:rsidRDefault="00052E8C">
      <w:pPr>
        <w:rPr>
          <w:noProof/>
        </w:rPr>
      </w:pPr>
    </w:p>
    <w:p w14:paraId="4BBB3A74" w14:textId="3AAB5D92"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55" w:name="_Toc4490391"/>
      <w:bookmarkStart w:id="56" w:name="_Toc9864094"/>
      <w:r w:rsidRPr="00640432">
        <w:rPr>
          <w:sz w:val="40"/>
        </w:rPr>
        <w:t>1</w:t>
      </w:r>
      <w:r w:rsidR="0012323C">
        <w:rPr>
          <w:sz w:val="40"/>
        </w:rPr>
        <w:t>0</w:t>
      </w:r>
      <w:r w:rsidRPr="00640432">
        <w:rPr>
          <w:sz w:val="40"/>
        </w:rPr>
        <w:t>th change</w:t>
      </w:r>
    </w:p>
    <w:p w14:paraId="68BE540C" w14:textId="77777777" w:rsidR="00052E8C" w:rsidRPr="00483D5C" w:rsidRDefault="00052E8C" w:rsidP="00052E8C">
      <w:pPr>
        <w:pStyle w:val="Heading4"/>
      </w:pPr>
      <w:r>
        <w:lastRenderedPageBreak/>
        <w:t>5.6.2.19</w:t>
      </w:r>
      <w:r>
        <w:tab/>
        <w:t xml:space="preserve">Type </w:t>
      </w:r>
      <w:r w:rsidRPr="00706381">
        <w:rPr>
          <w:noProof/>
        </w:rPr>
        <w:t>SmPolicy</w:t>
      </w:r>
      <w:r>
        <w:rPr>
          <w:noProof/>
        </w:rPr>
        <w:t>UpdateContextData</w:t>
      </w:r>
      <w:bookmarkEnd w:id="55"/>
      <w:bookmarkEnd w:id="56"/>
    </w:p>
    <w:p w14:paraId="68AB3D61" w14:textId="77777777" w:rsidR="00052E8C" w:rsidRDefault="00052E8C" w:rsidP="00052E8C">
      <w:pPr>
        <w:pStyle w:val="TH"/>
      </w:pPr>
      <w:r>
        <w:rPr>
          <w:noProof/>
        </w:rPr>
        <w:t>Table </w:t>
      </w:r>
      <w:r>
        <w:t xml:space="preserve">5.6.2.19-1: </w:t>
      </w:r>
      <w:r>
        <w:rPr>
          <w:noProof/>
        </w:rPr>
        <w:t>Definition of type Sm</w:t>
      </w:r>
      <w:r w:rsidRPr="00535A75">
        <w:rPr>
          <w:noProof/>
        </w:rPr>
        <w:t>Policy</w:t>
      </w:r>
      <w:r>
        <w:rPr>
          <w:noProof/>
        </w:rPr>
        <w:t>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052E8C" w:rsidRPr="00535A75" w14:paraId="162D4CFB" w14:textId="77777777" w:rsidTr="000509AF">
        <w:trPr>
          <w:jc w:val="center"/>
        </w:trPr>
        <w:tc>
          <w:tcPr>
            <w:tcW w:w="1940" w:type="dxa"/>
            <w:shd w:val="clear" w:color="auto" w:fill="BFBFBF"/>
          </w:tcPr>
          <w:p w14:paraId="0C5E9718" w14:textId="77777777" w:rsidR="00052E8C" w:rsidRPr="00835F1A" w:rsidRDefault="00052E8C" w:rsidP="000509AF">
            <w:pPr>
              <w:pStyle w:val="TAH"/>
            </w:pPr>
            <w:r w:rsidRPr="00835F1A">
              <w:lastRenderedPageBreak/>
              <w:t>Attribute name</w:t>
            </w:r>
          </w:p>
        </w:tc>
        <w:tc>
          <w:tcPr>
            <w:tcW w:w="1620" w:type="dxa"/>
            <w:shd w:val="clear" w:color="auto" w:fill="BFBFBF"/>
          </w:tcPr>
          <w:p w14:paraId="23D739EE" w14:textId="77777777" w:rsidR="00052E8C" w:rsidRPr="00835F1A" w:rsidRDefault="00052E8C" w:rsidP="000509AF">
            <w:pPr>
              <w:pStyle w:val="TAH"/>
            </w:pPr>
            <w:r w:rsidRPr="00835F1A">
              <w:t>Data type</w:t>
            </w:r>
          </w:p>
        </w:tc>
        <w:tc>
          <w:tcPr>
            <w:tcW w:w="450" w:type="dxa"/>
            <w:shd w:val="clear" w:color="auto" w:fill="BFBFBF"/>
          </w:tcPr>
          <w:p w14:paraId="12D61A82" w14:textId="77777777" w:rsidR="00052E8C" w:rsidRPr="00835F1A" w:rsidRDefault="00052E8C" w:rsidP="000509AF">
            <w:pPr>
              <w:pStyle w:val="TAH"/>
            </w:pPr>
            <w:r w:rsidRPr="00835F1A">
              <w:t>P</w:t>
            </w:r>
          </w:p>
        </w:tc>
        <w:tc>
          <w:tcPr>
            <w:tcW w:w="1260" w:type="dxa"/>
            <w:shd w:val="clear" w:color="auto" w:fill="BFBFBF"/>
          </w:tcPr>
          <w:p w14:paraId="3AC3A5CC" w14:textId="77777777" w:rsidR="00052E8C" w:rsidRPr="00835F1A" w:rsidRDefault="00052E8C" w:rsidP="000509AF">
            <w:pPr>
              <w:pStyle w:val="TAH"/>
            </w:pPr>
            <w:r w:rsidRPr="00835F1A">
              <w:t>Cardinality</w:t>
            </w:r>
          </w:p>
        </w:tc>
        <w:tc>
          <w:tcPr>
            <w:tcW w:w="3100" w:type="dxa"/>
            <w:shd w:val="clear" w:color="auto" w:fill="BFBFBF"/>
          </w:tcPr>
          <w:p w14:paraId="7EBC6244" w14:textId="77777777" w:rsidR="00052E8C" w:rsidRPr="00835F1A" w:rsidRDefault="00052E8C" w:rsidP="000509AF">
            <w:pPr>
              <w:pStyle w:val="TAH"/>
            </w:pPr>
            <w:r w:rsidRPr="00835F1A">
              <w:t>Description</w:t>
            </w:r>
          </w:p>
        </w:tc>
        <w:tc>
          <w:tcPr>
            <w:tcW w:w="1370" w:type="dxa"/>
            <w:shd w:val="clear" w:color="auto" w:fill="BFBFBF"/>
          </w:tcPr>
          <w:p w14:paraId="1C12BEC5" w14:textId="77777777" w:rsidR="00052E8C" w:rsidRPr="00835F1A" w:rsidRDefault="00052E8C" w:rsidP="000509AF">
            <w:pPr>
              <w:pStyle w:val="TAH"/>
            </w:pPr>
            <w:r w:rsidRPr="00835F1A">
              <w:t>Applicability</w:t>
            </w:r>
          </w:p>
        </w:tc>
      </w:tr>
      <w:tr w:rsidR="00052E8C" w:rsidRPr="00535A75" w14:paraId="6244CBE5" w14:textId="77777777" w:rsidTr="000509AF">
        <w:trPr>
          <w:jc w:val="center"/>
        </w:trPr>
        <w:tc>
          <w:tcPr>
            <w:tcW w:w="1940" w:type="dxa"/>
            <w:shd w:val="clear" w:color="auto" w:fill="auto"/>
          </w:tcPr>
          <w:p w14:paraId="62EF029D" w14:textId="77777777" w:rsidR="00052E8C" w:rsidRPr="00535A75" w:rsidRDefault="00052E8C" w:rsidP="000509AF">
            <w:pPr>
              <w:pStyle w:val="TAL"/>
              <w:rPr>
                <w:noProof/>
              </w:rPr>
            </w:pPr>
            <w:proofErr w:type="spellStart"/>
            <w:r>
              <w:t>repPolicyCtrlReqTr</w:t>
            </w:r>
            <w:r w:rsidRPr="00F70B61">
              <w:t>igger</w:t>
            </w:r>
            <w:r>
              <w:t>s</w:t>
            </w:r>
            <w:proofErr w:type="spellEnd"/>
          </w:p>
        </w:tc>
        <w:tc>
          <w:tcPr>
            <w:tcW w:w="1620" w:type="dxa"/>
            <w:shd w:val="clear" w:color="auto" w:fill="auto"/>
          </w:tcPr>
          <w:p w14:paraId="06441B2E" w14:textId="77777777" w:rsidR="00052E8C" w:rsidRPr="00535A75" w:rsidRDefault="00052E8C" w:rsidP="000509AF">
            <w:pPr>
              <w:pStyle w:val="TAL"/>
              <w:rPr>
                <w:noProof/>
              </w:rPr>
            </w:pPr>
            <w:r>
              <w:t>array(</w:t>
            </w:r>
            <w:proofErr w:type="spellStart"/>
            <w:r>
              <w:t>PolicyControlRequestTr</w:t>
            </w:r>
            <w:r w:rsidRPr="00F70B61">
              <w:t>igger</w:t>
            </w:r>
            <w:proofErr w:type="spellEnd"/>
            <w:r>
              <w:t>)</w:t>
            </w:r>
          </w:p>
        </w:tc>
        <w:tc>
          <w:tcPr>
            <w:tcW w:w="450" w:type="dxa"/>
          </w:tcPr>
          <w:p w14:paraId="7DD35487" w14:textId="77777777" w:rsidR="00052E8C" w:rsidRPr="00535A75" w:rsidRDefault="00052E8C" w:rsidP="000509AF">
            <w:pPr>
              <w:pStyle w:val="TAC"/>
              <w:rPr>
                <w:noProof/>
              </w:rPr>
            </w:pPr>
            <w:r>
              <w:rPr>
                <w:noProof/>
              </w:rPr>
              <w:t>C</w:t>
            </w:r>
          </w:p>
        </w:tc>
        <w:tc>
          <w:tcPr>
            <w:tcW w:w="1260" w:type="dxa"/>
            <w:shd w:val="clear" w:color="auto" w:fill="auto"/>
          </w:tcPr>
          <w:p w14:paraId="2F5EAE50" w14:textId="77777777" w:rsidR="00052E8C" w:rsidRPr="00D34893" w:rsidRDefault="00052E8C" w:rsidP="000509AF">
            <w:pPr>
              <w:pStyle w:val="TAC"/>
              <w:rPr>
                <w:noProof/>
                <w:lang w:eastAsia="zh-CN"/>
              </w:rPr>
            </w:pPr>
            <w:r w:rsidRPr="00BA19DF">
              <w:rPr>
                <w:rFonts w:hint="eastAsia"/>
                <w:noProof/>
                <w:lang w:eastAsia="zh-CN"/>
              </w:rPr>
              <w:t>1..N</w:t>
            </w:r>
          </w:p>
        </w:tc>
        <w:tc>
          <w:tcPr>
            <w:tcW w:w="3100" w:type="dxa"/>
            <w:shd w:val="clear" w:color="auto" w:fill="auto"/>
          </w:tcPr>
          <w:p w14:paraId="5E5202DC" w14:textId="77777777" w:rsidR="00052E8C" w:rsidRPr="00535A75" w:rsidRDefault="00052E8C" w:rsidP="000509AF">
            <w:pPr>
              <w:pStyle w:val="TAL"/>
              <w:rPr>
                <w:noProof/>
              </w:rPr>
            </w:pPr>
            <w:r w:rsidRPr="00D34893">
              <w:rPr>
                <w:rFonts w:hint="eastAsia"/>
                <w:noProof/>
              </w:rPr>
              <w:t>The policy control reqeust trigges which are met.</w:t>
            </w:r>
            <w:r>
              <w:rPr>
                <w:noProof/>
              </w:rPr>
              <w:t xml:space="preserve"> It is omitted if no triggers are met such as in subclauses </w:t>
            </w:r>
            <w:r w:rsidRPr="00B32240">
              <w:rPr>
                <w:rFonts w:hint="eastAsia"/>
              </w:rPr>
              <w:t>4.2.4.</w:t>
            </w:r>
            <w:r>
              <w:t xml:space="preserve">7 and </w:t>
            </w:r>
            <w:r w:rsidRPr="008E2C62">
              <w:t>4.2.4.</w:t>
            </w:r>
            <w:r>
              <w:t>15.</w:t>
            </w:r>
          </w:p>
        </w:tc>
        <w:tc>
          <w:tcPr>
            <w:tcW w:w="1370" w:type="dxa"/>
          </w:tcPr>
          <w:p w14:paraId="0B449CEC" w14:textId="77777777" w:rsidR="00052E8C" w:rsidRPr="00D34893" w:rsidRDefault="00052E8C" w:rsidP="000509AF">
            <w:pPr>
              <w:pStyle w:val="TAL"/>
              <w:rPr>
                <w:noProof/>
              </w:rPr>
            </w:pPr>
          </w:p>
        </w:tc>
      </w:tr>
      <w:tr w:rsidR="00052E8C" w:rsidRPr="00986762" w14:paraId="473E2BA8" w14:textId="77777777" w:rsidTr="000509AF">
        <w:trPr>
          <w:jc w:val="center"/>
        </w:trPr>
        <w:tc>
          <w:tcPr>
            <w:tcW w:w="1940" w:type="dxa"/>
            <w:shd w:val="clear" w:color="auto" w:fill="auto"/>
          </w:tcPr>
          <w:p w14:paraId="044EF8F2" w14:textId="77777777" w:rsidR="00052E8C" w:rsidRPr="00793E01" w:rsidRDefault="00052E8C" w:rsidP="000509AF">
            <w:pPr>
              <w:pStyle w:val="TAL"/>
              <w:rPr>
                <w:noProof/>
                <w:lang w:eastAsia="zh-CN"/>
              </w:rPr>
            </w:pPr>
            <w:proofErr w:type="spellStart"/>
            <w:r>
              <w:t>accNetChIds</w:t>
            </w:r>
            <w:proofErr w:type="spellEnd"/>
          </w:p>
        </w:tc>
        <w:tc>
          <w:tcPr>
            <w:tcW w:w="1620" w:type="dxa"/>
            <w:shd w:val="clear" w:color="auto" w:fill="auto"/>
          </w:tcPr>
          <w:p w14:paraId="64B10CD7" w14:textId="77777777" w:rsidR="00052E8C" w:rsidRDefault="00052E8C" w:rsidP="000509AF">
            <w:pPr>
              <w:pStyle w:val="TAL"/>
              <w:rPr>
                <w:noProof/>
                <w:lang w:eastAsia="zh-CN"/>
              </w:rPr>
            </w:pPr>
            <w:r>
              <w:t>array(</w:t>
            </w:r>
            <w:proofErr w:type="spellStart"/>
            <w:r>
              <w:t>AccNetChId</w:t>
            </w:r>
            <w:proofErr w:type="spellEnd"/>
            <w:r>
              <w:t>)</w:t>
            </w:r>
          </w:p>
        </w:tc>
        <w:tc>
          <w:tcPr>
            <w:tcW w:w="450" w:type="dxa"/>
          </w:tcPr>
          <w:p w14:paraId="77468565" w14:textId="77777777" w:rsidR="00052E8C" w:rsidRPr="000B51E1" w:rsidRDefault="00052E8C" w:rsidP="000509AF">
            <w:pPr>
              <w:pStyle w:val="TAC"/>
              <w:rPr>
                <w:noProof/>
                <w:lang w:eastAsia="zh-CN"/>
              </w:rPr>
            </w:pPr>
            <w:r w:rsidRPr="0061063A">
              <w:rPr>
                <w:rFonts w:hint="eastAsia"/>
                <w:noProof/>
                <w:lang w:eastAsia="zh-CN"/>
              </w:rPr>
              <w:t>O</w:t>
            </w:r>
          </w:p>
        </w:tc>
        <w:tc>
          <w:tcPr>
            <w:tcW w:w="1260" w:type="dxa"/>
            <w:shd w:val="clear" w:color="auto" w:fill="auto"/>
          </w:tcPr>
          <w:p w14:paraId="6778661B" w14:textId="77777777" w:rsidR="00052E8C" w:rsidRPr="000B51E1" w:rsidRDefault="00052E8C" w:rsidP="000509AF">
            <w:pPr>
              <w:pStyle w:val="TAC"/>
              <w:rPr>
                <w:noProof/>
                <w:lang w:eastAsia="zh-CN"/>
              </w:rPr>
            </w:pPr>
            <w:r>
              <w:rPr>
                <w:noProof/>
                <w:lang w:eastAsia="zh-CN"/>
              </w:rPr>
              <w:t>1</w:t>
            </w:r>
            <w:r w:rsidRPr="0061063A">
              <w:rPr>
                <w:rFonts w:hint="eastAsia"/>
                <w:noProof/>
                <w:lang w:eastAsia="zh-CN"/>
              </w:rPr>
              <w:t>..</w:t>
            </w:r>
            <w:r>
              <w:rPr>
                <w:noProof/>
                <w:lang w:eastAsia="zh-CN"/>
              </w:rPr>
              <w:t>N</w:t>
            </w:r>
          </w:p>
        </w:tc>
        <w:tc>
          <w:tcPr>
            <w:tcW w:w="3100" w:type="dxa"/>
            <w:shd w:val="clear" w:color="auto" w:fill="auto"/>
          </w:tcPr>
          <w:p w14:paraId="10F201BD" w14:textId="77777777" w:rsidR="00052E8C" w:rsidRPr="00793E01" w:rsidRDefault="00052E8C" w:rsidP="000509AF">
            <w:pPr>
              <w:pStyle w:val="TAL"/>
              <w:rPr>
                <w:noProof/>
                <w:lang w:eastAsia="zh-CN"/>
              </w:rPr>
            </w:pPr>
            <w:r>
              <w:t>Indicates the access network charging identifier for the PCC rule(s) or whole PDU session.</w:t>
            </w:r>
          </w:p>
        </w:tc>
        <w:tc>
          <w:tcPr>
            <w:tcW w:w="1370" w:type="dxa"/>
          </w:tcPr>
          <w:p w14:paraId="2F3960AA" w14:textId="77777777" w:rsidR="00052E8C" w:rsidRPr="00986762" w:rsidRDefault="00052E8C" w:rsidP="000509AF">
            <w:pPr>
              <w:pStyle w:val="TAL"/>
              <w:rPr>
                <w:noProof/>
                <w:lang w:eastAsia="zh-CN"/>
              </w:rPr>
            </w:pPr>
          </w:p>
        </w:tc>
      </w:tr>
      <w:tr w:rsidR="00052E8C" w:rsidRPr="00535A75" w14:paraId="1CF9062F" w14:textId="77777777" w:rsidTr="000509AF">
        <w:trPr>
          <w:jc w:val="center"/>
        </w:trPr>
        <w:tc>
          <w:tcPr>
            <w:tcW w:w="1940" w:type="dxa"/>
            <w:shd w:val="clear" w:color="auto" w:fill="auto"/>
          </w:tcPr>
          <w:p w14:paraId="371D93F7" w14:textId="77777777" w:rsidR="00052E8C" w:rsidRPr="00535A75" w:rsidRDefault="00052E8C" w:rsidP="000509AF">
            <w:pPr>
              <w:pStyle w:val="TAL"/>
              <w:rPr>
                <w:noProof/>
              </w:rPr>
            </w:pPr>
            <w:r w:rsidRPr="00535A75">
              <w:rPr>
                <w:noProof/>
              </w:rPr>
              <w:t>accessType</w:t>
            </w:r>
          </w:p>
        </w:tc>
        <w:tc>
          <w:tcPr>
            <w:tcW w:w="1620" w:type="dxa"/>
            <w:shd w:val="clear" w:color="auto" w:fill="auto"/>
          </w:tcPr>
          <w:p w14:paraId="04C22C99" w14:textId="77777777" w:rsidR="00052E8C" w:rsidRPr="00535A75" w:rsidRDefault="00052E8C" w:rsidP="000509AF">
            <w:pPr>
              <w:pStyle w:val="TAL"/>
              <w:rPr>
                <w:noProof/>
              </w:rPr>
            </w:pPr>
            <w:r w:rsidRPr="00535A75">
              <w:rPr>
                <w:noProof/>
              </w:rPr>
              <w:t>AccessType</w:t>
            </w:r>
          </w:p>
        </w:tc>
        <w:tc>
          <w:tcPr>
            <w:tcW w:w="450" w:type="dxa"/>
          </w:tcPr>
          <w:p w14:paraId="28359019" w14:textId="77777777" w:rsidR="00052E8C" w:rsidRPr="00535A75" w:rsidRDefault="00052E8C" w:rsidP="000509AF">
            <w:pPr>
              <w:pStyle w:val="TAC"/>
              <w:rPr>
                <w:noProof/>
              </w:rPr>
            </w:pPr>
            <w:r>
              <w:rPr>
                <w:noProof/>
              </w:rPr>
              <w:t>O</w:t>
            </w:r>
          </w:p>
        </w:tc>
        <w:tc>
          <w:tcPr>
            <w:tcW w:w="1260" w:type="dxa"/>
            <w:shd w:val="clear" w:color="auto" w:fill="auto"/>
          </w:tcPr>
          <w:p w14:paraId="29E5D07F" w14:textId="77777777" w:rsidR="00052E8C" w:rsidRPr="00535A75" w:rsidRDefault="00052E8C" w:rsidP="000509AF">
            <w:pPr>
              <w:pStyle w:val="TAC"/>
              <w:rPr>
                <w:noProof/>
              </w:rPr>
            </w:pPr>
            <w:r w:rsidRPr="00535A75">
              <w:rPr>
                <w:noProof/>
              </w:rPr>
              <w:t>0..1</w:t>
            </w:r>
          </w:p>
        </w:tc>
        <w:tc>
          <w:tcPr>
            <w:tcW w:w="3100" w:type="dxa"/>
            <w:shd w:val="clear" w:color="auto" w:fill="auto"/>
          </w:tcPr>
          <w:p w14:paraId="707C6190" w14:textId="77777777" w:rsidR="00052E8C" w:rsidRPr="00535A75" w:rsidRDefault="00052E8C" w:rsidP="000509AF">
            <w:pPr>
              <w:pStyle w:val="TAL"/>
              <w:rPr>
                <w:noProof/>
              </w:rPr>
            </w:pPr>
            <w:r w:rsidRPr="00535A75">
              <w:rPr>
                <w:noProof/>
              </w:rPr>
              <w:t>The Access Type where the served UE is camping.</w:t>
            </w:r>
          </w:p>
        </w:tc>
        <w:tc>
          <w:tcPr>
            <w:tcW w:w="1370" w:type="dxa"/>
          </w:tcPr>
          <w:p w14:paraId="6EB7D1D0" w14:textId="77777777" w:rsidR="00052E8C" w:rsidRPr="00535A75" w:rsidRDefault="00052E8C" w:rsidP="000509AF">
            <w:pPr>
              <w:pStyle w:val="TAL"/>
              <w:rPr>
                <w:noProof/>
              </w:rPr>
            </w:pPr>
          </w:p>
        </w:tc>
      </w:tr>
      <w:tr w:rsidR="00052E8C" w:rsidRPr="00535A75" w14:paraId="26353CEA" w14:textId="77777777" w:rsidTr="000509AF">
        <w:trPr>
          <w:jc w:val="center"/>
        </w:trPr>
        <w:tc>
          <w:tcPr>
            <w:tcW w:w="1940" w:type="dxa"/>
            <w:shd w:val="clear" w:color="auto" w:fill="auto"/>
          </w:tcPr>
          <w:p w14:paraId="186F0907" w14:textId="77777777" w:rsidR="00052E8C" w:rsidRPr="00535A75" w:rsidRDefault="00052E8C" w:rsidP="000509AF">
            <w:pPr>
              <w:pStyle w:val="TAL"/>
              <w:rPr>
                <w:noProof/>
              </w:rPr>
            </w:pPr>
            <w:r w:rsidRPr="00535A75">
              <w:rPr>
                <w:noProof/>
              </w:rPr>
              <w:t>ratType</w:t>
            </w:r>
          </w:p>
        </w:tc>
        <w:tc>
          <w:tcPr>
            <w:tcW w:w="1620" w:type="dxa"/>
            <w:shd w:val="clear" w:color="auto" w:fill="auto"/>
          </w:tcPr>
          <w:p w14:paraId="76B9FDBF" w14:textId="77777777" w:rsidR="00052E8C" w:rsidRPr="00535A75" w:rsidRDefault="00052E8C" w:rsidP="000509AF">
            <w:pPr>
              <w:pStyle w:val="TAL"/>
              <w:rPr>
                <w:noProof/>
              </w:rPr>
            </w:pPr>
            <w:r w:rsidRPr="00535A75">
              <w:rPr>
                <w:noProof/>
              </w:rPr>
              <w:t>RatType</w:t>
            </w:r>
          </w:p>
        </w:tc>
        <w:tc>
          <w:tcPr>
            <w:tcW w:w="450" w:type="dxa"/>
          </w:tcPr>
          <w:p w14:paraId="58488F08" w14:textId="77777777" w:rsidR="00052E8C" w:rsidRPr="00535A75" w:rsidRDefault="00052E8C" w:rsidP="000509AF">
            <w:pPr>
              <w:pStyle w:val="TAC"/>
              <w:rPr>
                <w:noProof/>
              </w:rPr>
            </w:pPr>
            <w:r>
              <w:rPr>
                <w:noProof/>
              </w:rPr>
              <w:t>O</w:t>
            </w:r>
          </w:p>
        </w:tc>
        <w:tc>
          <w:tcPr>
            <w:tcW w:w="1260" w:type="dxa"/>
            <w:shd w:val="clear" w:color="auto" w:fill="auto"/>
          </w:tcPr>
          <w:p w14:paraId="72A40F7A" w14:textId="77777777" w:rsidR="00052E8C" w:rsidRPr="00535A75" w:rsidRDefault="00052E8C" w:rsidP="000509AF">
            <w:pPr>
              <w:pStyle w:val="TAC"/>
              <w:rPr>
                <w:noProof/>
              </w:rPr>
            </w:pPr>
            <w:r w:rsidRPr="00535A75">
              <w:rPr>
                <w:noProof/>
              </w:rPr>
              <w:t>0..1</w:t>
            </w:r>
          </w:p>
        </w:tc>
        <w:tc>
          <w:tcPr>
            <w:tcW w:w="3100" w:type="dxa"/>
            <w:shd w:val="clear" w:color="auto" w:fill="auto"/>
          </w:tcPr>
          <w:p w14:paraId="1AF2B8E7" w14:textId="77777777" w:rsidR="00052E8C" w:rsidRPr="00535A75" w:rsidRDefault="00052E8C" w:rsidP="000509AF">
            <w:pPr>
              <w:pStyle w:val="TAL"/>
              <w:rPr>
                <w:noProof/>
              </w:rPr>
            </w:pPr>
            <w:r w:rsidRPr="00535A75">
              <w:rPr>
                <w:noProof/>
              </w:rPr>
              <w:t>The RAT Type where the served UE is camping.</w:t>
            </w:r>
          </w:p>
        </w:tc>
        <w:tc>
          <w:tcPr>
            <w:tcW w:w="1370" w:type="dxa"/>
          </w:tcPr>
          <w:p w14:paraId="6CAC39E0" w14:textId="77777777" w:rsidR="00052E8C" w:rsidRPr="00535A75" w:rsidRDefault="00052E8C" w:rsidP="000509AF">
            <w:pPr>
              <w:pStyle w:val="TAL"/>
              <w:rPr>
                <w:noProof/>
              </w:rPr>
            </w:pPr>
          </w:p>
        </w:tc>
      </w:tr>
      <w:tr w:rsidR="00052E8C" w:rsidRPr="00535A75" w14:paraId="0E5CE0B9" w14:textId="77777777" w:rsidTr="000509AF">
        <w:trPr>
          <w:jc w:val="center"/>
        </w:trPr>
        <w:tc>
          <w:tcPr>
            <w:tcW w:w="1940" w:type="dxa"/>
            <w:shd w:val="clear" w:color="auto" w:fill="auto"/>
          </w:tcPr>
          <w:p w14:paraId="636E9E45" w14:textId="77777777" w:rsidR="00052E8C" w:rsidRPr="00535A75" w:rsidRDefault="00052E8C" w:rsidP="000509AF">
            <w:pPr>
              <w:pStyle w:val="TAL"/>
              <w:rPr>
                <w:noProof/>
              </w:rPr>
            </w:pPr>
            <w:r w:rsidRPr="00535A75">
              <w:rPr>
                <w:noProof/>
              </w:rPr>
              <w:t>servingNetwork</w:t>
            </w:r>
          </w:p>
        </w:tc>
        <w:tc>
          <w:tcPr>
            <w:tcW w:w="1620" w:type="dxa"/>
            <w:shd w:val="clear" w:color="auto" w:fill="auto"/>
          </w:tcPr>
          <w:p w14:paraId="25BA9EED" w14:textId="77777777" w:rsidR="00052E8C" w:rsidRPr="00535A75" w:rsidRDefault="00052E8C" w:rsidP="000509AF">
            <w:pPr>
              <w:pStyle w:val="TAL"/>
              <w:rPr>
                <w:noProof/>
              </w:rPr>
            </w:pPr>
            <w:del w:id="57" w:author="rev3" w:date="2019-08-19T11:07:00Z">
              <w:r w:rsidRPr="00535A75" w:rsidDel="000509AF">
                <w:rPr>
                  <w:noProof/>
                </w:rPr>
                <w:delText>NetworkId</w:delText>
              </w:r>
            </w:del>
            <w:ins w:id="58" w:author="rev3" w:date="2019-08-19T11:07:00Z">
              <w:r w:rsidR="000509AF">
                <w:rPr>
                  <w:noProof/>
                </w:rPr>
                <w:t>PlmnId</w:t>
              </w:r>
            </w:ins>
            <w:ins w:id="59" w:author="rev3" w:date="2019-08-14T17:12:00Z">
              <w:r w:rsidR="00680A32">
                <w:rPr>
                  <w:noProof/>
                </w:rPr>
                <w:t>Nid</w:t>
              </w:r>
            </w:ins>
          </w:p>
        </w:tc>
        <w:tc>
          <w:tcPr>
            <w:tcW w:w="450" w:type="dxa"/>
          </w:tcPr>
          <w:p w14:paraId="036FA61F" w14:textId="77777777" w:rsidR="00052E8C" w:rsidRPr="00535A75" w:rsidRDefault="00052E8C" w:rsidP="000509AF">
            <w:pPr>
              <w:pStyle w:val="TAC"/>
              <w:rPr>
                <w:noProof/>
              </w:rPr>
            </w:pPr>
            <w:r>
              <w:rPr>
                <w:noProof/>
              </w:rPr>
              <w:t>O</w:t>
            </w:r>
          </w:p>
        </w:tc>
        <w:tc>
          <w:tcPr>
            <w:tcW w:w="1260" w:type="dxa"/>
            <w:shd w:val="clear" w:color="auto" w:fill="auto"/>
          </w:tcPr>
          <w:p w14:paraId="6D449354" w14:textId="77777777" w:rsidR="00052E8C" w:rsidRPr="00535A75" w:rsidRDefault="00052E8C" w:rsidP="000509AF">
            <w:pPr>
              <w:pStyle w:val="TAC"/>
              <w:rPr>
                <w:noProof/>
              </w:rPr>
            </w:pPr>
            <w:r w:rsidRPr="00535A75">
              <w:rPr>
                <w:noProof/>
              </w:rPr>
              <w:t>0..1</w:t>
            </w:r>
          </w:p>
        </w:tc>
        <w:tc>
          <w:tcPr>
            <w:tcW w:w="3100" w:type="dxa"/>
            <w:shd w:val="clear" w:color="auto" w:fill="auto"/>
          </w:tcPr>
          <w:p w14:paraId="7AD4F3D3" w14:textId="77777777" w:rsidR="00052E8C" w:rsidRPr="00535A75" w:rsidRDefault="00052E8C" w:rsidP="000509AF">
            <w:pPr>
              <w:pStyle w:val="TAL"/>
              <w:rPr>
                <w:noProof/>
              </w:rPr>
            </w:pPr>
            <w:r w:rsidRPr="00535A75">
              <w:rPr>
                <w:noProof/>
              </w:rPr>
              <w:t>The serving network where the served UE is camping.</w:t>
            </w:r>
            <w:ins w:id="60" w:author="rev3" w:date="2019-08-14T17:13:00Z">
              <w:r w:rsidR="00680A32">
                <w:rPr>
                  <w:noProof/>
                </w:rPr>
                <w:t xml:space="preserve"> F</w:t>
              </w:r>
              <w:r w:rsidR="00680A32">
                <w:t>or an SNPN</w:t>
              </w:r>
              <w:del w:id="61" w:author="NokiaHorst_20190815_NID" w:date="2019-08-15T08:24:00Z">
                <w:r w:rsidR="00680A32" w:rsidDel="0094546A">
                  <w:delText>,</w:delText>
                </w:r>
              </w:del>
              <w:r w:rsidR="00680A32">
                <w:t xml:space="preserve"> the NID together with the PLMN ID identifies the SNPN.</w:t>
              </w:r>
            </w:ins>
          </w:p>
        </w:tc>
        <w:tc>
          <w:tcPr>
            <w:tcW w:w="1370" w:type="dxa"/>
          </w:tcPr>
          <w:p w14:paraId="569ADEA9" w14:textId="77777777" w:rsidR="00052E8C" w:rsidRPr="00535A75" w:rsidRDefault="00052E8C" w:rsidP="000509AF">
            <w:pPr>
              <w:pStyle w:val="TAL"/>
              <w:rPr>
                <w:noProof/>
              </w:rPr>
            </w:pPr>
          </w:p>
        </w:tc>
      </w:tr>
      <w:tr w:rsidR="00052E8C" w:rsidRPr="00535A75" w14:paraId="2DC2B27B" w14:textId="77777777" w:rsidTr="000509AF">
        <w:trPr>
          <w:jc w:val="center"/>
        </w:trPr>
        <w:tc>
          <w:tcPr>
            <w:tcW w:w="1940" w:type="dxa"/>
            <w:shd w:val="clear" w:color="auto" w:fill="auto"/>
          </w:tcPr>
          <w:p w14:paraId="1C25DF31" w14:textId="77777777" w:rsidR="00052E8C" w:rsidRPr="00535A75" w:rsidRDefault="00052E8C" w:rsidP="000509AF">
            <w:pPr>
              <w:pStyle w:val="TAL"/>
              <w:rPr>
                <w:noProof/>
              </w:rPr>
            </w:pPr>
            <w:r w:rsidRPr="00535A75">
              <w:rPr>
                <w:noProof/>
              </w:rPr>
              <w:t>userLocationInfo</w:t>
            </w:r>
          </w:p>
        </w:tc>
        <w:tc>
          <w:tcPr>
            <w:tcW w:w="1620" w:type="dxa"/>
            <w:shd w:val="clear" w:color="auto" w:fill="auto"/>
          </w:tcPr>
          <w:p w14:paraId="73F0274D" w14:textId="77777777" w:rsidR="00052E8C" w:rsidRPr="00535A75" w:rsidRDefault="00052E8C" w:rsidP="000509AF">
            <w:pPr>
              <w:pStyle w:val="TAL"/>
              <w:rPr>
                <w:noProof/>
              </w:rPr>
            </w:pPr>
            <w:r w:rsidRPr="00535A75">
              <w:rPr>
                <w:noProof/>
              </w:rPr>
              <w:t>UserLocation</w:t>
            </w:r>
          </w:p>
        </w:tc>
        <w:tc>
          <w:tcPr>
            <w:tcW w:w="450" w:type="dxa"/>
          </w:tcPr>
          <w:p w14:paraId="5F20A045" w14:textId="77777777" w:rsidR="00052E8C" w:rsidRPr="00535A75" w:rsidRDefault="00052E8C" w:rsidP="000509AF">
            <w:pPr>
              <w:pStyle w:val="TAC"/>
              <w:rPr>
                <w:noProof/>
              </w:rPr>
            </w:pPr>
            <w:r>
              <w:rPr>
                <w:noProof/>
              </w:rPr>
              <w:t>O</w:t>
            </w:r>
          </w:p>
        </w:tc>
        <w:tc>
          <w:tcPr>
            <w:tcW w:w="1260" w:type="dxa"/>
            <w:shd w:val="clear" w:color="auto" w:fill="auto"/>
          </w:tcPr>
          <w:p w14:paraId="01B1551B" w14:textId="77777777" w:rsidR="00052E8C" w:rsidRPr="00535A75" w:rsidRDefault="00052E8C" w:rsidP="000509AF">
            <w:pPr>
              <w:pStyle w:val="TAC"/>
              <w:rPr>
                <w:noProof/>
              </w:rPr>
            </w:pPr>
            <w:r w:rsidRPr="00535A75">
              <w:rPr>
                <w:noProof/>
              </w:rPr>
              <w:t>0..1</w:t>
            </w:r>
          </w:p>
        </w:tc>
        <w:tc>
          <w:tcPr>
            <w:tcW w:w="3100" w:type="dxa"/>
            <w:shd w:val="clear" w:color="auto" w:fill="auto"/>
          </w:tcPr>
          <w:p w14:paraId="0B1A9EB7" w14:textId="77777777" w:rsidR="00052E8C" w:rsidRPr="00535A75" w:rsidRDefault="00052E8C" w:rsidP="000509AF">
            <w:pPr>
              <w:pStyle w:val="TAL"/>
              <w:rPr>
                <w:noProof/>
              </w:rPr>
            </w:pPr>
            <w:r w:rsidRPr="00535A75">
              <w:rPr>
                <w:noProof/>
              </w:rPr>
              <w:t>The location of the served UE is camping.</w:t>
            </w:r>
          </w:p>
        </w:tc>
        <w:tc>
          <w:tcPr>
            <w:tcW w:w="1370" w:type="dxa"/>
          </w:tcPr>
          <w:p w14:paraId="174784EA" w14:textId="77777777" w:rsidR="00052E8C" w:rsidRPr="00535A75" w:rsidRDefault="00052E8C" w:rsidP="000509AF">
            <w:pPr>
              <w:pStyle w:val="TAL"/>
              <w:rPr>
                <w:noProof/>
              </w:rPr>
            </w:pPr>
          </w:p>
        </w:tc>
      </w:tr>
      <w:tr w:rsidR="00052E8C" w:rsidRPr="00535A75" w14:paraId="64156114" w14:textId="77777777" w:rsidTr="000509AF">
        <w:trPr>
          <w:jc w:val="center"/>
        </w:trPr>
        <w:tc>
          <w:tcPr>
            <w:tcW w:w="1940" w:type="dxa"/>
            <w:shd w:val="clear" w:color="auto" w:fill="auto"/>
          </w:tcPr>
          <w:p w14:paraId="2145ED18" w14:textId="77777777" w:rsidR="00052E8C" w:rsidRPr="00535A75" w:rsidRDefault="00052E8C" w:rsidP="000509AF">
            <w:pPr>
              <w:pStyle w:val="TAL"/>
              <w:rPr>
                <w:noProof/>
              </w:rPr>
            </w:pPr>
            <w:r w:rsidRPr="00535A75">
              <w:rPr>
                <w:noProof/>
              </w:rPr>
              <w:t>ueTimeZone</w:t>
            </w:r>
          </w:p>
        </w:tc>
        <w:tc>
          <w:tcPr>
            <w:tcW w:w="1620" w:type="dxa"/>
            <w:shd w:val="clear" w:color="auto" w:fill="auto"/>
          </w:tcPr>
          <w:p w14:paraId="12A569BB" w14:textId="77777777" w:rsidR="00052E8C" w:rsidRPr="00535A75" w:rsidRDefault="00052E8C" w:rsidP="000509AF">
            <w:pPr>
              <w:pStyle w:val="TAL"/>
              <w:rPr>
                <w:noProof/>
              </w:rPr>
            </w:pPr>
            <w:r w:rsidRPr="00535A75">
              <w:rPr>
                <w:noProof/>
              </w:rPr>
              <w:t>TimeZone</w:t>
            </w:r>
          </w:p>
        </w:tc>
        <w:tc>
          <w:tcPr>
            <w:tcW w:w="450" w:type="dxa"/>
          </w:tcPr>
          <w:p w14:paraId="6ED5E902" w14:textId="77777777" w:rsidR="00052E8C" w:rsidRPr="00535A75" w:rsidRDefault="00052E8C" w:rsidP="000509AF">
            <w:pPr>
              <w:pStyle w:val="TAC"/>
              <w:rPr>
                <w:noProof/>
              </w:rPr>
            </w:pPr>
            <w:r>
              <w:rPr>
                <w:noProof/>
              </w:rPr>
              <w:t>O</w:t>
            </w:r>
          </w:p>
        </w:tc>
        <w:tc>
          <w:tcPr>
            <w:tcW w:w="1260" w:type="dxa"/>
            <w:shd w:val="clear" w:color="auto" w:fill="auto"/>
          </w:tcPr>
          <w:p w14:paraId="1F58F185" w14:textId="77777777" w:rsidR="00052E8C" w:rsidRPr="00535A75" w:rsidRDefault="00052E8C" w:rsidP="000509AF">
            <w:pPr>
              <w:pStyle w:val="TAC"/>
              <w:rPr>
                <w:noProof/>
              </w:rPr>
            </w:pPr>
            <w:r w:rsidRPr="00535A75">
              <w:rPr>
                <w:noProof/>
              </w:rPr>
              <w:t>0..1</w:t>
            </w:r>
          </w:p>
        </w:tc>
        <w:tc>
          <w:tcPr>
            <w:tcW w:w="3100" w:type="dxa"/>
            <w:shd w:val="clear" w:color="auto" w:fill="auto"/>
          </w:tcPr>
          <w:p w14:paraId="323639E2" w14:textId="77777777" w:rsidR="00052E8C" w:rsidRPr="00535A75" w:rsidRDefault="00052E8C" w:rsidP="000509AF">
            <w:pPr>
              <w:pStyle w:val="TAL"/>
              <w:rPr>
                <w:noProof/>
              </w:rPr>
            </w:pPr>
            <w:r w:rsidRPr="00535A75">
              <w:rPr>
                <w:noProof/>
              </w:rPr>
              <w:t>The time zone where the served UE is camping.</w:t>
            </w:r>
          </w:p>
        </w:tc>
        <w:tc>
          <w:tcPr>
            <w:tcW w:w="1370" w:type="dxa"/>
          </w:tcPr>
          <w:p w14:paraId="65576047" w14:textId="77777777" w:rsidR="00052E8C" w:rsidRPr="00535A75" w:rsidRDefault="00052E8C" w:rsidP="000509AF">
            <w:pPr>
              <w:pStyle w:val="TAL"/>
              <w:rPr>
                <w:noProof/>
              </w:rPr>
            </w:pPr>
          </w:p>
        </w:tc>
      </w:tr>
      <w:tr w:rsidR="00052E8C" w:rsidRPr="00535A75" w14:paraId="6766EC3B" w14:textId="77777777" w:rsidTr="000509AF">
        <w:trPr>
          <w:jc w:val="center"/>
        </w:trPr>
        <w:tc>
          <w:tcPr>
            <w:tcW w:w="1940" w:type="dxa"/>
            <w:shd w:val="clear" w:color="auto" w:fill="auto"/>
          </w:tcPr>
          <w:p w14:paraId="233A1B94" w14:textId="77777777" w:rsidR="00052E8C" w:rsidRPr="00535A75" w:rsidRDefault="00052E8C" w:rsidP="000509AF">
            <w:pPr>
              <w:pStyle w:val="TAL"/>
              <w:rPr>
                <w:noProof/>
              </w:rPr>
            </w:pPr>
            <w:r w:rsidRPr="00535A75">
              <w:rPr>
                <w:noProof/>
              </w:rPr>
              <w:t>ipv4Address</w:t>
            </w:r>
          </w:p>
        </w:tc>
        <w:tc>
          <w:tcPr>
            <w:tcW w:w="1620" w:type="dxa"/>
            <w:shd w:val="clear" w:color="auto" w:fill="auto"/>
          </w:tcPr>
          <w:p w14:paraId="0740B20B" w14:textId="77777777" w:rsidR="00052E8C" w:rsidRPr="00535A75" w:rsidRDefault="00052E8C" w:rsidP="000509AF">
            <w:pPr>
              <w:pStyle w:val="TAL"/>
              <w:rPr>
                <w:noProof/>
              </w:rPr>
            </w:pPr>
            <w:r>
              <w:rPr>
                <w:noProof/>
              </w:rPr>
              <w:t>Ipv4Addr</w:t>
            </w:r>
          </w:p>
        </w:tc>
        <w:tc>
          <w:tcPr>
            <w:tcW w:w="450" w:type="dxa"/>
          </w:tcPr>
          <w:p w14:paraId="57FB0917" w14:textId="77777777" w:rsidR="00052E8C" w:rsidRPr="00535A75" w:rsidRDefault="00052E8C" w:rsidP="000509AF">
            <w:pPr>
              <w:pStyle w:val="TAC"/>
              <w:rPr>
                <w:noProof/>
              </w:rPr>
            </w:pPr>
            <w:r>
              <w:rPr>
                <w:noProof/>
              </w:rPr>
              <w:t>O</w:t>
            </w:r>
          </w:p>
        </w:tc>
        <w:tc>
          <w:tcPr>
            <w:tcW w:w="1260" w:type="dxa"/>
            <w:shd w:val="clear" w:color="auto" w:fill="auto"/>
          </w:tcPr>
          <w:p w14:paraId="5498A0EE" w14:textId="77777777" w:rsidR="00052E8C" w:rsidRPr="00535A75" w:rsidRDefault="00052E8C" w:rsidP="000509AF">
            <w:pPr>
              <w:pStyle w:val="TAC"/>
              <w:rPr>
                <w:noProof/>
              </w:rPr>
            </w:pPr>
            <w:r w:rsidRPr="00535A75">
              <w:rPr>
                <w:noProof/>
              </w:rPr>
              <w:t>0..1</w:t>
            </w:r>
          </w:p>
        </w:tc>
        <w:tc>
          <w:tcPr>
            <w:tcW w:w="3100" w:type="dxa"/>
            <w:shd w:val="clear" w:color="auto" w:fill="auto"/>
          </w:tcPr>
          <w:p w14:paraId="7E62A1AD" w14:textId="77777777" w:rsidR="00052E8C" w:rsidRPr="00535A75" w:rsidRDefault="00052E8C" w:rsidP="000509AF">
            <w:pPr>
              <w:pStyle w:val="TAL"/>
              <w:rPr>
                <w:noProof/>
              </w:rPr>
            </w:pPr>
            <w:r w:rsidRPr="00535A75">
              <w:rPr>
                <w:noProof/>
              </w:rPr>
              <w:t>The IPv4 Address of the served UE.</w:t>
            </w:r>
          </w:p>
        </w:tc>
        <w:tc>
          <w:tcPr>
            <w:tcW w:w="1370" w:type="dxa"/>
          </w:tcPr>
          <w:p w14:paraId="28E1542C" w14:textId="77777777" w:rsidR="00052E8C" w:rsidRPr="00535A75" w:rsidRDefault="00052E8C" w:rsidP="000509AF">
            <w:pPr>
              <w:pStyle w:val="TAL"/>
              <w:rPr>
                <w:noProof/>
              </w:rPr>
            </w:pPr>
          </w:p>
        </w:tc>
      </w:tr>
      <w:tr w:rsidR="00052E8C" w:rsidRPr="00535A75" w14:paraId="51D52621" w14:textId="77777777" w:rsidTr="000509AF">
        <w:trPr>
          <w:jc w:val="center"/>
        </w:trPr>
        <w:tc>
          <w:tcPr>
            <w:tcW w:w="1940" w:type="dxa"/>
            <w:shd w:val="clear" w:color="auto" w:fill="auto"/>
          </w:tcPr>
          <w:p w14:paraId="728181E0" w14:textId="77777777" w:rsidR="00052E8C" w:rsidRPr="00535A75" w:rsidRDefault="00052E8C" w:rsidP="000509AF">
            <w:pPr>
              <w:pStyle w:val="TAL"/>
              <w:rPr>
                <w:noProof/>
              </w:rPr>
            </w:pPr>
            <w:r>
              <w:rPr>
                <w:rFonts w:hint="eastAsia"/>
                <w:noProof/>
                <w:lang w:eastAsia="zh-CN"/>
              </w:rPr>
              <w:t>rel</w:t>
            </w:r>
            <w:r>
              <w:rPr>
                <w:noProof/>
                <w:lang w:eastAsia="zh-CN"/>
              </w:rPr>
              <w:t>Ipv4Address</w:t>
            </w:r>
          </w:p>
        </w:tc>
        <w:tc>
          <w:tcPr>
            <w:tcW w:w="1620" w:type="dxa"/>
            <w:shd w:val="clear" w:color="auto" w:fill="auto"/>
          </w:tcPr>
          <w:p w14:paraId="6D606489" w14:textId="77777777" w:rsidR="00052E8C" w:rsidRDefault="00052E8C" w:rsidP="000509AF">
            <w:pPr>
              <w:pStyle w:val="TAL"/>
              <w:rPr>
                <w:noProof/>
              </w:rPr>
            </w:pPr>
            <w:r>
              <w:rPr>
                <w:noProof/>
              </w:rPr>
              <w:t>Ipv4Addr</w:t>
            </w:r>
          </w:p>
        </w:tc>
        <w:tc>
          <w:tcPr>
            <w:tcW w:w="450" w:type="dxa"/>
          </w:tcPr>
          <w:p w14:paraId="25FDC6D8" w14:textId="77777777" w:rsidR="00052E8C" w:rsidRDefault="00052E8C" w:rsidP="000509AF">
            <w:pPr>
              <w:pStyle w:val="TAC"/>
              <w:rPr>
                <w:noProof/>
              </w:rPr>
            </w:pPr>
            <w:r>
              <w:rPr>
                <w:noProof/>
              </w:rPr>
              <w:t>O</w:t>
            </w:r>
          </w:p>
        </w:tc>
        <w:tc>
          <w:tcPr>
            <w:tcW w:w="1260" w:type="dxa"/>
            <w:shd w:val="clear" w:color="auto" w:fill="auto"/>
          </w:tcPr>
          <w:p w14:paraId="13C215AD" w14:textId="77777777" w:rsidR="00052E8C" w:rsidRPr="00535A75" w:rsidRDefault="00052E8C" w:rsidP="000509AF">
            <w:pPr>
              <w:pStyle w:val="TAC"/>
              <w:rPr>
                <w:noProof/>
              </w:rPr>
            </w:pPr>
            <w:r w:rsidRPr="00535A75">
              <w:rPr>
                <w:noProof/>
              </w:rPr>
              <w:t>0..1</w:t>
            </w:r>
          </w:p>
        </w:tc>
        <w:tc>
          <w:tcPr>
            <w:tcW w:w="3100" w:type="dxa"/>
            <w:shd w:val="clear" w:color="auto" w:fill="auto"/>
          </w:tcPr>
          <w:p w14:paraId="17C65316" w14:textId="77777777" w:rsidR="00052E8C" w:rsidRPr="00535A75" w:rsidRDefault="00052E8C" w:rsidP="000509AF">
            <w:pPr>
              <w:pStyle w:val="TAL"/>
              <w:rPr>
                <w:noProof/>
              </w:rPr>
            </w:pPr>
            <w:r>
              <w:rPr>
                <w:noProof/>
              </w:rPr>
              <w:t xml:space="preserve">Indicates the released </w:t>
            </w:r>
            <w:r w:rsidRPr="00535A75">
              <w:rPr>
                <w:noProof/>
              </w:rPr>
              <w:t>IPv4 Address of the served UE.</w:t>
            </w:r>
          </w:p>
        </w:tc>
        <w:tc>
          <w:tcPr>
            <w:tcW w:w="1370" w:type="dxa"/>
          </w:tcPr>
          <w:p w14:paraId="2E6E202D" w14:textId="77777777" w:rsidR="00052E8C" w:rsidRPr="00535A75" w:rsidRDefault="00052E8C" w:rsidP="000509AF">
            <w:pPr>
              <w:pStyle w:val="TAL"/>
              <w:rPr>
                <w:noProof/>
              </w:rPr>
            </w:pPr>
          </w:p>
        </w:tc>
      </w:tr>
      <w:tr w:rsidR="00052E8C" w:rsidRPr="00535A75" w14:paraId="578FA2CE" w14:textId="77777777" w:rsidTr="000509AF">
        <w:trPr>
          <w:jc w:val="center"/>
        </w:trPr>
        <w:tc>
          <w:tcPr>
            <w:tcW w:w="1940" w:type="dxa"/>
            <w:shd w:val="clear" w:color="auto" w:fill="auto"/>
          </w:tcPr>
          <w:p w14:paraId="79249A46" w14:textId="77777777" w:rsidR="00052E8C" w:rsidRPr="00535A75" w:rsidRDefault="00052E8C" w:rsidP="000509AF">
            <w:pPr>
              <w:pStyle w:val="TAL"/>
              <w:rPr>
                <w:noProof/>
              </w:rPr>
            </w:pPr>
            <w:r w:rsidRPr="00535A75">
              <w:rPr>
                <w:noProof/>
              </w:rPr>
              <w:t>ipv6AddressPrefix</w:t>
            </w:r>
          </w:p>
        </w:tc>
        <w:tc>
          <w:tcPr>
            <w:tcW w:w="1620" w:type="dxa"/>
            <w:shd w:val="clear" w:color="auto" w:fill="auto"/>
          </w:tcPr>
          <w:p w14:paraId="0C3F6AEA" w14:textId="77777777" w:rsidR="00052E8C" w:rsidRPr="00535A75" w:rsidRDefault="00052E8C" w:rsidP="000509AF">
            <w:pPr>
              <w:pStyle w:val="TAL"/>
              <w:rPr>
                <w:noProof/>
              </w:rPr>
            </w:pPr>
            <w:r>
              <w:rPr>
                <w:noProof/>
              </w:rPr>
              <w:t>Ipv6</w:t>
            </w:r>
            <w:r w:rsidRPr="00535A75">
              <w:rPr>
                <w:noProof/>
              </w:rPr>
              <w:t>Prefix</w:t>
            </w:r>
          </w:p>
        </w:tc>
        <w:tc>
          <w:tcPr>
            <w:tcW w:w="450" w:type="dxa"/>
          </w:tcPr>
          <w:p w14:paraId="77F553AB" w14:textId="77777777" w:rsidR="00052E8C" w:rsidRPr="00535A75" w:rsidRDefault="00052E8C" w:rsidP="000509AF">
            <w:pPr>
              <w:pStyle w:val="TAC"/>
              <w:rPr>
                <w:noProof/>
              </w:rPr>
            </w:pPr>
            <w:r>
              <w:rPr>
                <w:noProof/>
              </w:rPr>
              <w:t>O</w:t>
            </w:r>
          </w:p>
        </w:tc>
        <w:tc>
          <w:tcPr>
            <w:tcW w:w="1260" w:type="dxa"/>
            <w:shd w:val="clear" w:color="auto" w:fill="auto"/>
          </w:tcPr>
          <w:p w14:paraId="1997BDF6" w14:textId="77777777" w:rsidR="00052E8C" w:rsidRPr="00535A75" w:rsidRDefault="00052E8C" w:rsidP="000509AF">
            <w:pPr>
              <w:pStyle w:val="TAC"/>
              <w:rPr>
                <w:noProof/>
              </w:rPr>
            </w:pPr>
            <w:r w:rsidRPr="00535A75">
              <w:rPr>
                <w:noProof/>
              </w:rPr>
              <w:t>0..1</w:t>
            </w:r>
          </w:p>
        </w:tc>
        <w:tc>
          <w:tcPr>
            <w:tcW w:w="3100" w:type="dxa"/>
            <w:shd w:val="clear" w:color="auto" w:fill="auto"/>
          </w:tcPr>
          <w:p w14:paraId="6D5F3D23" w14:textId="77777777" w:rsidR="00052E8C" w:rsidRPr="00535A75" w:rsidRDefault="00052E8C" w:rsidP="000509AF">
            <w:pPr>
              <w:pStyle w:val="TAL"/>
              <w:rPr>
                <w:noProof/>
              </w:rPr>
            </w:pPr>
            <w:r w:rsidRPr="00535A75">
              <w:rPr>
                <w:noProof/>
              </w:rPr>
              <w:t>The Ipv6 Address Prefix of the served UE.</w:t>
            </w:r>
          </w:p>
        </w:tc>
        <w:tc>
          <w:tcPr>
            <w:tcW w:w="1370" w:type="dxa"/>
          </w:tcPr>
          <w:p w14:paraId="79B95F72" w14:textId="77777777" w:rsidR="00052E8C" w:rsidRPr="00535A75" w:rsidRDefault="00052E8C" w:rsidP="000509AF">
            <w:pPr>
              <w:pStyle w:val="TAL"/>
              <w:rPr>
                <w:noProof/>
              </w:rPr>
            </w:pPr>
          </w:p>
        </w:tc>
      </w:tr>
      <w:tr w:rsidR="00052E8C" w:rsidRPr="00535A75" w14:paraId="51391210" w14:textId="77777777" w:rsidTr="000509AF">
        <w:trPr>
          <w:jc w:val="center"/>
        </w:trPr>
        <w:tc>
          <w:tcPr>
            <w:tcW w:w="1940" w:type="dxa"/>
            <w:shd w:val="clear" w:color="auto" w:fill="auto"/>
          </w:tcPr>
          <w:p w14:paraId="3C65A58F" w14:textId="77777777" w:rsidR="00052E8C" w:rsidRPr="00535A75" w:rsidRDefault="00052E8C" w:rsidP="000509AF">
            <w:pPr>
              <w:pStyle w:val="TAL"/>
              <w:rPr>
                <w:noProof/>
              </w:rPr>
            </w:pPr>
            <w:r>
              <w:t>rel</w:t>
            </w:r>
            <w:r>
              <w:rPr>
                <w:noProof/>
              </w:rPr>
              <w:t>I</w:t>
            </w:r>
            <w:r w:rsidRPr="00535A75">
              <w:rPr>
                <w:noProof/>
              </w:rPr>
              <w:t>pv6AddressPrefix</w:t>
            </w:r>
          </w:p>
        </w:tc>
        <w:tc>
          <w:tcPr>
            <w:tcW w:w="1620" w:type="dxa"/>
            <w:shd w:val="clear" w:color="auto" w:fill="auto"/>
          </w:tcPr>
          <w:p w14:paraId="228D27EE" w14:textId="77777777" w:rsidR="00052E8C" w:rsidRPr="00535A75" w:rsidRDefault="00052E8C" w:rsidP="000509AF">
            <w:pPr>
              <w:pStyle w:val="TAL"/>
              <w:rPr>
                <w:noProof/>
              </w:rPr>
            </w:pPr>
            <w:r>
              <w:rPr>
                <w:noProof/>
              </w:rPr>
              <w:t>Ipv6</w:t>
            </w:r>
            <w:r w:rsidRPr="00535A75">
              <w:rPr>
                <w:noProof/>
              </w:rPr>
              <w:t>Prefix</w:t>
            </w:r>
          </w:p>
        </w:tc>
        <w:tc>
          <w:tcPr>
            <w:tcW w:w="450" w:type="dxa"/>
          </w:tcPr>
          <w:p w14:paraId="1C41AC28" w14:textId="77777777" w:rsidR="00052E8C" w:rsidRPr="00535A75" w:rsidRDefault="00052E8C" w:rsidP="000509AF">
            <w:pPr>
              <w:pStyle w:val="TAC"/>
              <w:rPr>
                <w:noProof/>
              </w:rPr>
            </w:pPr>
            <w:r w:rsidRPr="009521F2">
              <w:rPr>
                <w:rFonts w:hint="eastAsia"/>
                <w:noProof/>
                <w:lang w:eastAsia="zh-CN"/>
              </w:rPr>
              <w:t>O</w:t>
            </w:r>
          </w:p>
        </w:tc>
        <w:tc>
          <w:tcPr>
            <w:tcW w:w="1260" w:type="dxa"/>
            <w:shd w:val="clear" w:color="auto" w:fill="auto"/>
          </w:tcPr>
          <w:p w14:paraId="1E763414" w14:textId="77777777" w:rsidR="00052E8C" w:rsidRPr="00535A75" w:rsidRDefault="00052E8C" w:rsidP="000509AF">
            <w:pPr>
              <w:pStyle w:val="TAC"/>
              <w:rPr>
                <w:noProof/>
              </w:rPr>
            </w:pPr>
            <w:r w:rsidRPr="009521F2">
              <w:rPr>
                <w:rFonts w:hint="eastAsia"/>
                <w:noProof/>
                <w:lang w:eastAsia="zh-CN"/>
              </w:rPr>
              <w:t>0..1</w:t>
            </w:r>
          </w:p>
        </w:tc>
        <w:tc>
          <w:tcPr>
            <w:tcW w:w="3100" w:type="dxa"/>
            <w:shd w:val="clear" w:color="auto" w:fill="auto"/>
          </w:tcPr>
          <w:p w14:paraId="37B8A9ED" w14:textId="77777777" w:rsidR="00052E8C" w:rsidRPr="00986762" w:rsidRDefault="00052E8C" w:rsidP="000509AF">
            <w:pPr>
              <w:pStyle w:val="TAL"/>
              <w:rPr>
                <w:noProof/>
                <w:lang w:eastAsia="zh-CN"/>
              </w:rPr>
            </w:pPr>
            <w:r>
              <w:rPr>
                <w:noProof/>
              </w:rPr>
              <w:t>Indicates the released IP</w:t>
            </w:r>
            <w:r w:rsidRPr="00535A75">
              <w:rPr>
                <w:noProof/>
              </w:rPr>
              <w:t>v6 Address Prefix of the served UE</w:t>
            </w:r>
            <w:r>
              <w:rPr>
                <w:noProof/>
              </w:rPr>
              <w:t xml:space="preserve"> in multi-homing case</w:t>
            </w:r>
            <w:r w:rsidRPr="00535A75">
              <w:rPr>
                <w:noProof/>
              </w:rPr>
              <w:t>.</w:t>
            </w:r>
          </w:p>
        </w:tc>
        <w:tc>
          <w:tcPr>
            <w:tcW w:w="1370" w:type="dxa"/>
          </w:tcPr>
          <w:p w14:paraId="425BA797" w14:textId="77777777" w:rsidR="00052E8C" w:rsidRPr="00986762" w:rsidRDefault="00052E8C" w:rsidP="000509AF">
            <w:pPr>
              <w:pStyle w:val="TAL"/>
              <w:rPr>
                <w:noProof/>
                <w:lang w:eastAsia="zh-CN"/>
              </w:rPr>
            </w:pPr>
          </w:p>
        </w:tc>
      </w:tr>
      <w:tr w:rsidR="00052E8C" w:rsidRPr="00535A75" w14:paraId="2F373928" w14:textId="77777777" w:rsidTr="000509AF">
        <w:trPr>
          <w:jc w:val="center"/>
        </w:trPr>
        <w:tc>
          <w:tcPr>
            <w:tcW w:w="1940" w:type="dxa"/>
            <w:shd w:val="clear" w:color="auto" w:fill="auto"/>
          </w:tcPr>
          <w:p w14:paraId="1576D139" w14:textId="77777777" w:rsidR="00052E8C" w:rsidRDefault="00052E8C" w:rsidP="000509AF">
            <w:pPr>
              <w:pStyle w:val="TAL"/>
            </w:pPr>
            <w:proofErr w:type="spellStart"/>
            <w:r>
              <w:rPr>
                <w:lang w:eastAsia="zh-CN"/>
              </w:rPr>
              <w:t>r</w:t>
            </w:r>
            <w:r>
              <w:rPr>
                <w:rFonts w:hint="eastAsia"/>
                <w:lang w:eastAsia="zh-CN"/>
              </w:rPr>
              <w:t>el</w:t>
            </w:r>
            <w:r>
              <w:t>UeMac</w:t>
            </w:r>
            <w:proofErr w:type="spellEnd"/>
          </w:p>
        </w:tc>
        <w:tc>
          <w:tcPr>
            <w:tcW w:w="1620" w:type="dxa"/>
            <w:shd w:val="clear" w:color="auto" w:fill="auto"/>
          </w:tcPr>
          <w:p w14:paraId="0A453048" w14:textId="77777777" w:rsidR="00052E8C" w:rsidRDefault="00052E8C" w:rsidP="000509AF">
            <w:pPr>
              <w:pStyle w:val="TAL"/>
              <w:rPr>
                <w:noProof/>
              </w:rPr>
            </w:pPr>
            <w:r w:rsidRPr="00EC5A91">
              <w:t>Mac</w:t>
            </w:r>
            <w:r>
              <w:t>Addr</w:t>
            </w:r>
            <w:r w:rsidRPr="00EC5A91">
              <w:t>48</w:t>
            </w:r>
          </w:p>
        </w:tc>
        <w:tc>
          <w:tcPr>
            <w:tcW w:w="450" w:type="dxa"/>
          </w:tcPr>
          <w:p w14:paraId="1B59F2F4" w14:textId="77777777" w:rsidR="00052E8C" w:rsidRPr="009521F2" w:rsidRDefault="00052E8C" w:rsidP="000509AF">
            <w:pPr>
              <w:pStyle w:val="TAC"/>
              <w:rPr>
                <w:noProof/>
                <w:lang w:eastAsia="zh-CN"/>
              </w:rPr>
            </w:pPr>
            <w:r>
              <w:t>O</w:t>
            </w:r>
          </w:p>
        </w:tc>
        <w:tc>
          <w:tcPr>
            <w:tcW w:w="1260" w:type="dxa"/>
            <w:shd w:val="clear" w:color="auto" w:fill="auto"/>
          </w:tcPr>
          <w:p w14:paraId="64CA4857" w14:textId="77777777" w:rsidR="00052E8C" w:rsidRPr="009521F2" w:rsidRDefault="00052E8C" w:rsidP="000509AF">
            <w:pPr>
              <w:pStyle w:val="TAC"/>
              <w:rPr>
                <w:noProof/>
                <w:lang w:eastAsia="zh-CN"/>
              </w:rPr>
            </w:pPr>
            <w:r w:rsidRPr="00CD32DF">
              <w:t>0..1</w:t>
            </w:r>
          </w:p>
        </w:tc>
        <w:tc>
          <w:tcPr>
            <w:tcW w:w="3100" w:type="dxa"/>
            <w:shd w:val="clear" w:color="auto" w:fill="auto"/>
          </w:tcPr>
          <w:p w14:paraId="3F46194E" w14:textId="77777777" w:rsidR="00052E8C" w:rsidRDefault="00052E8C" w:rsidP="000509AF">
            <w:pPr>
              <w:pStyle w:val="TAL"/>
              <w:rPr>
                <w:noProof/>
              </w:rPr>
            </w:pPr>
            <w:r>
              <w:rPr>
                <w:noProof/>
              </w:rPr>
              <w:t>Indicates the released MAC Address</w:t>
            </w:r>
            <w:r w:rsidRPr="00535A75">
              <w:rPr>
                <w:noProof/>
              </w:rPr>
              <w:t xml:space="preserve"> of the served UE</w:t>
            </w:r>
            <w:r>
              <w:rPr>
                <w:noProof/>
              </w:rPr>
              <w:t>.</w:t>
            </w:r>
          </w:p>
        </w:tc>
        <w:tc>
          <w:tcPr>
            <w:tcW w:w="1370" w:type="dxa"/>
          </w:tcPr>
          <w:p w14:paraId="7F45AE28" w14:textId="77777777" w:rsidR="00052E8C" w:rsidRPr="00986762" w:rsidRDefault="00052E8C" w:rsidP="000509AF">
            <w:pPr>
              <w:pStyle w:val="TAL"/>
              <w:rPr>
                <w:noProof/>
                <w:lang w:eastAsia="zh-CN"/>
              </w:rPr>
            </w:pPr>
          </w:p>
        </w:tc>
      </w:tr>
      <w:tr w:rsidR="00052E8C" w:rsidRPr="00535A75" w14:paraId="0CC58E57" w14:textId="77777777" w:rsidTr="000509AF">
        <w:trPr>
          <w:jc w:val="center"/>
        </w:trPr>
        <w:tc>
          <w:tcPr>
            <w:tcW w:w="1940" w:type="dxa"/>
            <w:shd w:val="clear" w:color="auto" w:fill="auto"/>
          </w:tcPr>
          <w:p w14:paraId="74987A7C" w14:textId="77777777" w:rsidR="00052E8C" w:rsidRDefault="00052E8C" w:rsidP="000509AF">
            <w:pPr>
              <w:pStyle w:val="TAL"/>
            </w:pPr>
            <w:proofErr w:type="spellStart"/>
            <w:r w:rsidRPr="00C5383D">
              <w:rPr>
                <w:lang w:eastAsia="zh-CN"/>
              </w:rPr>
              <w:t>ueMac</w:t>
            </w:r>
            <w:proofErr w:type="spellEnd"/>
          </w:p>
        </w:tc>
        <w:tc>
          <w:tcPr>
            <w:tcW w:w="1620" w:type="dxa"/>
            <w:shd w:val="clear" w:color="auto" w:fill="auto"/>
          </w:tcPr>
          <w:p w14:paraId="189FE7C7" w14:textId="77777777" w:rsidR="00052E8C" w:rsidRDefault="00052E8C" w:rsidP="000509AF">
            <w:pPr>
              <w:pStyle w:val="TAL"/>
              <w:rPr>
                <w:noProof/>
              </w:rPr>
            </w:pPr>
            <w:r w:rsidRPr="00EC5A91">
              <w:t>Mac</w:t>
            </w:r>
            <w:r>
              <w:t>Addr</w:t>
            </w:r>
            <w:r w:rsidRPr="00EC5A91">
              <w:t>48</w:t>
            </w:r>
          </w:p>
        </w:tc>
        <w:tc>
          <w:tcPr>
            <w:tcW w:w="450" w:type="dxa"/>
          </w:tcPr>
          <w:p w14:paraId="498B732B" w14:textId="77777777" w:rsidR="00052E8C" w:rsidRPr="009521F2" w:rsidRDefault="00052E8C" w:rsidP="000509AF">
            <w:pPr>
              <w:pStyle w:val="TAC"/>
              <w:rPr>
                <w:noProof/>
                <w:lang w:eastAsia="zh-CN"/>
              </w:rPr>
            </w:pPr>
            <w:r>
              <w:t>O</w:t>
            </w:r>
          </w:p>
        </w:tc>
        <w:tc>
          <w:tcPr>
            <w:tcW w:w="1260" w:type="dxa"/>
            <w:shd w:val="clear" w:color="auto" w:fill="auto"/>
          </w:tcPr>
          <w:p w14:paraId="05CE031B" w14:textId="77777777" w:rsidR="00052E8C" w:rsidRPr="009521F2" w:rsidRDefault="00052E8C" w:rsidP="000509AF">
            <w:pPr>
              <w:pStyle w:val="TAC"/>
              <w:rPr>
                <w:noProof/>
                <w:lang w:eastAsia="zh-CN"/>
              </w:rPr>
            </w:pPr>
            <w:r w:rsidRPr="00CD32DF">
              <w:t>0..1</w:t>
            </w:r>
          </w:p>
        </w:tc>
        <w:tc>
          <w:tcPr>
            <w:tcW w:w="3100" w:type="dxa"/>
            <w:shd w:val="clear" w:color="auto" w:fill="auto"/>
          </w:tcPr>
          <w:p w14:paraId="4B59C50D" w14:textId="77777777" w:rsidR="00052E8C" w:rsidRDefault="00052E8C" w:rsidP="000509AF">
            <w:pPr>
              <w:pStyle w:val="TAL"/>
              <w:rPr>
                <w:noProof/>
              </w:rPr>
            </w:pPr>
            <w:r w:rsidRPr="002977B3">
              <w:t>The MAC Address of the served UE.</w:t>
            </w:r>
          </w:p>
        </w:tc>
        <w:tc>
          <w:tcPr>
            <w:tcW w:w="1370" w:type="dxa"/>
          </w:tcPr>
          <w:p w14:paraId="4DE95DF0" w14:textId="77777777" w:rsidR="00052E8C" w:rsidRPr="00986762" w:rsidRDefault="00052E8C" w:rsidP="000509AF">
            <w:pPr>
              <w:pStyle w:val="TAL"/>
              <w:rPr>
                <w:noProof/>
                <w:lang w:eastAsia="zh-CN"/>
              </w:rPr>
            </w:pPr>
          </w:p>
        </w:tc>
      </w:tr>
      <w:tr w:rsidR="00052E8C" w:rsidRPr="00535A75" w14:paraId="45A658B8" w14:textId="77777777" w:rsidTr="000509AF">
        <w:trPr>
          <w:jc w:val="center"/>
        </w:trPr>
        <w:tc>
          <w:tcPr>
            <w:tcW w:w="1940" w:type="dxa"/>
            <w:shd w:val="clear" w:color="auto" w:fill="auto"/>
          </w:tcPr>
          <w:p w14:paraId="11F26465" w14:textId="77777777" w:rsidR="00052E8C" w:rsidRPr="00535A75" w:rsidRDefault="00052E8C" w:rsidP="000509AF">
            <w:pPr>
              <w:pStyle w:val="TAL"/>
              <w:rPr>
                <w:noProof/>
              </w:rPr>
            </w:pPr>
            <w:r>
              <w:rPr>
                <w:noProof/>
              </w:rPr>
              <w:t>subsS</w:t>
            </w:r>
            <w:r w:rsidRPr="00535A75">
              <w:rPr>
                <w:noProof/>
              </w:rPr>
              <w:t>essAmbr</w:t>
            </w:r>
          </w:p>
        </w:tc>
        <w:tc>
          <w:tcPr>
            <w:tcW w:w="1620" w:type="dxa"/>
            <w:shd w:val="clear" w:color="auto" w:fill="auto"/>
          </w:tcPr>
          <w:p w14:paraId="1B02206E" w14:textId="77777777" w:rsidR="00052E8C" w:rsidRPr="00535A75" w:rsidRDefault="00052E8C" w:rsidP="000509AF">
            <w:pPr>
              <w:pStyle w:val="TAL"/>
              <w:rPr>
                <w:noProof/>
              </w:rPr>
            </w:pPr>
            <w:r>
              <w:rPr>
                <w:noProof/>
              </w:rPr>
              <w:t>Ambr</w:t>
            </w:r>
          </w:p>
        </w:tc>
        <w:tc>
          <w:tcPr>
            <w:tcW w:w="450" w:type="dxa"/>
          </w:tcPr>
          <w:p w14:paraId="3BA2D61B" w14:textId="77777777" w:rsidR="00052E8C" w:rsidRPr="00535A75" w:rsidRDefault="00052E8C" w:rsidP="000509AF">
            <w:pPr>
              <w:pStyle w:val="TAC"/>
              <w:rPr>
                <w:noProof/>
              </w:rPr>
            </w:pPr>
            <w:r>
              <w:rPr>
                <w:noProof/>
              </w:rPr>
              <w:t>O</w:t>
            </w:r>
          </w:p>
        </w:tc>
        <w:tc>
          <w:tcPr>
            <w:tcW w:w="1260" w:type="dxa"/>
            <w:shd w:val="clear" w:color="auto" w:fill="auto"/>
          </w:tcPr>
          <w:p w14:paraId="70FCA1D9" w14:textId="77777777" w:rsidR="00052E8C" w:rsidRPr="00535A75" w:rsidRDefault="00052E8C" w:rsidP="000509AF">
            <w:pPr>
              <w:pStyle w:val="TAC"/>
              <w:rPr>
                <w:noProof/>
              </w:rPr>
            </w:pPr>
            <w:r w:rsidRPr="00535A75">
              <w:rPr>
                <w:noProof/>
              </w:rPr>
              <w:t>0..1</w:t>
            </w:r>
          </w:p>
        </w:tc>
        <w:tc>
          <w:tcPr>
            <w:tcW w:w="3100" w:type="dxa"/>
            <w:shd w:val="clear" w:color="auto" w:fill="auto"/>
          </w:tcPr>
          <w:p w14:paraId="26D9EC15" w14:textId="77777777" w:rsidR="00052E8C" w:rsidRPr="00256727" w:rsidRDefault="00052E8C" w:rsidP="000509AF">
            <w:pPr>
              <w:pStyle w:val="TAL"/>
              <w:rPr>
                <w:noProof/>
                <w:lang w:eastAsia="zh-CN"/>
              </w:rPr>
            </w:pPr>
            <w:r>
              <w:rPr>
                <w:noProof/>
                <w:lang w:eastAsia="zh-CN"/>
              </w:rPr>
              <w:t>UDM s</w:t>
            </w:r>
            <w:r w:rsidRPr="00986762">
              <w:rPr>
                <w:rFonts w:hint="eastAsia"/>
                <w:noProof/>
                <w:lang w:eastAsia="zh-CN"/>
              </w:rPr>
              <w:t xml:space="preserve">ubscribed </w:t>
            </w:r>
            <w:r>
              <w:rPr>
                <w:noProof/>
                <w:lang w:eastAsia="zh-CN"/>
              </w:rPr>
              <w:t xml:space="preserve">or DN-AAA authorized </w:t>
            </w:r>
            <w:r w:rsidRPr="00986762">
              <w:rPr>
                <w:rFonts w:hint="eastAsia"/>
                <w:noProof/>
                <w:lang w:eastAsia="zh-CN"/>
              </w:rPr>
              <w:t>Session-AMBR.</w:t>
            </w:r>
          </w:p>
        </w:tc>
        <w:tc>
          <w:tcPr>
            <w:tcW w:w="1370" w:type="dxa"/>
          </w:tcPr>
          <w:p w14:paraId="1142AAFD" w14:textId="77777777" w:rsidR="00052E8C" w:rsidRPr="00986762" w:rsidRDefault="00052E8C" w:rsidP="000509AF">
            <w:pPr>
              <w:pStyle w:val="TAL"/>
              <w:rPr>
                <w:noProof/>
                <w:lang w:eastAsia="zh-CN"/>
              </w:rPr>
            </w:pPr>
          </w:p>
        </w:tc>
      </w:tr>
      <w:tr w:rsidR="00052E8C" w:rsidRPr="00535A75" w14:paraId="5C126F5F" w14:textId="77777777" w:rsidTr="000509AF">
        <w:trPr>
          <w:jc w:val="center"/>
        </w:trPr>
        <w:tc>
          <w:tcPr>
            <w:tcW w:w="1940" w:type="dxa"/>
            <w:shd w:val="clear" w:color="auto" w:fill="auto"/>
          </w:tcPr>
          <w:p w14:paraId="19A65626" w14:textId="77777777" w:rsidR="00052E8C" w:rsidRDefault="00052E8C" w:rsidP="000509AF">
            <w:pPr>
              <w:pStyle w:val="TAL"/>
              <w:rPr>
                <w:noProof/>
              </w:rPr>
            </w:pPr>
            <w:proofErr w:type="spellStart"/>
            <w:r>
              <w:t>authProfIndex</w:t>
            </w:r>
            <w:proofErr w:type="spellEnd"/>
          </w:p>
        </w:tc>
        <w:tc>
          <w:tcPr>
            <w:tcW w:w="1620" w:type="dxa"/>
            <w:shd w:val="clear" w:color="auto" w:fill="auto"/>
          </w:tcPr>
          <w:p w14:paraId="1D43B856" w14:textId="77777777" w:rsidR="00052E8C" w:rsidRDefault="00052E8C" w:rsidP="000509AF">
            <w:pPr>
              <w:pStyle w:val="TAL"/>
              <w:rPr>
                <w:noProof/>
              </w:rPr>
            </w:pPr>
            <w:r>
              <w:t>string</w:t>
            </w:r>
          </w:p>
        </w:tc>
        <w:tc>
          <w:tcPr>
            <w:tcW w:w="450" w:type="dxa"/>
          </w:tcPr>
          <w:p w14:paraId="4A038E7D" w14:textId="77777777" w:rsidR="00052E8C" w:rsidRDefault="00052E8C" w:rsidP="000509AF">
            <w:pPr>
              <w:pStyle w:val="TAC"/>
              <w:rPr>
                <w:noProof/>
              </w:rPr>
            </w:pPr>
            <w:r>
              <w:t>O</w:t>
            </w:r>
          </w:p>
        </w:tc>
        <w:tc>
          <w:tcPr>
            <w:tcW w:w="1260" w:type="dxa"/>
            <w:shd w:val="clear" w:color="auto" w:fill="auto"/>
          </w:tcPr>
          <w:p w14:paraId="057E23AF" w14:textId="77777777" w:rsidR="00052E8C" w:rsidRPr="00535A75" w:rsidRDefault="00052E8C" w:rsidP="000509AF">
            <w:pPr>
              <w:pStyle w:val="TAC"/>
              <w:rPr>
                <w:noProof/>
              </w:rPr>
            </w:pPr>
            <w:r>
              <w:t>0..1</w:t>
            </w:r>
          </w:p>
        </w:tc>
        <w:tc>
          <w:tcPr>
            <w:tcW w:w="3100" w:type="dxa"/>
            <w:shd w:val="clear" w:color="auto" w:fill="auto"/>
          </w:tcPr>
          <w:p w14:paraId="532BB4FC" w14:textId="77777777" w:rsidR="00052E8C" w:rsidRPr="00986762" w:rsidRDefault="00052E8C" w:rsidP="000509AF">
            <w:pPr>
              <w:pStyle w:val="TAL"/>
              <w:rPr>
                <w:noProof/>
                <w:lang w:eastAsia="zh-CN"/>
              </w:rPr>
            </w:pPr>
            <w:r>
              <w:t>DN-AAA authorization profile index.</w:t>
            </w:r>
          </w:p>
        </w:tc>
        <w:tc>
          <w:tcPr>
            <w:tcW w:w="1370" w:type="dxa"/>
          </w:tcPr>
          <w:p w14:paraId="4ECAFB2B" w14:textId="77777777" w:rsidR="00052E8C" w:rsidRPr="00986762" w:rsidRDefault="00052E8C" w:rsidP="000509AF">
            <w:pPr>
              <w:pStyle w:val="TAL"/>
              <w:rPr>
                <w:noProof/>
                <w:lang w:eastAsia="zh-CN"/>
              </w:rPr>
            </w:pPr>
            <w:r>
              <w:rPr>
                <w:noProof/>
                <w:lang w:eastAsia="zh-CN"/>
              </w:rPr>
              <w:t>DN-Authorization</w:t>
            </w:r>
          </w:p>
        </w:tc>
      </w:tr>
      <w:tr w:rsidR="00052E8C" w:rsidRPr="00535A75" w14:paraId="57346A35" w14:textId="77777777" w:rsidTr="000509AF">
        <w:trPr>
          <w:jc w:val="center"/>
        </w:trPr>
        <w:tc>
          <w:tcPr>
            <w:tcW w:w="1940" w:type="dxa"/>
            <w:shd w:val="clear" w:color="auto" w:fill="auto"/>
          </w:tcPr>
          <w:p w14:paraId="4A4765AE" w14:textId="77777777" w:rsidR="00052E8C" w:rsidRPr="00535A75" w:rsidRDefault="00052E8C" w:rsidP="000509AF">
            <w:pPr>
              <w:pStyle w:val="TAL"/>
              <w:rPr>
                <w:noProof/>
              </w:rPr>
            </w:pPr>
            <w:r>
              <w:rPr>
                <w:noProof/>
              </w:rPr>
              <w:t>subsD</w:t>
            </w:r>
            <w:r w:rsidRPr="00535A75">
              <w:rPr>
                <w:noProof/>
              </w:rPr>
              <w:t>efQos</w:t>
            </w:r>
          </w:p>
        </w:tc>
        <w:tc>
          <w:tcPr>
            <w:tcW w:w="1620" w:type="dxa"/>
            <w:shd w:val="clear" w:color="auto" w:fill="auto"/>
          </w:tcPr>
          <w:p w14:paraId="301499B5" w14:textId="77777777" w:rsidR="00052E8C" w:rsidRPr="00535A75" w:rsidRDefault="00052E8C" w:rsidP="000509AF">
            <w:pPr>
              <w:pStyle w:val="TAL"/>
              <w:rPr>
                <w:noProof/>
              </w:rPr>
            </w:pPr>
            <w:r>
              <w:rPr>
                <w:noProof/>
              </w:rPr>
              <w:t>SubscribedDefaultQos</w:t>
            </w:r>
          </w:p>
        </w:tc>
        <w:tc>
          <w:tcPr>
            <w:tcW w:w="450" w:type="dxa"/>
          </w:tcPr>
          <w:p w14:paraId="215971E6" w14:textId="77777777" w:rsidR="00052E8C" w:rsidRPr="00535A75" w:rsidRDefault="00052E8C" w:rsidP="000509AF">
            <w:pPr>
              <w:pStyle w:val="TAC"/>
              <w:rPr>
                <w:noProof/>
              </w:rPr>
            </w:pPr>
            <w:r>
              <w:rPr>
                <w:noProof/>
              </w:rPr>
              <w:t>O</w:t>
            </w:r>
          </w:p>
        </w:tc>
        <w:tc>
          <w:tcPr>
            <w:tcW w:w="1260" w:type="dxa"/>
            <w:shd w:val="clear" w:color="auto" w:fill="auto"/>
          </w:tcPr>
          <w:p w14:paraId="7F73406B" w14:textId="77777777" w:rsidR="00052E8C" w:rsidRPr="00535A75" w:rsidRDefault="00052E8C" w:rsidP="000509AF">
            <w:pPr>
              <w:pStyle w:val="TAC"/>
              <w:rPr>
                <w:noProof/>
              </w:rPr>
            </w:pPr>
            <w:r w:rsidRPr="00535A75">
              <w:rPr>
                <w:noProof/>
              </w:rPr>
              <w:t>0..1</w:t>
            </w:r>
          </w:p>
        </w:tc>
        <w:tc>
          <w:tcPr>
            <w:tcW w:w="3100" w:type="dxa"/>
            <w:shd w:val="clear" w:color="auto" w:fill="auto"/>
          </w:tcPr>
          <w:p w14:paraId="037B4E19" w14:textId="77777777" w:rsidR="00052E8C" w:rsidRPr="00256727" w:rsidRDefault="00052E8C" w:rsidP="000509AF">
            <w:pPr>
              <w:pStyle w:val="TAL"/>
              <w:rPr>
                <w:noProof/>
                <w:lang w:eastAsia="zh-CN"/>
              </w:rPr>
            </w:pPr>
            <w:r w:rsidRPr="00986762">
              <w:rPr>
                <w:rFonts w:hint="eastAsia"/>
                <w:noProof/>
                <w:lang w:eastAsia="zh-CN"/>
              </w:rPr>
              <w:t>Subscribed Default QoS Information.</w:t>
            </w:r>
          </w:p>
        </w:tc>
        <w:tc>
          <w:tcPr>
            <w:tcW w:w="1370" w:type="dxa"/>
          </w:tcPr>
          <w:p w14:paraId="2C6FC710" w14:textId="77777777" w:rsidR="00052E8C" w:rsidRPr="00986762" w:rsidRDefault="00052E8C" w:rsidP="000509AF">
            <w:pPr>
              <w:pStyle w:val="TAL"/>
              <w:rPr>
                <w:noProof/>
                <w:lang w:eastAsia="zh-CN"/>
              </w:rPr>
            </w:pPr>
          </w:p>
        </w:tc>
      </w:tr>
      <w:tr w:rsidR="00052E8C" w:rsidRPr="00535A75" w14:paraId="530130FE" w14:textId="77777777" w:rsidTr="000509AF">
        <w:trPr>
          <w:jc w:val="center"/>
        </w:trPr>
        <w:tc>
          <w:tcPr>
            <w:tcW w:w="1940" w:type="dxa"/>
            <w:shd w:val="clear" w:color="auto" w:fill="auto"/>
          </w:tcPr>
          <w:p w14:paraId="10DB5257" w14:textId="77777777" w:rsidR="00052E8C" w:rsidRDefault="00052E8C" w:rsidP="000509AF">
            <w:pPr>
              <w:pStyle w:val="TAL"/>
              <w:rPr>
                <w:noProof/>
              </w:rPr>
            </w:pPr>
            <w:proofErr w:type="spellStart"/>
            <w:r>
              <w:rPr>
                <w:rFonts w:hint="eastAsia"/>
                <w:lang w:eastAsia="zh-CN"/>
              </w:rPr>
              <w:t>numOfPackFil</w:t>
            </w:r>
            <w:r>
              <w:rPr>
                <w:lang w:eastAsia="zh-CN"/>
              </w:rPr>
              <w:t>t</w:t>
            </w:r>
            <w:r>
              <w:rPr>
                <w:rFonts w:hint="eastAsia"/>
                <w:lang w:eastAsia="zh-CN"/>
              </w:rPr>
              <w:t>er</w:t>
            </w:r>
            <w:proofErr w:type="spellEnd"/>
          </w:p>
        </w:tc>
        <w:tc>
          <w:tcPr>
            <w:tcW w:w="1620" w:type="dxa"/>
            <w:shd w:val="clear" w:color="auto" w:fill="auto"/>
          </w:tcPr>
          <w:p w14:paraId="48F29A56" w14:textId="77777777" w:rsidR="00052E8C" w:rsidRDefault="00052E8C" w:rsidP="000509AF">
            <w:pPr>
              <w:pStyle w:val="TAL"/>
              <w:rPr>
                <w:noProof/>
              </w:rPr>
            </w:pPr>
            <w:r>
              <w:rPr>
                <w:rFonts w:hint="eastAsia"/>
                <w:lang w:eastAsia="zh-CN"/>
              </w:rPr>
              <w:t>integer</w:t>
            </w:r>
          </w:p>
        </w:tc>
        <w:tc>
          <w:tcPr>
            <w:tcW w:w="450" w:type="dxa"/>
          </w:tcPr>
          <w:p w14:paraId="1E17C111" w14:textId="77777777" w:rsidR="00052E8C" w:rsidRDefault="00052E8C" w:rsidP="000509AF">
            <w:pPr>
              <w:pStyle w:val="TAC"/>
              <w:rPr>
                <w:noProof/>
              </w:rPr>
            </w:pPr>
            <w:r>
              <w:rPr>
                <w:rFonts w:hint="eastAsia"/>
                <w:lang w:eastAsia="zh-CN"/>
              </w:rPr>
              <w:t>O</w:t>
            </w:r>
          </w:p>
        </w:tc>
        <w:tc>
          <w:tcPr>
            <w:tcW w:w="1260" w:type="dxa"/>
            <w:shd w:val="clear" w:color="auto" w:fill="auto"/>
          </w:tcPr>
          <w:p w14:paraId="10566B44" w14:textId="77777777" w:rsidR="00052E8C" w:rsidRPr="00535A75" w:rsidRDefault="00052E8C" w:rsidP="000509AF">
            <w:pPr>
              <w:pStyle w:val="TAC"/>
              <w:rPr>
                <w:noProof/>
              </w:rPr>
            </w:pPr>
            <w:r>
              <w:rPr>
                <w:rFonts w:hint="eastAsia"/>
                <w:lang w:eastAsia="zh-CN"/>
              </w:rPr>
              <w:t>0..1</w:t>
            </w:r>
          </w:p>
        </w:tc>
        <w:tc>
          <w:tcPr>
            <w:tcW w:w="3100" w:type="dxa"/>
            <w:shd w:val="clear" w:color="auto" w:fill="auto"/>
          </w:tcPr>
          <w:p w14:paraId="5E5DCB1F" w14:textId="77777777" w:rsidR="00052E8C" w:rsidRDefault="00052E8C" w:rsidP="000509AF">
            <w:pPr>
              <w:pStyle w:val="TAL"/>
            </w:pPr>
            <w:r>
              <w:t>Contains the number of supported packet filter for signalled QoS rules.</w:t>
            </w:r>
          </w:p>
          <w:p w14:paraId="4F463FAC" w14:textId="77777777" w:rsidR="00052E8C" w:rsidRPr="00986762" w:rsidRDefault="00052E8C" w:rsidP="000509AF">
            <w:pPr>
              <w:pStyle w:val="TAL"/>
              <w:rPr>
                <w:noProof/>
                <w:lang w:eastAsia="zh-CN"/>
              </w:rPr>
            </w:pPr>
            <w:r>
              <w:t>(NOTE)</w:t>
            </w:r>
          </w:p>
        </w:tc>
        <w:tc>
          <w:tcPr>
            <w:tcW w:w="1370" w:type="dxa"/>
          </w:tcPr>
          <w:p w14:paraId="55059A66" w14:textId="77777777" w:rsidR="00052E8C" w:rsidRPr="00986762" w:rsidRDefault="00052E8C" w:rsidP="000509AF">
            <w:pPr>
              <w:pStyle w:val="TAL"/>
              <w:rPr>
                <w:noProof/>
                <w:lang w:eastAsia="zh-CN"/>
              </w:rPr>
            </w:pPr>
          </w:p>
        </w:tc>
      </w:tr>
      <w:tr w:rsidR="00052E8C" w:rsidRPr="00535A75" w14:paraId="11EFDD5C" w14:textId="77777777" w:rsidTr="000509AF">
        <w:trPr>
          <w:jc w:val="center"/>
        </w:trPr>
        <w:tc>
          <w:tcPr>
            <w:tcW w:w="1940" w:type="dxa"/>
            <w:shd w:val="clear" w:color="auto" w:fill="auto"/>
          </w:tcPr>
          <w:p w14:paraId="6FC1565D" w14:textId="77777777" w:rsidR="00052E8C" w:rsidRDefault="00052E8C" w:rsidP="000509AF">
            <w:pPr>
              <w:pStyle w:val="TAL"/>
              <w:rPr>
                <w:noProof/>
              </w:rPr>
            </w:pPr>
            <w:r w:rsidRPr="00793E01">
              <w:rPr>
                <w:rFonts w:hint="eastAsia"/>
                <w:noProof/>
                <w:lang w:eastAsia="zh-CN"/>
              </w:rPr>
              <w:t>accuUsageReport</w:t>
            </w:r>
            <w:r>
              <w:rPr>
                <w:noProof/>
                <w:lang w:eastAsia="zh-CN"/>
              </w:rPr>
              <w:t>s</w:t>
            </w:r>
          </w:p>
        </w:tc>
        <w:tc>
          <w:tcPr>
            <w:tcW w:w="1620" w:type="dxa"/>
            <w:shd w:val="clear" w:color="auto" w:fill="auto"/>
          </w:tcPr>
          <w:p w14:paraId="671B22AC" w14:textId="77777777" w:rsidR="00052E8C" w:rsidRPr="00535A75" w:rsidRDefault="00052E8C" w:rsidP="000509AF">
            <w:pPr>
              <w:pStyle w:val="TAL"/>
              <w:rPr>
                <w:noProof/>
              </w:rPr>
            </w:pPr>
            <w:r>
              <w:rPr>
                <w:noProof/>
                <w:lang w:eastAsia="zh-CN"/>
              </w:rPr>
              <w:t>array(A</w:t>
            </w:r>
            <w:r w:rsidRPr="00BB7037">
              <w:rPr>
                <w:rFonts w:hint="eastAsia"/>
                <w:noProof/>
                <w:lang w:eastAsia="zh-CN"/>
              </w:rPr>
              <w:t>ccuUsageReport</w:t>
            </w:r>
            <w:r>
              <w:rPr>
                <w:noProof/>
                <w:lang w:eastAsia="zh-CN"/>
              </w:rPr>
              <w:t>)</w:t>
            </w:r>
          </w:p>
        </w:tc>
        <w:tc>
          <w:tcPr>
            <w:tcW w:w="450" w:type="dxa"/>
          </w:tcPr>
          <w:p w14:paraId="170E081D" w14:textId="77777777" w:rsidR="00052E8C" w:rsidRPr="00535A75" w:rsidRDefault="00052E8C" w:rsidP="000509AF">
            <w:pPr>
              <w:pStyle w:val="TAC"/>
              <w:rPr>
                <w:noProof/>
              </w:rPr>
            </w:pPr>
            <w:r w:rsidRPr="00BB7037">
              <w:rPr>
                <w:rFonts w:hint="eastAsia"/>
                <w:noProof/>
                <w:lang w:eastAsia="zh-CN"/>
              </w:rPr>
              <w:t>O</w:t>
            </w:r>
          </w:p>
        </w:tc>
        <w:tc>
          <w:tcPr>
            <w:tcW w:w="1260" w:type="dxa"/>
            <w:shd w:val="clear" w:color="auto" w:fill="auto"/>
          </w:tcPr>
          <w:p w14:paraId="1059FC08" w14:textId="77777777" w:rsidR="00052E8C" w:rsidRPr="00535A75" w:rsidRDefault="00052E8C" w:rsidP="000509AF">
            <w:pPr>
              <w:pStyle w:val="TAC"/>
              <w:rPr>
                <w:noProof/>
              </w:rPr>
            </w:pPr>
            <w:r>
              <w:rPr>
                <w:noProof/>
                <w:lang w:eastAsia="zh-CN"/>
              </w:rPr>
              <w:t>1</w:t>
            </w:r>
            <w:r w:rsidRPr="00793E01">
              <w:rPr>
                <w:rFonts w:hint="eastAsia"/>
                <w:noProof/>
                <w:lang w:eastAsia="zh-CN"/>
              </w:rPr>
              <w:t>..</w:t>
            </w:r>
            <w:r>
              <w:rPr>
                <w:noProof/>
                <w:lang w:eastAsia="zh-CN"/>
              </w:rPr>
              <w:t>N</w:t>
            </w:r>
          </w:p>
        </w:tc>
        <w:tc>
          <w:tcPr>
            <w:tcW w:w="3100" w:type="dxa"/>
            <w:shd w:val="clear" w:color="auto" w:fill="auto"/>
          </w:tcPr>
          <w:p w14:paraId="67267AEC" w14:textId="77777777" w:rsidR="00052E8C" w:rsidRPr="00986762" w:rsidRDefault="00052E8C" w:rsidP="000509AF">
            <w:pPr>
              <w:pStyle w:val="TAL"/>
              <w:rPr>
                <w:noProof/>
                <w:lang w:eastAsia="zh-CN"/>
              </w:rPr>
            </w:pPr>
            <w:r w:rsidRPr="00793E01">
              <w:rPr>
                <w:rFonts w:hint="eastAsia"/>
                <w:noProof/>
                <w:lang w:eastAsia="zh-CN"/>
              </w:rPr>
              <w:t>Accumulate usage report.</w:t>
            </w:r>
          </w:p>
        </w:tc>
        <w:tc>
          <w:tcPr>
            <w:tcW w:w="1370" w:type="dxa"/>
          </w:tcPr>
          <w:p w14:paraId="4A469C88" w14:textId="77777777" w:rsidR="00052E8C" w:rsidRPr="00986762" w:rsidRDefault="00052E8C" w:rsidP="000509AF">
            <w:pPr>
              <w:pStyle w:val="TAL"/>
              <w:rPr>
                <w:noProof/>
                <w:lang w:eastAsia="zh-CN"/>
              </w:rPr>
            </w:pPr>
          </w:p>
        </w:tc>
      </w:tr>
      <w:tr w:rsidR="00052E8C" w:rsidRPr="00535A75" w14:paraId="4BABD6C4" w14:textId="77777777" w:rsidTr="000509AF">
        <w:trPr>
          <w:jc w:val="center"/>
        </w:trPr>
        <w:tc>
          <w:tcPr>
            <w:tcW w:w="1940" w:type="dxa"/>
            <w:shd w:val="clear" w:color="auto" w:fill="auto"/>
          </w:tcPr>
          <w:p w14:paraId="3A0BBEA1" w14:textId="77777777" w:rsidR="00052E8C" w:rsidRPr="00793E01" w:rsidRDefault="00052E8C" w:rsidP="000509AF">
            <w:pPr>
              <w:pStyle w:val="TAL"/>
              <w:rPr>
                <w:noProof/>
                <w:lang w:eastAsia="zh-CN"/>
              </w:rPr>
            </w:pPr>
            <w:r>
              <w:t>3gppPsDataOffStatus</w:t>
            </w:r>
          </w:p>
        </w:tc>
        <w:tc>
          <w:tcPr>
            <w:tcW w:w="1620" w:type="dxa"/>
            <w:shd w:val="clear" w:color="auto" w:fill="auto"/>
          </w:tcPr>
          <w:p w14:paraId="6F9D06C5" w14:textId="77777777" w:rsidR="00052E8C" w:rsidRDefault="00052E8C" w:rsidP="000509AF">
            <w:pPr>
              <w:pStyle w:val="TAL"/>
              <w:rPr>
                <w:noProof/>
                <w:lang w:eastAsia="zh-CN"/>
              </w:rPr>
            </w:pPr>
            <w:proofErr w:type="spellStart"/>
            <w:r w:rsidRPr="008652AE">
              <w:rPr>
                <w:rFonts w:hint="eastAsia"/>
                <w:lang w:eastAsia="zh-CN"/>
              </w:rPr>
              <w:t>bo</w:t>
            </w:r>
            <w:r>
              <w:rPr>
                <w:lang w:eastAsia="zh-CN"/>
              </w:rPr>
              <w:t>o</w:t>
            </w:r>
            <w:r w:rsidRPr="008652AE">
              <w:rPr>
                <w:rFonts w:hint="eastAsia"/>
                <w:lang w:eastAsia="zh-CN"/>
              </w:rPr>
              <w:t>lean</w:t>
            </w:r>
            <w:proofErr w:type="spellEnd"/>
          </w:p>
        </w:tc>
        <w:tc>
          <w:tcPr>
            <w:tcW w:w="450" w:type="dxa"/>
          </w:tcPr>
          <w:p w14:paraId="76199D10" w14:textId="77777777" w:rsidR="00052E8C" w:rsidRPr="00BB7037" w:rsidRDefault="00052E8C" w:rsidP="000509AF">
            <w:pPr>
              <w:pStyle w:val="TAC"/>
              <w:rPr>
                <w:noProof/>
                <w:lang w:eastAsia="zh-CN"/>
              </w:rPr>
            </w:pPr>
            <w:r w:rsidRPr="008652AE">
              <w:rPr>
                <w:rFonts w:hint="eastAsia"/>
                <w:lang w:eastAsia="zh-CN"/>
              </w:rPr>
              <w:t>O</w:t>
            </w:r>
          </w:p>
        </w:tc>
        <w:tc>
          <w:tcPr>
            <w:tcW w:w="1260" w:type="dxa"/>
            <w:shd w:val="clear" w:color="auto" w:fill="auto"/>
          </w:tcPr>
          <w:p w14:paraId="4FAB656C" w14:textId="77777777" w:rsidR="00052E8C" w:rsidRPr="00793E01" w:rsidRDefault="00052E8C" w:rsidP="000509AF">
            <w:pPr>
              <w:pStyle w:val="TAC"/>
              <w:rPr>
                <w:noProof/>
                <w:lang w:eastAsia="zh-CN"/>
              </w:rPr>
            </w:pPr>
            <w:r w:rsidRPr="008652AE">
              <w:rPr>
                <w:rFonts w:hint="eastAsia"/>
                <w:lang w:eastAsia="zh-CN"/>
              </w:rPr>
              <w:t>0..1</w:t>
            </w:r>
          </w:p>
        </w:tc>
        <w:tc>
          <w:tcPr>
            <w:tcW w:w="3100" w:type="dxa"/>
            <w:shd w:val="clear" w:color="auto" w:fill="auto"/>
          </w:tcPr>
          <w:p w14:paraId="7D5ECEC0" w14:textId="77777777" w:rsidR="00052E8C" w:rsidRPr="00793E01" w:rsidRDefault="00052E8C" w:rsidP="000509AF">
            <w:pPr>
              <w:pStyle w:val="TAL"/>
              <w:rPr>
                <w:noProof/>
                <w:lang w:eastAsia="zh-CN"/>
              </w:rPr>
            </w:pPr>
            <w:r w:rsidRPr="008652AE">
              <w:rPr>
                <w:rFonts w:hint="eastAsia"/>
                <w:lang w:eastAsia="zh-CN"/>
              </w:rPr>
              <w:t>If it is included and set to true, the 3GPP PS Data Off</w:t>
            </w:r>
            <w:r w:rsidRPr="008652AE">
              <w:rPr>
                <w:lang w:eastAsia="zh-CN"/>
              </w:rPr>
              <w:t xml:space="preserve"> is activated by the UE.</w:t>
            </w:r>
          </w:p>
        </w:tc>
        <w:tc>
          <w:tcPr>
            <w:tcW w:w="1370" w:type="dxa"/>
          </w:tcPr>
          <w:p w14:paraId="392E98E2" w14:textId="77777777" w:rsidR="00052E8C" w:rsidRPr="00986762" w:rsidRDefault="00052E8C" w:rsidP="000509AF">
            <w:pPr>
              <w:pStyle w:val="TAL"/>
              <w:rPr>
                <w:noProof/>
                <w:lang w:eastAsia="zh-CN"/>
              </w:rPr>
            </w:pPr>
          </w:p>
        </w:tc>
      </w:tr>
      <w:tr w:rsidR="00052E8C" w:rsidRPr="00535A75" w14:paraId="2B0904D5" w14:textId="77777777" w:rsidTr="000509AF">
        <w:trPr>
          <w:jc w:val="center"/>
        </w:trPr>
        <w:tc>
          <w:tcPr>
            <w:tcW w:w="1940" w:type="dxa"/>
            <w:shd w:val="clear" w:color="auto" w:fill="auto"/>
          </w:tcPr>
          <w:p w14:paraId="1A5AEDAE" w14:textId="77777777" w:rsidR="00052E8C" w:rsidRDefault="00052E8C" w:rsidP="000509AF">
            <w:pPr>
              <w:pStyle w:val="TAL"/>
            </w:pPr>
            <w:r w:rsidRPr="002B4399">
              <w:rPr>
                <w:rFonts w:hint="eastAsia"/>
                <w:noProof/>
                <w:lang w:eastAsia="zh-CN"/>
              </w:rPr>
              <w:t>appDetectionInfo</w:t>
            </w:r>
            <w:r>
              <w:rPr>
                <w:noProof/>
                <w:lang w:eastAsia="zh-CN"/>
              </w:rPr>
              <w:t>s</w:t>
            </w:r>
          </w:p>
        </w:tc>
        <w:tc>
          <w:tcPr>
            <w:tcW w:w="1620" w:type="dxa"/>
            <w:shd w:val="clear" w:color="auto" w:fill="auto"/>
          </w:tcPr>
          <w:p w14:paraId="2D5CE2D6" w14:textId="77777777" w:rsidR="00052E8C" w:rsidRPr="008652AE" w:rsidRDefault="00052E8C" w:rsidP="000509AF">
            <w:pPr>
              <w:pStyle w:val="TAL"/>
              <w:rPr>
                <w:lang w:eastAsia="zh-CN"/>
              </w:rPr>
            </w:pPr>
            <w:r>
              <w:rPr>
                <w:noProof/>
                <w:lang w:eastAsia="zh-CN"/>
              </w:rPr>
              <w:t>array(</w:t>
            </w:r>
            <w:r w:rsidRPr="002B4399">
              <w:rPr>
                <w:rFonts w:hint="eastAsia"/>
                <w:noProof/>
                <w:lang w:eastAsia="zh-CN"/>
              </w:rPr>
              <w:t>AppDetectionInfo</w:t>
            </w:r>
            <w:r>
              <w:rPr>
                <w:noProof/>
                <w:lang w:eastAsia="zh-CN"/>
              </w:rPr>
              <w:t>)</w:t>
            </w:r>
          </w:p>
        </w:tc>
        <w:tc>
          <w:tcPr>
            <w:tcW w:w="450" w:type="dxa"/>
          </w:tcPr>
          <w:p w14:paraId="5F76EF2D" w14:textId="77777777" w:rsidR="00052E8C" w:rsidRPr="008652AE" w:rsidRDefault="00052E8C" w:rsidP="000509AF">
            <w:pPr>
              <w:pStyle w:val="TAC"/>
              <w:rPr>
                <w:lang w:eastAsia="zh-CN"/>
              </w:rPr>
            </w:pPr>
            <w:r w:rsidRPr="002B4399">
              <w:rPr>
                <w:rFonts w:hint="eastAsia"/>
                <w:noProof/>
                <w:lang w:eastAsia="zh-CN"/>
              </w:rPr>
              <w:t>O</w:t>
            </w:r>
          </w:p>
        </w:tc>
        <w:tc>
          <w:tcPr>
            <w:tcW w:w="1260" w:type="dxa"/>
            <w:shd w:val="clear" w:color="auto" w:fill="auto"/>
          </w:tcPr>
          <w:p w14:paraId="70C27D77" w14:textId="77777777" w:rsidR="00052E8C" w:rsidRPr="008652AE" w:rsidRDefault="00052E8C" w:rsidP="000509AF">
            <w:pPr>
              <w:pStyle w:val="TAC"/>
              <w:rPr>
                <w:lang w:eastAsia="zh-CN"/>
              </w:rPr>
            </w:pPr>
            <w:r>
              <w:rPr>
                <w:noProof/>
                <w:lang w:eastAsia="zh-CN"/>
              </w:rPr>
              <w:t>1</w:t>
            </w:r>
            <w:r w:rsidRPr="002B4399">
              <w:rPr>
                <w:rFonts w:hint="eastAsia"/>
                <w:noProof/>
                <w:lang w:eastAsia="zh-CN"/>
              </w:rPr>
              <w:t>..</w:t>
            </w:r>
            <w:r>
              <w:rPr>
                <w:noProof/>
                <w:lang w:eastAsia="zh-CN"/>
              </w:rPr>
              <w:t>N</w:t>
            </w:r>
          </w:p>
        </w:tc>
        <w:tc>
          <w:tcPr>
            <w:tcW w:w="3100" w:type="dxa"/>
            <w:shd w:val="clear" w:color="auto" w:fill="auto"/>
          </w:tcPr>
          <w:p w14:paraId="7054428D" w14:textId="77777777" w:rsidR="00052E8C" w:rsidRPr="008652AE" w:rsidRDefault="00052E8C" w:rsidP="000509AF">
            <w:pPr>
              <w:pStyle w:val="TAL"/>
              <w:rPr>
                <w:lang w:eastAsia="zh-CN"/>
              </w:rPr>
            </w:pPr>
            <w:r>
              <w:t>R</w:t>
            </w:r>
            <w:r w:rsidRPr="00D34045">
              <w:t>eport</w:t>
            </w:r>
            <w:r>
              <w:t>s</w:t>
            </w:r>
            <w:r w:rsidRPr="00D34045">
              <w:t xml:space="preserve"> </w:t>
            </w:r>
            <w:r>
              <w:t>the start/stop of the application traffic and detected SDF descriptions if applicable.</w:t>
            </w:r>
          </w:p>
        </w:tc>
        <w:tc>
          <w:tcPr>
            <w:tcW w:w="1370" w:type="dxa"/>
          </w:tcPr>
          <w:p w14:paraId="6B8A1308" w14:textId="77777777" w:rsidR="00052E8C" w:rsidRPr="00986762" w:rsidRDefault="00052E8C" w:rsidP="000509AF">
            <w:pPr>
              <w:pStyle w:val="TAL"/>
              <w:rPr>
                <w:noProof/>
                <w:lang w:eastAsia="zh-CN"/>
              </w:rPr>
            </w:pPr>
            <w:r w:rsidRPr="002B4399">
              <w:rPr>
                <w:rFonts w:hint="eastAsia"/>
                <w:noProof/>
                <w:lang w:eastAsia="zh-CN"/>
              </w:rPr>
              <w:t>ADC</w:t>
            </w:r>
          </w:p>
        </w:tc>
      </w:tr>
      <w:tr w:rsidR="00052E8C" w:rsidRPr="00535A75" w14:paraId="706EDFD8" w14:textId="77777777" w:rsidTr="000509AF">
        <w:trPr>
          <w:jc w:val="center"/>
        </w:trPr>
        <w:tc>
          <w:tcPr>
            <w:tcW w:w="1940" w:type="dxa"/>
            <w:shd w:val="clear" w:color="auto" w:fill="auto"/>
          </w:tcPr>
          <w:p w14:paraId="140B1AA6" w14:textId="77777777" w:rsidR="00052E8C" w:rsidRPr="002B4399" w:rsidRDefault="00052E8C" w:rsidP="000509AF">
            <w:pPr>
              <w:pStyle w:val="TAL"/>
              <w:rPr>
                <w:noProof/>
                <w:lang w:eastAsia="zh-CN"/>
              </w:rPr>
            </w:pPr>
            <w:proofErr w:type="spellStart"/>
            <w:r w:rsidRPr="008E2C62">
              <w:t>ruleReports</w:t>
            </w:r>
            <w:proofErr w:type="spellEnd"/>
          </w:p>
        </w:tc>
        <w:tc>
          <w:tcPr>
            <w:tcW w:w="1620" w:type="dxa"/>
            <w:shd w:val="clear" w:color="auto" w:fill="auto"/>
          </w:tcPr>
          <w:p w14:paraId="090A1FC9" w14:textId="77777777" w:rsidR="00052E8C" w:rsidRDefault="00052E8C" w:rsidP="000509AF">
            <w:pPr>
              <w:pStyle w:val="TAL"/>
              <w:rPr>
                <w:noProof/>
                <w:lang w:eastAsia="zh-CN"/>
              </w:rPr>
            </w:pPr>
            <w:r w:rsidRPr="008E2C62">
              <w:t>array(</w:t>
            </w:r>
            <w:proofErr w:type="spellStart"/>
            <w:r w:rsidRPr="008E2C62">
              <w:t>RuleReport</w:t>
            </w:r>
            <w:proofErr w:type="spellEnd"/>
            <w:r w:rsidRPr="008E2C62">
              <w:t>)</w:t>
            </w:r>
          </w:p>
        </w:tc>
        <w:tc>
          <w:tcPr>
            <w:tcW w:w="450" w:type="dxa"/>
          </w:tcPr>
          <w:p w14:paraId="64720E73" w14:textId="77777777" w:rsidR="00052E8C" w:rsidRPr="002B4399" w:rsidRDefault="00052E8C" w:rsidP="000509AF">
            <w:pPr>
              <w:pStyle w:val="TAC"/>
              <w:rPr>
                <w:noProof/>
                <w:lang w:eastAsia="zh-CN"/>
              </w:rPr>
            </w:pPr>
            <w:r w:rsidRPr="008E2C62">
              <w:rPr>
                <w:lang w:eastAsia="zh-CN"/>
              </w:rPr>
              <w:t>O</w:t>
            </w:r>
          </w:p>
        </w:tc>
        <w:tc>
          <w:tcPr>
            <w:tcW w:w="1260" w:type="dxa"/>
            <w:shd w:val="clear" w:color="auto" w:fill="auto"/>
          </w:tcPr>
          <w:p w14:paraId="06A146F8" w14:textId="77777777" w:rsidR="00052E8C" w:rsidRPr="002B4399" w:rsidRDefault="00052E8C" w:rsidP="000509AF">
            <w:pPr>
              <w:pStyle w:val="TAC"/>
              <w:rPr>
                <w:noProof/>
                <w:lang w:eastAsia="zh-CN"/>
              </w:rPr>
            </w:pPr>
            <w:r w:rsidRPr="008E2C62">
              <w:rPr>
                <w:lang w:eastAsia="zh-CN"/>
              </w:rPr>
              <w:t>1..N</w:t>
            </w:r>
          </w:p>
        </w:tc>
        <w:tc>
          <w:tcPr>
            <w:tcW w:w="3100" w:type="dxa"/>
            <w:shd w:val="clear" w:color="auto" w:fill="auto"/>
          </w:tcPr>
          <w:p w14:paraId="742C4EDD" w14:textId="77777777" w:rsidR="00052E8C" w:rsidRDefault="00052E8C" w:rsidP="000509AF">
            <w:pPr>
              <w:pStyle w:val="TAL"/>
            </w:pPr>
            <w:r w:rsidRPr="008E2C62">
              <w:t>Used to report the PCC rule</w:t>
            </w:r>
            <w:r w:rsidRPr="008E2C62">
              <w:rPr>
                <w:lang w:eastAsia="zh-CN"/>
              </w:rPr>
              <w:t xml:space="preserve"> failure</w:t>
            </w:r>
            <w:r w:rsidRPr="008E2C62">
              <w:t>.</w:t>
            </w:r>
          </w:p>
        </w:tc>
        <w:tc>
          <w:tcPr>
            <w:tcW w:w="1370" w:type="dxa"/>
          </w:tcPr>
          <w:p w14:paraId="62DA6C05" w14:textId="77777777" w:rsidR="00052E8C" w:rsidRPr="002B4399" w:rsidRDefault="00052E8C" w:rsidP="000509AF">
            <w:pPr>
              <w:pStyle w:val="TAL"/>
              <w:rPr>
                <w:noProof/>
                <w:lang w:eastAsia="zh-CN"/>
              </w:rPr>
            </w:pPr>
          </w:p>
        </w:tc>
      </w:tr>
      <w:tr w:rsidR="00052E8C" w:rsidRPr="00535A75" w14:paraId="7416EF8A" w14:textId="77777777" w:rsidTr="000509AF">
        <w:trPr>
          <w:jc w:val="center"/>
        </w:trPr>
        <w:tc>
          <w:tcPr>
            <w:tcW w:w="1940" w:type="dxa"/>
            <w:shd w:val="clear" w:color="auto" w:fill="auto"/>
          </w:tcPr>
          <w:p w14:paraId="688E4E1D" w14:textId="77777777" w:rsidR="00052E8C" w:rsidRDefault="00052E8C" w:rsidP="000509AF">
            <w:pPr>
              <w:pStyle w:val="TAL"/>
              <w:tabs>
                <w:tab w:val="right" w:pos="1797"/>
              </w:tabs>
              <w:rPr>
                <w:lang w:eastAsia="zh-CN"/>
              </w:rPr>
            </w:pPr>
            <w:proofErr w:type="spellStart"/>
            <w:r>
              <w:rPr>
                <w:rFonts w:hint="eastAsia"/>
                <w:lang w:eastAsia="zh-CN"/>
              </w:rPr>
              <w:t>sessRuleReports</w:t>
            </w:r>
            <w:proofErr w:type="spellEnd"/>
          </w:p>
        </w:tc>
        <w:tc>
          <w:tcPr>
            <w:tcW w:w="1620" w:type="dxa"/>
            <w:shd w:val="clear" w:color="auto" w:fill="auto"/>
          </w:tcPr>
          <w:p w14:paraId="36579710" w14:textId="77777777" w:rsidR="00052E8C" w:rsidRDefault="00052E8C" w:rsidP="000509AF">
            <w:pPr>
              <w:pStyle w:val="TAL"/>
              <w:rPr>
                <w:lang w:eastAsia="zh-CN"/>
              </w:rPr>
            </w:pPr>
            <w:r>
              <w:rPr>
                <w:lang w:eastAsia="zh-CN"/>
              </w:rPr>
              <w:t>array(</w:t>
            </w:r>
            <w:proofErr w:type="spellStart"/>
            <w:r>
              <w:rPr>
                <w:lang w:eastAsia="zh-CN"/>
              </w:rPr>
              <w:t>SessionRuleReport</w:t>
            </w:r>
            <w:proofErr w:type="spellEnd"/>
            <w:r>
              <w:rPr>
                <w:lang w:eastAsia="zh-CN"/>
              </w:rPr>
              <w:t>)</w:t>
            </w:r>
          </w:p>
        </w:tc>
        <w:tc>
          <w:tcPr>
            <w:tcW w:w="450" w:type="dxa"/>
          </w:tcPr>
          <w:p w14:paraId="594B0333" w14:textId="77777777" w:rsidR="00052E8C" w:rsidRDefault="00052E8C" w:rsidP="000509AF">
            <w:pPr>
              <w:pStyle w:val="TAC"/>
              <w:rPr>
                <w:lang w:eastAsia="zh-CN"/>
              </w:rPr>
            </w:pPr>
            <w:r>
              <w:rPr>
                <w:rFonts w:hint="eastAsia"/>
                <w:lang w:eastAsia="zh-CN"/>
              </w:rPr>
              <w:t>O</w:t>
            </w:r>
          </w:p>
        </w:tc>
        <w:tc>
          <w:tcPr>
            <w:tcW w:w="1260" w:type="dxa"/>
            <w:shd w:val="clear" w:color="auto" w:fill="auto"/>
          </w:tcPr>
          <w:p w14:paraId="2DC692D2" w14:textId="77777777" w:rsidR="00052E8C" w:rsidRPr="008E2C62" w:rsidRDefault="00052E8C" w:rsidP="000509AF">
            <w:pPr>
              <w:pStyle w:val="TAC"/>
              <w:rPr>
                <w:lang w:eastAsia="zh-CN"/>
              </w:rPr>
            </w:pPr>
            <w:r w:rsidRPr="008E2C62">
              <w:rPr>
                <w:lang w:eastAsia="zh-CN"/>
              </w:rPr>
              <w:t>1..N</w:t>
            </w:r>
          </w:p>
        </w:tc>
        <w:tc>
          <w:tcPr>
            <w:tcW w:w="3100" w:type="dxa"/>
            <w:shd w:val="clear" w:color="auto" w:fill="auto"/>
          </w:tcPr>
          <w:p w14:paraId="35FB4D38" w14:textId="77777777" w:rsidR="00052E8C" w:rsidRPr="008E2C62" w:rsidRDefault="00052E8C" w:rsidP="000509AF">
            <w:pPr>
              <w:pStyle w:val="TAL"/>
            </w:pPr>
            <w:r w:rsidRPr="008E2C62">
              <w:t xml:space="preserve">Used to report the </w:t>
            </w:r>
            <w:r>
              <w:t>session</w:t>
            </w:r>
            <w:r w:rsidRPr="008E2C62">
              <w:t xml:space="preserve"> rule</w:t>
            </w:r>
            <w:r w:rsidRPr="008E2C62">
              <w:rPr>
                <w:lang w:eastAsia="zh-CN"/>
              </w:rPr>
              <w:t xml:space="preserve"> failure</w:t>
            </w:r>
            <w:r w:rsidRPr="008E2C62">
              <w:t>.</w:t>
            </w:r>
          </w:p>
        </w:tc>
        <w:tc>
          <w:tcPr>
            <w:tcW w:w="1370" w:type="dxa"/>
          </w:tcPr>
          <w:p w14:paraId="04CE2966" w14:textId="77777777" w:rsidR="00052E8C" w:rsidRDefault="00052E8C" w:rsidP="000509AF">
            <w:pPr>
              <w:pStyle w:val="TAL"/>
              <w:rPr>
                <w:lang w:eastAsia="zh-CN"/>
              </w:rPr>
            </w:pPr>
            <w:proofErr w:type="spellStart"/>
            <w:r>
              <w:rPr>
                <w:rFonts w:hint="eastAsia"/>
                <w:lang w:eastAsia="zh-CN"/>
              </w:rPr>
              <w:t>SessionRuleErrorHandling</w:t>
            </w:r>
            <w:proofErr w:type="spellEnd"/>
          </w:p>
        </w:tc>
      </w:tr>
      <w:tr w:rsidR="00052E8C" w:rsidRPr="00535A75" w14:paraId="18433917" w14:textId="77777777" w:rsidTr="000509AF">
        <w:trPr>
          <w:jc w:val="center"/>
        </w:trPr>
        <w:tc>
          <w:tcPr>
            <w:tcW w:w="1940" w:type="dxa"/>
            <w:shd w:val="clear" w:color="auto" w:fill="auto"/>
          </w:tcPr>
          <w:p w14:paraId="2EF077E5" w14:textId="77777777" w:rsidR="00052E8C" w:rsidRDefault="00052E8C" w:rsidP="000509AF">
            <w:pPr>
              <w:pStyle w:val="TAL"/>
              <w:rPr>
                <w:lang w:eastAsia="zh-CN"/>
              </w:rPr>
            </w:pPr>
            <w:proofErr w:type="spellStart"/>
            <w:r>
              <w:rPr>
                <w:rFonts w:hint="eastAsia"/>
                <w:lang w:eastAsia="zh-CN"/>
              </w:rPr>
              <w:t>qncReports</w:t>
            </w:r>
            <w:proofErr w:type="spellEnd"/>
          </w:p>
        </w:tc>
        <w:tc>
          <w:tcPr>
            <w:tcW w:w="1620" w:type="dxa"/>
            <w:shd w:val="clear" w:color="auto" w:fill="auto"/>
          </w:tcPr>
          <w:p w14:paraId="5A346248" w14:textId="77777777" w:rsidR="00052E8C" w:rsidRDefault="00052E8C" w:rsidP="000509AF">
            <w:pPr>
              <w:pStyle w:val="TAL"/>
              <w:rPr>
                <w:lang w:eastAsia="zh-CN"/>
              </w:rPr>
            </w:pPr>
            <w:r>
              <w:rPr>
                <w:lang w:eastAsia="zh-CN"/>
              </w:rPr>
              <w:t>a</w:t>
            </w:r>
            <w:r>
              <w:rPr>
                <w:rFonts w:hint="eastAsia"/>
                <w:lang w:eastAsia="zh-CN"/>
              </w:rPr>
              <w:t>rray(</w:t>
            </w:r>
            <w:proofErr w:type="spellStart"/>
            <w:r>
              <w:rPr>
                <w:lang w:eastAsia="zh-CN"/>
              </w:rPr>
              <w:t>QosNotificationControlInfo</w:t>
            </w:r>
            <w:proofErr w:type="spellEnd"/>
            <w:r>
              <w:rPr>
                <w:lang w:eastAsia="zh-CN"/>
              </w:rPr>
              <w:t>)</w:t>
            </w:r>
          </w:p>
        </w:tc>
        <w:tc>
          <w:tcPr>
            <w:tcW w:w="450" w:type="dxa"/>
          </w:tcPr>
          <w:p w14:paraId="26AB590C" w14:textId="77777777" w:rsidR="00052E8C" w:rsidRDefault="00052E8C" w:rsidP="000509AF">
            <w:pPr>
              <w:pStyle w:val="TAC"/>
              <w:rPr>
                <w:lang w:eastAsia="zh-CN"/>
              </w:rPr>
            </w:pPr>
            <w:r>
              <w:rPr>
                <w:rFonts w:hint="eastAsia"/>
                <w:lang w:eastAsia="zh-CN"/>
              </w:rPr>
              <w:t>O</w:t>
            </w:r>
          </w:p>
        </w:tc>
        <w:tc>
          <w:tcPr>
            <w:tcW w:w="1260" w:type="dxa"/>
            <w:shd w:val="clear" w:color="auto" w:fill="auto"/>
          </w:tcPr>
          <w:p w14:paraId="1683E2A0" w14:textId="77777777" w:rsidR="00052E8C" w:rsidRDefault="00052E8C" w:rsidP="000509AF">
            <w:pPr>
              <w:pStyle w:val="TAC"/>
              <w:rPr>
                <w:lang w:eastAsia="zh-CN"/>
              </w:rPr>
            </w:pPr>
            <w:r>
              <w:rPr>
                <w:rFonts w:hint="eastAsia"/>
                <w:lang w:eastAsia="zh-CN"/>
              </w:rPr>
              <w:t>1..</w:t>
            </w:r>
            <w:r>
              <w:rPr>
                <w:lang w:eastAsia="zh-CN"/>
              </w:rPr>
              <w:t>N</w:t>
            </w:r>
          </w:p>
        </w:tc>
        <w:tc>
          <w:tcPr>
            <w:tcW w:w="3100" w:type="dxa"/>
            <w:shd w:val="clear" w:color="auto" w:fill="auto"/>
          </w:tcPr>
          <w:p w14:paraId="5C99CF9E" w14:textId="77777777" w:rsidR="00052E8C" w:rsidRDefault="00052E8C" w:rsidP="000509AF">
            <w:pPr>
              <w:pStyle w:val="TAL"/>
              <w:rPr>
                <w:lang w:eastAsia="zh-CN"/>
              </w:rPr>
            </w:pPr>
            <w:r>
              <w:rPr>
                <w:rFonts w:hint="eastAsia"/>
                <w:lang w:eastAsia="zh-CN"/>
              </w:rPr>
              <w:t xml:space="preserve">QoS Notification </w:t>
            </w:r>
            <w:r>
              <w:rPr>
                <w:lang w:eastAsia="zh-CN"/>
              </w:rPr>
              <w:t>Control information.</w:t>
            </w:r>
          </w:p>
        </w:tc>
        <w:tc>
          <w:tcPr>
            <w:tcW w:w="1370" w:type="dxa"/>
          </w:tcPr>
          <w:p w14:paraId="13BEC2C8" w14:textId="77777777" w:rsidR="00052E8C" w:rsidRPr="002B4399" w:rsidRDefault="00052E8C" w:rsidP="000509AF">
            <w:pPr>
              <w:pStyle w:val="TAL"/>
              <w:rPr>
                <w:noProof/>
                <w:lang w:eastAsia="zh-CN"/>
              </w:rPr>
            </w:pPr>
          </w:p>
        </w:tc>
      </w:tr>
      <w:tr w:rsidR="00052E8C" w:rsidRPr="00535A75" w14:paraId="41B4B1BE" w14:textId="77777777" w:rsidTr="000509AF">
        <w:trPr>
          <w:jc w:val="center"/>
        </w:trPr>
        <w:tc>
          <w:tcPr>
            <w:tcW w:w="1940" w:type="dxa"/>
            <w:shd w:val="clear" w:color="auto" w:fill="auto"/>
          </w:tcPr>
          <w:p w14:paraId="65F1F74D" w14:textId="77777777" w:rsidR="00052E8C" w:rsidRPr="002B4399" w:rsidRDefault="00052E8C" w:rsidP="000509AF">
            <w:pPr>
              <w:pStyle w:val="TAL"/>
              <w:rPr>
                <w:noProof/>
                <w:lang w:eastAsia="zh-CN"/>
              </w:rPr>
            </w:pPr>
            <w:proofErr w:type="spellStart"/>
            <w:r w:rsidRPr="008E2C62">
              <w:rPr>
                <w:lang w:eastAsia="zh-CN"/>
              </w:rPr>
              <w:t>userLocationInfoTime</w:t>
            </w:r>
            <w:proofErr w:type="spellEnd"/>
          </w:p>
        </w:tc>
        <w:tc>
          <w:tcPr>
            <w:tcW w:w="1620" w:type="dxa"/>
            <w:shd w:val="clear" w:color="auto" w:fill="auto"/>
          </w:tcPr>
          <w:p w14:paraId="0EA93DE9" w14:textId="77777777" w:rsidR="00052E8C" w:rsidRDefault="00052E8C" w:rsidP="000509AF">
            <w:pPr>
              <w:pStyle w:val="TAL"/>
              <w:rPr>
                <w:noProof/>
                <w:lang w:eastAsia="zh-CN"/>
              </w:rPr>
            </w:pPr>
            <w:proofErr w:type="spellStart"/>
            <w:r w:rsidRPr="008E2C62">
              <w:t>DateTime</w:t>
            </w:r>
            <w:proofErr w:type="spellEnd"/>
          </w:p>
        </w:tc>
        <w:tc>
          <w:tcPr>
            <w:tcW w:w="450" w:type="dxa"/>
          </w:tcPr>
          <w:p w14:paraId="0DB8CD91" w14:textId="77777777" w:rsidR="00052E8C" w:rsidRPr="002B4399" w:rsidRDefault="00052E8C" w:rsidP="000509AF">
            <w:pPr>
              <w:pStyle w:val="TAC"/>
              <w:rPr>
                <w:noProof/>
                <w:lang w:eastAsia="zh-CN"/>
              </w:rPr>
            </w:pPr>
            <w:r w:rsidRPr="008E2C62">
              <w:rPr>
                <w:lang w:eastAsia="zh-CN"/>
              </w:rPr>
              <w:t>O</w:t>
            </w:r>
          </w:p>
        </w:tc>
        <w:tc>
          <w:tcPr>
            <w:tcW w:w="1260" w:type="dxa"/>
            <w:shd w:val="clear" w:color="auto" w:fill="auto"/>
          </w:tcPr>
          <w:p w14:paraId="05B2F6D1" w14:textId="77777777" w:rsidR="00052E8C" w:rsidRPr="002B4399" w:rsidRDefault="00052E8C" w:rsidP="000509AF">
            <w:pPr>
              <w:pStyle w:val="TAC"/>
              <w:rPr>
                <w:noProof/>
                <w:lang w:eastAsia="zh-CN"/>
              </w:rPr>
            </w:pPr>
            <w:r w:rsidRPr="008E2C62">
              <w:rPr>
                <w:lang w:eastAsia="zh-CN"/>
              </w:rPr>
              <w:t>0..1</w:t>
            </w:r>
          </w:p>
        </w:tc>
        <w:tc>
          <w:tcPr>
            <w:tcW w:w="3100" w:type="dxa"/>
            <w:shd w:val="clear" w:color="auto" w:fill="auto"/>
          </w:tcPr>
          <w:p w14:paraId="3DB359D0" w14:textId="77777777" w:rsidR="00052E8C" w:rsidRDefault="00052E8C" w:rsidP="000509AF">
            <w:pPr>
              <w:pStyle w:val="TAL"/>
            </w:pPr>
            <w:r w:rsidRPr="008E2C62">
              <w:rPr>
                <w:lang w:eastAsia="zh-CN"/>
              </w:rPr>
              <w:t xml:space="preserve">Contains the </w:t>
            </w:r>
            <w:r w:rsidRPr="008E2C62">
              <w:t>NTP time at which</w:t>
            </w:r>
            <w:r w:rsidRPr="008E2C62" w:rsidDel="008B72DD">
              <w:rPr>
                <w:lang w:eastAsia="zh-CN"/>
              </w:rPr>
              <w:t xml:space="preserve"> </w:t>
            </w:r>
            <w:r w:rsidRPr="008E2C62">
              <w:rPr>
                <w:lang w:eastAsia="zh-CN"/>
              </w:rPr>
              <w:t>t</w:t>
            </w:r>
            <w:r w:rsidRPr="008E2C62">
              <w:t>he UE was last known to be in th</w:t>
            </w:r>
            <w:r w:rsidRPr="008E2C62">
              <w:rPr>
                <w:lang w:eastAsia="zh-CN"/>
              </w:rPr>
              <w:t>e</w:t>
            </w:r>
            <w:r w:rsidRPr="008E2C62">
              <w:t xml:space="preserve"> location</w:t>
            </w:r>
            <w:r w:rsidRPr="008E2C62">
              <w:rPr>
                <w:lang w:eastAsia="zh-CN"/>
              </w:rPr>
              <w:t>.</w:t>
            </w:r>
          </w:p>
        </w:tc>
        <w:tc>
          <w:tcPr>
            <w:tcW w:w="1370" w:type="dxa"/>
          </w:tcPr>
          <w:p w14:paraId="248948A5" w14:textId="77777777" w:rsidR="00052E8C" w:rsidRPr="002B4399" w:rsidRDefault="00052E8C" w:rsidP="000509AF">
            <w:pPr>
              <w:pStyle w:val="TAL"/>
              <w:rPr>
                <w:noProof/>
                <w:lang w:eastAsia="zh-CN"/>
              </w:rPr>
            </w:pPr>
          </w:p>
        </w:tc>
      </w:tr>
      <w:tr w:rsidR="00052E8C" w:rsidRPr="00535A75" w14:paraId="2581C931" w14:textId="77777777" w:rsidTr="000509AF">
        <w:trPr>
          <w:jc w:val="center"/>
        </w:trPr>
        <w:tc>
          <w:tcPr>
            <w:tcW w:w="1940" w:type="dxa"/>
            <w:shd w:val="clear" w:color="auto" w:fill="auto"/>
          </w:tcPr>
          <w:p w14:paraId="4C138AA8" w14:textId="77777777" w:rsidR="00052E8C" w:rsidRPr="008E2C62" w:rsidRDefault="00052E8C" w:rsidP="000509AF">
            <w:pPr>
              <w:pStyle w:val="TAL"/>
              <w:rPr>
                <w:lang w:eastAsia="zh-CN"/>
              </w:rPr>
            </w:pPr>
            <w:r>
              <w:rPr>
                <w:rFonts w:hint="eastAsia"/>
                <w:noProof/>
                <w:lang w:eastAsia="zh-CN"/>
              </w:rPr>
              <w:t>repPraInfos</w:t>
            </w:r>
          </w:p>
        </w:tc>
        <w:tc>
          <w:tcPr>
            <w:tcW w:w="1620" w:type="dxa"/>
            <w:shd w:val="clear" w:color="auto" w:fill="auto"/>
          </w:tcPr>
          <w:p w14:paraId="24BB378F" w14:textId="77777777" w:rsidR="00052E8C" w:rsidRPr="008E2C62" w:rsidRDefault="00052E8C" w:rsidP="000509AF">
            <w:pPr>
              <w:pStyle w:val="TAL"/>
            </w:pPr>
            <w:r>
              <w:rPr>
                <w:noProof/>
                <w:lang w:eastAsia="zh-CN"/>
              </w:rPr>
              <w:t>map</w:t>
            </w:r>
            <w:r>
              <w:rPr>
                <w:rFonts w:hint="eastAsia"/>
                <w:noProof/>
                <w:lang w:eastAsia="zh-CN"/>
              </w:rPr>
              <w:t>(</w:t>
            </w:r>
            <w:r>
              <w:rPr>
                <w:noProof/>
                <w:lang w:eastAsia="zh-CN"/>
              </w:rPr>
              <w:t>PresenceInfo)</w:t>
            </w:r>
          </w:p>
        </w:tc>
        <w:tc>
          <w:tcPr>
            <w:tcW w:w="450" w:type="dxa"/>
          </w:tcPr>
          <w:p w14:paraId="3D4F2B56" w14:textId="77777777" w:rsidR="00052E8C" w:rsidRPr="008E2C62" w:rsidRDefault="00052E8C" w:rsidP="000509AF">
            <w:pPr>
              <w:pStyle w:val="TAC"/>
              <w:rPr>
                <w:lang w:eastAsia="zh-CN"/>
              </w:rPr>
            </w:pPr>
            <w:r>
              <w:rPr>
                <w:rFonts w:hint="eastAsia"/>
                <w:noProof/>
                <w:lang w:eastAsia="zh-CN"/>
              </w:rPr>
              <w:t>O</w:t>
            </w:r>
          </w:p>
        </w:tc>
        <w:tc>
          <w:tcPr>
            <w:tcW w:w="1260" w:type="dxa"/>
            <w:shd w:val="clear" w:color="auto" w:fill="auto"/>
          </w:tcPr>
          <w:p w14:paraId="213E5989" w14:textId="77777777" w:rsidR="00052E8C" w:rsidRPr="008E2C62" w:rsidRDefault="00052E8C" w:rsidP="000509AF">
            <w:pPr>
              <w:pStyle w:val="TAC"/>
              <w:rPr>
                <w:lang w:eastAsia="zh-CN"/>
              </w:rPr>
            </w:pPr>
            <w:r>
              <w:rPr>
                <w:noProof/>
                <w:lang w:eastAsia="zh-CN"/>
              </w:rPr>
              <w:t>1</w:t>
            </w:r>
            <w:r>
              <w:rPr>
                <w:rFonts w:hint="eastAsia"/>
                <w:noProof/>
                <w:lang w:eastAsia="zh-CN"/>
              </w:rPr>
              <w:t>..N</w:t>
            </w:r>
          </w:p>
        </w:tc>
        <w:tc>
          <w:tcPr>
            <w:tcW w:w="3100" w:type="dxa"/>
            <w:shd w:val="clear" w:color="auto" w:fill="auto"/>
          </w:tcPr>
          <w:p w14:paraId="6FFDA7B2" w14:textId="77777777" w:rsidR="00052E8C" w:rsidRPr="008E2C62" w:rsidRDefault="00052E8C" w:rsidP="000509AF">
            <w:pPr>
              <w:pStyle w:val="TAL"/>
              <w:rPr>
                <w:lang w:eastAsia="zh-CN"/>
              </w:rPr>
            </w:pPr>
            <w:r>
              <w:rPr>
                <w:rFonts w:hint="eastAsia"/>
                <w:lang w:eastAsia="zh-CN"/>
              </w:rPr>
              <w:t>Reports the changes of pre</w:t>
            </w:r>
            <w:r>
              <w:rPr>
                <w:lang w:eastAsia="zh-CN"/>
              </w:rPr>
              <w:t xml:space="preserve">sence reporting area.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be supplied.</w:t>
            </w:r>
          </w:p>
        </w:tc>
        <w:tc>
          <w:tcPr>
            <w:tcW w:w="1370" w:type="dxa"/>
          </w:tcPr>
          <w:p w14:paraId="71174A14" w14:textId="77777777" w:rsidR="00052E8C" w:rsidRPr="002B4399" w:rsidRDefault="00052E8C" w:rsidP="000509AF">
            <w:pPr>
              <w:pStyle w:val="TAL"/>
              <w:rPr>
                <w:noProof/>
                <w:lang w:eastAsia="zh-CN"/>
              </w:rPr>
            </w:pPr>
            <w:r>
              <w:rPr>
                <w:rFonts w:hint="eastAsia"/>
                <w:noProof/>
                <w:lang w:eastAsia="zh-CN"/>
              </w:rPr>
              <w:t>PRA</w:t>
            </w:r>
          </w:p>
        </w:tc>
      </w:tr>
      <w:tr w:rsidR="00052E8C" w:rsidRPr="00535A75" w14:paraId="7EAB480E" w14:textId="77777777" w:rsidTr="000509AF">
        <w:trPr>
          <w:jc w:val="center"/>
        </w:trPr>
        <w:tc>
          <w:tcPr>
            <w:tcW w:w="1940" w:type="dxa"/>
            <w:shd w:val="clear" w:color="auto" w:fill="auto"/>
          </w:tcPr>
          <w:p w14:paraId="7F10343D" w14:textId="77777777" w:rsidR="00052E8C" w:rsidRDefault="00052E8C" w:rsidP="000509AF">
            <w:pPr>
              <w:pStyle w:val="TAL"/>
              <w:rPr>
                <w:noProof/>
                <w:lang w:eastAsia="zh-CN"/>
              </w:rPr>
            </w:pPr>
            <w:proofErr w:type="spellStart"/>
            <w:r>
              <w:rPr>
                <w:lang w:eastAsia="zh-CN"/>
              </w:rPr>
              <w:t>ueInitResReq</w:t>
            </w:r>
            <w:proofErr w:type="spellEnd"/>
          </w:p>
        </w:tc>
        <w:tc>
          <w:tcPr>
            <w:tcW w:w="1620" w:type="dxa"/>
            <w:shd w:val="clear" w:color="auto" w:fill="auto"/>
          </w:tcPr>
          <w:p w14:paraId="2BB10764" w14:textId="77777777" w:rsidR="00052E8C" w:rsidRDefault="00052E8C" w:rsidP="000509AF">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14:paraId="41754B4A" w14:textId="77777777" w:rsidR="00052E8C" w:rsidRDefault="00052E8C" w:rsidP="000509AF">
            <w:pPr>
              <w:pStyle w:val="TAC"/>
              <w:rPr>
                <w:noProof/>
                <w:lang w:eastAsia="zh-CN"/>
              </w:rPr>
            </w:pPr>
            <w:r>
              <w:rPr>
                <w:rFonts w:hint="eastAsia"/>
                <w:noProof/>
                <w:lang w:eastAsia="zh-CN"/>
              </w:rPr>
              <w:t>O</w:t>
            </w:r>
          </w:p>
        </w:tc>
        <w:tc>
          <w:tcPr>
            <w:tcW w:w="1260" w:type="dxa"/>
            <w:shd w:val="clear" w:color="auto" w:fill="auto"/>
          </w:tcPr>
          <w:p w14:paraId="4BD6260E" w14:textId="77777777" w:rsidR="00052E8C" w:rsidRDefault="00052E8C" w:rsidP="000509AF">
            <w:pPr>
              <w:pStyle w:val="TAC"/>
              <w:rPr>
                <w:noProof/>
                <w:lang w:eastAsia="zh-CN"/>
              </w:rPr>
            </w:pPr>
            <w:r>
              <w:rPr>
                <w:rFonts w:hint="eastAsia"/>
                <w:noProof/>
                <w:lang w:eastAsia="zh-CN"/>
              </w:rPr>
              <w:t>0..1</w:t>
            </w:r>
          </w:p>
        </w:tc>
        <w:tc>
          <w:tcPr>
            <w:tcW w:w="3100" w:type="dxa"/>
            <w:shd w:val="clear" w:color="auto" w:fill="auto"/>
          </w:tcPr>
          <w:p w14:paraId="717ECE8F" w14:textId="77777777" w:rsidR="00052E8C" w:rsidRDefault="00052E8C" w:rsidP="000509AF">
            <w:pPr>
              <w:pStyle w:val="TAL"/>
              <w:rPr>
                <w:lang w:eastAsia="zh-CN"/>
              </w:rPr>
            </w:pPr>
            <w:r>
              <w:t>I</w:t>
            </w:r>
            <w:r w:rsidRPr="00D34045">
              <w:t xml:space="preserve">ndicates a </w:t>
            </w:r>
            <w:r>
              <w:t xml:space="preserve">UE </w:t>
            </w:r>
            <w:r w:rsidRPr="00050CA8">
              <w:rPr>
                <w:lang w:eastAsia="ko-KR"/>
              </w:rPr>
              <w:t>requests specific QoS handling for selected SDF</w:t>
            </w:r>
            <w:r>
              <w:rPr>
                <w:lang w:eastAsia="ko-KR"/>
              </w:rPr>
              <w:t>.</w:t>
            </w:r>
          </w:p>
        </w:tc>
        <w:tc>
          <w:tcPr>
            <w:tcW w:w="1370" w:type="dxa"/>
          </w:tcPr>
          <w:p w14:paraId="28C73E3C" w14:textId="77777777" w:rsidR="00052E8C" w:rsidRDefault="00052E8C" w:rsidP="000509AF">
            <w:pPr>
              <w:pStyle w:val="TAL"/>
              <w:rPr>
                <w:noProof/>
                <w:lang w:eastAsia="zh-CN"/>
              </w:rPr>
            </w:pPr>
          </w:p>
        </w:tc>
      </w:tr>
      <w:tr w:rsidR="00052E8C" w:rsidRPr="00535A75" w14:paraId="2B8E24BD" w14:textId="77777777" w:rsidTr="000509AF">
        <w:trPr>
          <w:jc w:val="center"/>
        </w:trPr>
        <w:tc>
          <w:tcPr>
            <w:tcW w:w="1940" w:type="dxa"/>
            <w:shd w:val="clear" w:color="auto" w:fill="auto"/>
          </w:tcPr>
          <w:p w14:paraId="0BF82D23" w14:textId="77777777" w:rsidR="00052E8C" w:rsidRDefault="00052E8C" w:rsidP="000509AF">
            <w:pPr>
              <w:pStyle w:val="TAL"/>
              <w:rPr>
                <w:lang w:eastAsia="zh-CN"/>
              </w:rPr>
            </w:pPr>
            <w:proofErr w:type="spellStart"/>
            <w:r>
              <w:lastRenderedPageBreak/>
              <w:t>refQosIndication</w:t>
            </w:r>
            <w:proofErr w:type="spellEnd"/>
          </w:p>
        </w:tc>
        <w:tc>
          <w:tcPr>
            <w:tcW w:w="1620" w:type="dxa"/>
            <w:shd w:val="clear" w:color="auto" w:fill="auto"/>
          </w:tcPr>
          <w:p w14:paraId="4AE8487E" w14:textId="77777777" w:rsidR="00052E8C" w:rsidRDefault="00052E8C" w:rsidP="000509AF">
            <w:pPr>
              <w:pStyle w:val="TAL"/>
              <w:rPr>
                <w:noProof/>
                <w:lang w:eastAsia="zh-CN"/>
              </w:rPr>
            </w:pPr>
            <w:proofErr w:type="spellStart"/>
            <w:r>
              <w:rPr>
                <w:rFonts w:hint="eastAsia"/>
                <w:lang w:eastAsia="zh-CN"/>
              </w:rPr>
              <w:t>boolean</w:t>
            </w:r>
            <w:proofErr w:type="spellEnd"/>
          </w:p>
        </w:tc>
        <w:tc>
          <w:tcPr>
            <w:tcW w:w="450" w:type="dxa"/>
          </w:tcPr>
          <w:p w14:paraId="4C31ED21" w14:textId="77777777" w:rsidR="00052E8C" w:rsidRDefault="00052E8C" w:rsidP="000509AF">
            <w:pPr>
              <w:pStyle w:val="TAC"/>
              <w:rPr>
                <w:noProof/>
                <w:lang w:eastAsia="zh-CN"/>
              </w:rPr>
            </w:pPr>
            <w:r>
              <w:rPr>
                <w:rFonts w:hint="eastAsia"/>
                <w:lang w:eastAsia="zh-CN"/>
              </w:rPr>
              <w:t>O</w:t>
            </w:r>
          </w:p>
        </w:tc>
        <w:tc>
          <w:tcPr>
            <w:tcW w:w="1260" w:type="dxa"/>
            <w:shd w:val="clear" w:color="auto" w:fill="auto"/>
          </w:tcPr>
          <w:p w14:paraId="3262DF49" w14:textId="77777777" w:rsidR="00052E8C" w:rsidRDefault="00052E8C" w:rsidP="000509AF">
            <w:pPr>
              <w:pStyle w:val="TAC"/>
              <w:rPr>
                <w:noProof/>
                <w:lang w:eastAsia="zh-CN"/>
              </w:rPr>
            </w:pPr>
            <w:r>
              <w:rPr>
                <w:rFonts w:hint="eastAsia"/>
                <w:lang w:eastAsia="zh-CN"/>
              </w:rPr>
              <w:t>0..1</w:t>
            </w:r>
          </w:p>
        </w:tc>
        <w:tc>
          <w:tcPr>
            <w:tcW w:w="3100" w:type="dxa"/>
            <w:shd w:val="clear" w:color="auto" w:fill="auto"/>
          </w:tcPr>
          <w:p w14:paraId="161CB443" w14:textId="77777777" w:rsidR="00052E8C" w:rsidRDefault="00052E8C" w:rsidP="000509AF">
            <w:pPr>
              <w:pStyle w:val="TAL"/>
            </w:pPr>
            <w:r w:rsidRPr="008652AE">
              <w:rPr>
                <w:rFonts w:hint="eastAsia"/>
                <w:lang w:eastAsia="zh-CN"/>
              </w:rPr>
              <w:t xml:space="preserve">If it is included and set to true, the </w:t>
            </w:r>
            <w:r>
              <w:rPr>
                <w:lang w:eastAsia="zh-CN"/>
              </w:rPr>
              <w:t xml:space="preserve">reflective QoS is supported by the UE.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tc>
        <w:tc>
          <w:tcPr>
            <w:tcW w:w="1370" w:type="dxa"/>
          </w:tcPr>
          <w:p w14:paraId="663C1F6A" w14:textId="77777777" w:rsidR="00052E8C" w:rsidRDefault="00052E8C" w:rsidP="000509AF">
            <w:pPr>
              <w:pStyle w:val="TAL"/>
              <w:rPr>
                <w:noProof/>
                <w:lang w:eastAsia="zh-CN"/>
              </w:rPr>
            </w:pPr>
          </w:p>
        </w:tc>
      </w:tr>
      <w:tr w:rsidR="00052E8C" w:rsidRPr="00535A75" w:rsidDel="007C6D4B" w14:paraId="7B70A755" w14:textId="77777777" w:rsidTr="000509AF">
        <w:trPr>
          <w:jc w:val="center"/>
        </w:trPr>
        <w:tc>
          <w:tcPr>
            <w:tcW w:w="1940" w:type="dxa"/>
            <w:shd w:val="clear" w:color="auto" w:fill="auto"/>
          </w:tcPr>
          <w:p w14:paraId="07242A79" w14:textId="77777777" w:rsidR="00052E8C" w:rsidDel="007C6D4B" w:rsidRDefault="00052E8C" w:rsidP="000509AF">
            <w:pPr>
              <w:pStyle w:val="TAL"/>
              <w:rPr>
                <w:lang w:eastAsia="zh-CN"/>
              </w:rPr>
            </w:pPr>
            <w:proofErr w:type="spellStart"/>
            <w:r>
              <w:rPr>
                <w:lang w:eastAsia="zh-CN"/>
              </w:rPr>
              <w:t>qosF</w:t>
            </w:r>
            <w:r>
              <w:rPr>
                <w:rFonts w:hint="eastAsia"/>
                <w:lang w:eastAsia="zh-CN"/>
              </w:rPr>
              <w:t>lowUsage</w:t>
            </w:r>
            <w:proofErr w:type="spellEnd"/>
          </w:p>
        </w:tc>
        <w:tc>
          <w:tcPr>
            <w:tcW w:w="1620" w:type="dxa"/>
            <w:shd w:val="clear" w:color="auto" w:fill="auto"/>
          </w:tcPr>
          <w:p w14:paraId="117E2632" w14:textId="77777777" w:rsidR="00052E8C" w:rsidDel="007C6D4B" w:rsidRDefault="00052E8C" w:rsidP="000509AF">
            <w:pPr>
              <w:pStyle w:val="TAL"/>
              <w:rPr>
                <w:lang w:eastAsia="zh-CN"/>
              </w:rPr>
            </w:pPr>
            <w:proofErr w:type="spellStart"/>
            <w:r>
              <w:rPr>
                <w:lang w:eastAsia="zh-CN"/>
              </w:rPr>
              <w:t>Qos</w:t>
            </w:r>
            <w:r>
              <w:rPr>
                <w:rFonts w:hint="eastAsia"/>
                <w:lang w:eastAsia="zh-CN"/>
              </w:rPr>
              <w:t>FlowUsage</w:t>
            </w:r>
            <w:proofErr w:type="spellEnd"/>
          </w:p>
        </w:tc>
        <w:tc>
          <w:tcPr>
            <w:tcW w:w="450" w:type="dxa"/>
          </w:tcPr>
          <w:p w14:paraId="2F8C1585" w14:textId="77777777" w:rsidR="00052E8C" w:rsidDel="007C6D4B" w:rsidRDefault="00052E8C" w:rsidP="000509AF">
            <w:pPr>
              <w:pStyle w:val="TAC"/>
              <w:rPr>
                <w:lang w:eastAsia="zh-CN"/>
              </w:rPr>
            </w:pPr>
            <w:r>
              <w:rPr>
                <w:rFonts w:hint="eastAsia"/>
                <w:lang w:eastAsia="zh-CN"/>
              </w:rPr>
              <w:t>O</w:t>
            </w:r>
          </w:p>
        </w:tc>
        <w:tc>
          <w:tcPr>
            <w:tcW w:w="1260" w:type="dxa"/>
            <w:shd w:val="clear" w:color="auto" w:fill="auto"/>
          </w:tcPr>
          <w:p w14:paraId="2C22627D" w14:textId="77777777" w:rsidR="00052E8C" w:rsidDel="007C6D4B" w:rsidRDefault="00052E8C" w:rsidP="000509AF">
            <w:pPr>
              <w:pStyle w:val="TAC"/>
              <w:rPr>
                <w:lang w:eastAsia="zh-CN"/>
              </w:rPr>
            </w:pPr>
            <w:r>
              <w:rPr>
                <w:rFonts w:hint="eastAsia"/>
                <w:lang w:eastAsia="zh-CN"/>
              </w:rPr>
              <w:t>0..1</w:t>
            </w:r>
          </w:p>
        </w:tc>
        <w:tc>
          <w:tcPr>
            <w:tcW w:w="3100" w:type="dxa"/>
            <w:shd w:val="clear" w:color="auto" w:fill="auto"/>
          </w:tcPr>
          <w:p w14:paraId="3E2920B7" w14:textId="77777777" w:rsidR="00052E8C" w:rsidDel="007C6D4B" w:rsidRDefault="00052E8C" w:rsidP="000509AF">
            <w:pPr>
              <w:pStyle w:val="TAL"/>
              <w:rPr>
                <w:lang w:eastAsia="zh-CN"/>
              </w:rPr>
            </w:pPr>
            <w:r>
              <w:rPr>
                <w:lang w:eastAsia="zh-CN"/>
              </w:rPr>
              <w:t>Indicates the r</w:t>
            </w:r>
            <w:r>
              <w:rPr>
                <w:rFonts w:hint="eastAsia"/>
                <w:lang w:eastAsia="zh-CN"/>
              </w:rPr>
              <w:t>equired usage for default QoS flow</w:t>
            </w:r>
          </w:p>
        </w:tc>
        <w:tc>
          <w:tcPr>
            <w:tcW w:w="1370" w:type="dxa"/>
          </w:tcPr>
          <w:p w14:paraId="4AD8D503" w14:textId="77777777" w:rsidR="00052E8C" w:rsidDel="007C6D4B" w:rsidRDefault="00052E8C" w:rsidP="000509AF">
            <w:pPr>
              <w:pStyle w:val="TAL"/>
              <w:rPr>
                <w:noProof/>
                <w:lang w:eastAsia="zh-CN"/>
              </w:rPr>
            </w:pPr>
          </w:p>
        </w:tc>
      </w:tr>
      <w:tr w:rsidR="00052E8C" w:rsidRPr="00535A75" w:rsidDel="007C6D4B" w14:paraId="1EDC98EB" w14:textId="77777777" w:rsidTr="000509AF">
        <w:trPr>
          <w:jc w:val="center"/>
        </w:trPr>
        <w:tc>
          <w:tcPr>
            <w:tcW w:w="1940" w:type="dxa"/>
            <w:shd w:val="clear" w:color="auto" w:fill="auto"/>
          </w:tcPr>
          <w:p w14:paraId="2BD06084" w14:textId="77777777" w:rsidR="00052E8C" w:rsidRDefault="00052E8C" w:rsidP="000509AF">
            <w:pPr>
              <w:pStyle w:val="TAL"/>
              <w:rPr>
                <w:lang w:eastAsia="zh-CN"/>
              </w:rPr>
            </w:pPr>
            <w:proofErr w:type="spellStart"/>
            <w:r>
              <w:rPr>
                <w:rFonts w:hint="eastAsia"/>
                <w:lang w:eastAsia="zh-CN"/>
              </w:rPr>
              <w:t>creditMan</w:t>
            </w:r>
            <w:r>
              <w:rPr>
                <w:lang w:eastAsia="zh-CN"/>
              </w:rPr>
              <w:t>age</w:t>
            </w:r>
            <w:r>
              <w:rPr>
                <w:rFonts w:hint="eastAsia"/>
                <w:lang w:eastAsia="zh-CN"/>
              </w:rPr>
              <w:t>Status</w:t>
            </w:r>
            <w:proofErr w:type="spellEnd"/>
          </w:p>
        </w:tc>
        <w:tc>
          <w:tcPr>
            <w:tcW w:w="1620" w:type="dxa"/>
            <w:shd w:val="clear" w:color="auto" w:fill="auto"/>
          </w:tcPr>
          <w:p w14:paraId="74136C82" w14:textId="77777777" w:rsidR="00052E8C" w:rsidRDefault="00052E8C" w:rsidP="000509AF">
            <w:pPr>
              <w:pStyle w:val="TAL"/>
              <w:rPr>
                <w:lang w:eastAsia="zh-CN"/>
              </w:rPr>
            </w:pPr>
            <w:proofErr w:type="spellStart"/>
            <w:r>
              <w:t>CreditManagementStatus</w:t>
            </w:r>
            <w:proofErr w:type="spellEnd"/>
          </w:p>
        </w:tc>
        <w:tc>
          <w:tcPr>
            <w:tcW w:w="450" w:type="dxa"/>
          </w:tcPr>
          <w:p w14:paraId="2836BF26" w14:textId="77777777" w:rsidR="00052E8C" w:rsidRDefault="00052E8C" w:rsidP="000509AF">
            <w:pPr>
              <w:pStyle w:val="TAC"/>
              <w:rPr>
                <w:lang w:eastAsia="zh-CN"/>
              </w:rPr>
            </w:pPr>
            <w:r>
              <w:rPr>
                <w:rFonts w:hint="eastAsia"/>
                <w:lang w:eastAsia="zh-CN"/>
              </w:rPr>
              <w:t>O</w:t>
            </w:r>
          </w:p>
        </w:tc>
        <w:tc>
          <w:tcPr>
            <w:tcW w:w="1260" w:type="dxa"/>
            <w:shd w:val="clear" w:color="auto" w:fill="auto"/>
          </w:tcPr>
          <w:p w14:paraId="574FDB76" w14:textId="77777777" w:rsidR="00052E8C" w:rsidRDefault="00052E8C" w:rsidP="000509AF">
            <w:pPr>
              <w:pStyle w:val="TAC"/>
              <w:rPr>
                <w:lang w:eastAsia="zh-CN"/>
              </w:rPr>
            </w:pPr>
            <w:r>
              <w:rPr>
                <w:rFonts w:hint="eastAsia"/>
                <w:lang w:eastAsia="zh-CN"/>
              </w:rPr>
              <w:t>0..1</w:t>
            </w:r>
          </w:p>
        </w:tc>
        <w:tc>
          <w:tcPr>
            <w:tcW w:w="3100" w:type="dxa"/>
            <w:shd w:val="clear" w:color="auto" w:fill="auto"/>
          </w:tcPr>
          <w:p w14:paraId="2DA322B9" w14:textId="77777777" w:rsidR="00052E8C" w:rsidRDefault="00052E8C" w:rsidP="000509AF">
            <w:pPr>
              <w:pStyle w:val="TAL"/>
              <w:rPr>
                <w:lang w:eastAsia="zh-CN"/>
              </w:rPr>
            </w:pPr>
            <w:r>
              <w:rPr>
                <w:lang w:eastAsia="zh-CN"/>
              </w:rPr>
              <w:t>Indicates the reason of the credit management session failure.</w:t>
            </w:r>
          </w:p>
        </w:tc>
        <w:tc>
          <w:tcPr>
            <w:tcW w:w="1370" w:type="dxa"/>
          </w:tcPr>
          <w:p w14:paraId="6677D96A" w14:textId="77777777" w:rsidR="00052E8C" w:rsidDel="007C6D4B" w:rsidRDefault="00052E8C" w:rsidP="000509AF">
            <w:pPr>
              <w:pStyle w:val="TAL"/>
              <w:rPr>
                <w:noProof/>
                <w:lang w:eastAsia="zh-CN"/>
              </w:rPr>
            </w:pPr>
          </w:p>
        </w:tc>
      </w:tr>
      <w:tr w:rsidR="00052E8C" w:rsidRPr="00535A75" w14:paraId="7D91C9F0" w14:textId="77777777" w:rsidTr="000509AF">
        <w:trPr>
          <w:jc w:val="center"/>
        </w:trPr>
        <w:tc>
          <w:tcPr>
            <w:tcW w:w="1940" w:type="dxa"/>
            <w:shd w:val="clear" w:color="auto" w:fill="auto"/>
          </w:tcPr>
          <w:p w14:paraId="0FE327F2" w14:textId="77777777" w:rsidR="00052E8C" w:rsidRDefault="00052E8C" w:rsidP="000509AF">
            <w:pPr>
              <w:pStyle w:val="TAL"/>
              <w:rPr>
                <w:noProof/>
              </w:rPr>
            </w:pPr>
            <w:proofErr w:type="spellStart"/>
            <w:r>
              <w:rPr>
                <w:lang w:eastAsia="zh-CN"/>
              </w:rPr>
              <w:t>servNfId</w:t>
            </w:r>
            <w:proofErr w:type="spellEnd"/>
          </w:p>
        </w:tc>
        <w:tc>
          <w:tcPr>
            <w:tcW w:w="1620" w:type="dxa"/>
            <w:shd w:val="clear" w:color="auto" w:fill="auto"/>
          </w:tcPr>
          <w:p w14:paraId="188027B6" w14:textId="77777777" w:rsidR="00052E8C" w:rsidRDefault="00052E8C" w:rsidP="000509AF">
            <w:pPr>
              <w:pStyle w:val="TAL"/>
            </w:pPr>
            <w:proofErr w:type="spellStart"/>
            <w:r>
              <w:rPr>
                <w:lang w:eastAsia="zh-CN"/>
              </w:rPr>
              <w:t>ServingNfIdentity</w:t>
            </w:r>
            <w:proofErr w:type="spellEnd"/>
          </w:p>
        </w:tc>
        <w:tc>
          <w:tcPr>
            <w:tcW w:w="450" w:type="dxa"/>
          </w:tcPr>
          <w:p w14:paraId="07803ED2" w14:textId="77777777" w:rsidR="00052E8C" w:rsidRDefault="00052E8C" w:rsidP="000509AF">
            <w:pPr>
              <w:pStyle w:val="TAC"/>
              <w:rPr>
                <w:noProof/>
              </w:rPr>
            </w:pPr>
            <w:r>
              <w:rPr>
                <w:lang w:eastAsia="zh-CN"/>
              </w:rPr>
              <w:t>O</w:t>
            </w:r>
          </w:p>
        </w:tc>
        <w:tc>
          <w:tcPr>
            <w:tcW w:w="1260" w:type="dxa"/>
            <w:shd w:val="clear" w:color="auto" w:fill="auto"/>
          </w:tcPr>
          <w:p w14:paraId="5DF6BFA0" w14:textId="77777777" w:rsidR="00052E8C" w:rsidRDefault="00052E8C" w:rsidP="000509AF">
            <w:pPr>
              <w:pStyle w:val="TAC"/>
              <w:rPr>
                <w:noProof/>
              </w:rPr>
            </w:pPr>
            <w:r>
              <w:rPr>
                <w:lang w:eastAsia="zh-CN"/>
              </w:rPr>
              <w:t>0..1</w:t>
            </w:r>
          </w:p>
        </w:tc>
        <w:tc>
          <w:tcPr>
            <w:tcW w:w="3100" w:type="dxa"/>
            <w:shd w:val="clear" w:color="auto" w:fill="auto"/>
          </w:tcPr>
          <w:p w14:paraId="5E2245F3" w14:textId="77777777" w:rsidR="00052E8C" w:rsidRDefault="00052E8C" w:rsidP="000509AF">
            <w:pPr>
              <w:pStyle w:val="TAL"/>
              <w:rPr>
                <w:szCs w:val="18"/>
              </w:rPr>
            </w:pPr>
            <w:r>
              <w:rPr>
                <w:lang w:eastAsia="zh-CN"/>
              </w:rPr>
              <w:t>Contains the serving network function identity.</w:t>
            </w:r>
          </w:p>
        </w:tc>
        <w:tc>
          <w:tcPr>
            <w:tcW w:w="1370" w:type="dxa"/>
          </w:tcPr>
          <w:p w14:paraId="63E25989" w14:textId="77777777" w:rsidR="00052E8C" w:rsidRDefault="00052E8C" w:rsidP="000509AF">
            <w:pPr>
              <w:pStyle w:val="TAL"/>
              <w:rPr>
                <w:noProof/>
                <w:lang w:eastAsia="zh-CN"/>
              </w:rPr>
            </w:pPr>
          </w:p>
        </w:tc>
      </w:tr>
      <w:tr w:rsidR="00052E8C" w:rsidRPr="00535A75" w14:paraId="53DF831C" w14:textId="77777777" w:rsidTr="000509AF">
        <w:trPr>
          <w:jc w:val="center"/>
        </w:trPr>
        <w:tc>
          <w:tcPr>
            <w:tcW w:w="1940" w:type="dxa"/>
            <w:shd w:val="clear" w:color="auto" w:fill="auto"/>
          </w:tcPr>
          <w:p w14:paraId="5CFCEEFA" w14:textId="77777777" w:rsidR="00052E8C" w:rsidRDefault="00052E8C" w:rsidP="000509AF">
            <w:pPr>
              <w:pStyle w:val="TAL"/>
            </w:pPr>
            <w:r>
              <w:rPr>
                <w:noProof/>
              </w:rPr>
              <w:t>traceReq</w:t>
            </w:r>
          </w:p>
        </w:tc>
        <w:tc>
          <w:tcPr>
            <w:tcW w:w="1620" w:type="dxa"/>
            <w:shd w:val="clear" w:color="auto" w:fill="auto"/>
          </w:tcPr>
          <w:p w14:paraId="6E68D126" w14:textId="77777777" w:rsidR="00052E8C" w:rsidRDefault="00052E8C" w:rsidP="000509AF">
            <w:pPr>
              <w:pStyle w:val="TAL"/>
              <w:rPr>
                <w:lang w:eastAsia="zh-CN"/>
              </w:rPr>
            </w:pPr>
            <w:proofErr w:type="spellStart"/>
            <w:r>
              <w:t>TraceData</w:t>
            </w:r>
            <w:proofErr w:type="spellEnd"/>
          </w:p>
        </w:tc>
        <w:tc>
          <w:tcPr>
            <w:tcW w:w="450" w:type="dxa"/>
          </w:tcPr>
          <w:p w14:paraId="462C80F6" w14:textId="77777777" w:rsidR="00052E8C" w:rsidRDefault="00052E8C" w:rsidP="000509AF">
            <w:pPr>
              <w:pStyle w:val="TAC"/>
              <w:rPr>
                <w:lang w:eastAsia="zh-CN"/>
              </w:rPr>
            </w:pPr>
            <w:r>
              <w:rPr>
                <w:noProof/>
              </w:rPr>
              <w:t>C</w:t>
            </w:r>
          </w:p>
        </w:tc>
        <w:tc>
          <w:tcPr>
            <w:tcW w:w="1260" w:type="dxa"/>
            <w:shd w:val="clear" w:color="auto" w:fill="auto"/>
          </w:tcPr>
          <w:p w14:paraId="345C3569" w14:textId="77777777" w:rsidR="00052E8C" w:rsidRDefault="00052E8C" w:rsidP="000509AF">
            <w:pPr>
              <w:pStyle w:val="TAC"/>
              <w:rPr>
                <w:lang w:eastAsia="zh-CN"/>
              </w:rPr>
            </w:pPr>
            <w:r>
              <w:rPr>
                <w:noProof/>
              </w:rPr>
              <w:t>0..1</w:t>
            </w:r>
          </w:p>
        </w:tc>
        <w:tc>
          <w:tcPr>
            <w:tcW w:w="3100" w:type="dxa"/>
            <w:shd w:val="clear" w:color="auto" w:fill="auto"/>
          </w:tcPr>
          <w:p w14:paraId="5079C107" w14:textId="77777777" w:rsidR="00052E8C" w:rsidRDefault="00052E8C" w:rsidP="000509AF">
            <w:pPr>
              <w:pStyle w:val="TAL"/>
              <w:rPr>
                <w:szCs w:val="18"/>
              </w:rPr>
            </w:pPr>
            <w:r>
              <w:rPr>
                <w:szCs w:val="18"/>
              </w:rPr>
              <w:t>It shall be included if trace is required to be activated, modified or deactivated (see 3GPP TS 32.422 [</w:t>
            </w:r>
            <w:r w:rsidRPr="00CC20A4">
              <w:rPr>
                <w:szCs w:val="18"/>
              </w:rPr>
              <w:t>24]</w:t>
            </w:r>
            <w:r>
              <w:rPr>
                <w:szCs w:val="18"/>
              </w:rPr>
              <w:t xml:space="preserve">). </w:t>
            </w:r>
            <w:r w:rsidRPr="00CC20A4">
              <w:rPr>
                <w:szCs w:val="18"/>
              </w:rPr>
              <w:t>For trace modification, it shall contai</w:t>
            </w:r>
            <w:r>
              <w:rPr>
                <w:rFonts w:cs="Arial"/>
                <w:szCs w:val="18"/>
              </w:rPr>
              <w:t xml:space="preserve">n a complete replacement of trace data. </w:t>
            </w:r>
          </w:p>
          <w:p w14:paraId="69EF191C" w14:textId="77777777" w:rsidR="00052E8C" w:rsidRPr="008652AE" w:rsidRDefault="00052E8C" w:rsidP="000509AF">
            <w:pPr>
              <w:pStyle w:val="TAL"/>
              <w:rPr>
                <w:lang w:eastAsia="zh-CN"/>
              </w:rPr>
            </w:pPr>
            <w:r>
              <w:rPr>
                <w:rFonts w:cs="Arial"/>
                <w:szCs w:val="18"/>
              </w:rPr>
              <w:t>For trace deactivation, it shall contain the Null value.</w:t>
            </w:r>
          </w:p>
        </w:tc>
        <w:tc>
          <w:tcPr>
            <w:tcW w:w="1370" w:type="dxa"/>
          </w:tcPr>
          <w:p w14:paraId="14A332C6" w14:textId="77777777" w:rsidR="00052E8C" w:rsidRDefault="00052E8C" w:rsidP="000509AF">
            <w:pPr>
              <w:pStyle w:val="TAL"/>
              <w:rPr>
                <w:noProof/>
                <w:lang w:eastAsia="zh-CN"/>
              </w:rPr>
            </w:pPr>
          </w:p>
        </w:tc>
      </w:tr>
      <w:tr w:rsidR="00052E8C" w:rsidRPr="00535A75" w14:paraId="718E8D23" w14:textId="77777777" w:rsidTr="000509AF">
        <w:trPr>
          <w:jc w:val="center"/>
        </w:trPr>
        <w:tc>
          <w:tcPr>
            <w:tcW w:w="1940" w:type="dxa"/>
            <w:shd w:val="clear" w:color="auto" w:fill="auto"/>
          </w:tcPr>
          <w:p w14:paraId="40B5B751" w14:textId="77777777" w:rsidR="00052E8C" w:rsidRDefault="00052E8C" w:rsidP="000509AF">
            <w:pPr>
              <w:pStyle w:val="TAL"/>
              <w:rPr>
                <w:noProof/>
              </w:rPr>
            </w:pPr>
            <w:r>
              <w:rPr>
                <w:noProof/>
              </w:rPr>
              <w:t>addI</w:t>
            </w:r>
            <w:r w:rsidRPr="00535A75">
              <w:rPr>
                <w:noProof/>
              </w:rPr>
              <w:t>pv6AddrPrefix</w:t>
            </w:r>
            <w:r>
              <w:rPr>
                <w:noProof/>
              </w:rPr>
              <w:t>es</w:t>
            </w:r>
          </w:p>
        </w:tc>
        <w:tc>
          <w:tcPr>
            <w:tcW w:w="1620" w:type="dxa"/>
            <w:shd w:val="clear" w:color="auto" w:fill="auto"/>
          </w:tcPr>
          <w:p w14:paraId="164678B8" w14:textId="77777777" w:rsidR="00052E8C" w:rsidRDefault="00052E8C" w:rsidP="000509AF">
            <w:pPr>
              <w:pStyle w:val="TAL"/>
            </w:pPr>
            <w:r>
              <w:rPr>
                <w:noProof/>
              </w:rPr>
              <w:t>array(Ipv6</w:t>
            </w:r>
            <w:r w:rsidRPr="00535A75">
              <w:rPr>
                <w:noProof/>
              </w:rPr>
              <w:t>Prefix</w:t>
            </w:r>
            <w:r>
              <w:rPr>
                <w:noProof/>
              </w:rPr>
              <w:t>)</w:t>
            </w:r>
          </w:p>
        </w:tc>
        <w:tc>
          <w:tcPr>
            <w:tcW w:w="450" w:type="dxa"/>
          </w:tcPr>
          <w:p w14:paraId="2891D99A" w14:textId="77777777" w:rsidR="00052E8C" w:rsidRDefault="00052E8C" w:rsidP="000509AF">
            <w:pPr>
              <w:pStyle w:val="TAC"/>
              <w:rPr>
                <w:noProof/>
              </w:rPr>
            </w:pPr>
            <w:r>
              <w:rPr>
                <w:noProof/>
              </w:rPr>
              <w:t>O</w:t>
            </w:r>
          </w:p>
        </w:tc>
        <w:tc>
          <w:tcPr>
            <w:tcW w:w="1260" w:type="dxa"/>
            <w:shd w:val="clear" w:color="auto" w:fill="auto"/>
          </w:tcPr>
          <w:p w14:paraId="7E55A99B" w14:textId="77777777" w:rsidR="00052E8C" w:rsidRDefault="00052E8C" w:rsidP="000509AF">
            <w:pPr>
              <w:pStyle w:val="TAC"/>
              <w:rPr>
                <w:noProof/>
              </w:rPr>
            </w:pPr>
            <w:r>
              <w:rPr>
                <w:noProof/>
                <w:lang w:eastAsia="zh-CN"/>
              </w:rPr>
              <w:t>1</w:t>
            </w:r>
            <w:r w:rsidRPr="0061063A">
              <w:rPr>
                <w:rFonts w:hint="eastAsia"/>
                <w:noProof/>
                <w:lang w:eastAsia="zh-CN"/>
              </w:rPr>
              <w:t>..</w:t>
            </w:r>
            <w:r>
              <w:rPr>
                <w:noProof/>
                <w:lang w:eastAsia="zh-CN"/>
              </w:rPr>
              <w:t>N</w:t>
            </w:r>
          </w:p>
        </w:tc>
        <w:tc>
          <w:tcPr>
            <w:tcW w:w="3100" w:type="dxa"/>
            <w:shd w:val="clear" w:color="auto" w:fill="auto"/>
          </w:tcPr>
          <w:p w14:paraId="37589625" w14:textId="77777777" w:rsidR="00052E8C" w:rsidRDefault="00052E8C" w:rsidP="000509AF">
            <w:pPr>
              <w:pStyle w:val="TAL"/>
              <w:rPr>
                <w:szCs w:val="18"/>
              </w:rPr>
            </w:pPr>
            <w:r w:rsidRPr="00535A75">
              <w:rPr>
                <w:noProof/>
              </w:rPr>
              <w:t>The Ipv6 Address Prefix</w:t>
            </w:r>
            <w:r>
              <w:rPr>
                <w:noProof/>
              </w:rPr>
              <w:t>es</w:t>
            </w:r>
            <w:r w:rsidRPr="00535A75">
              <w:rPr>
                <w:noProof/>
              </w:rPr>
              <w:t xml:space="preserve"> of the served UE.</w:t>
            </w:r>
          </w:p>
        </w:tc>
        <w:tc>
          <w:tcPr>
            <w:tcW w:w="1370" w:type="dxa"/>
          </w:tcPr>
          <w:p w14:paraId="5C84E693" w14:textId="77777777" w:rsidR="00052E8C" w:rsidRDefault="00052E8C" w:rsidP="000509AF">
            <w:pPr>
              <w:pStyle w:val="TAL"/>
              <w:rPr>
                <w:noProof/>
                <w:lang w:eastAsia="zh-CN"/>
              </w:rPr>
            </w:pPr>
            <w:r>
              <w:rPr>
                <w:rFonts w:hint="eastAsia"/>
                <w:lang w:eastAsia="zh-CN"/>
              </w:rPr>
              <w:t>MultiIpv6AddrPrefix</w:t>
            </w:r>
          </w:p>
        </w:tc>
      </w:tr>
      <w:tr w:rsidR="00052E8C" w:rsidRPr="00535A75" w14:paraId="71C836B7" w14:textId="77777777" w:rsidTr="000509AF">
        <w:trPr>
          <w:jc w:val="center"/>
        </w:trPr>
        <w:tc>
          <w:tcPr>
            <w:tcW w:w="1940" w:type="dxa"/>
            <w:shd w:val="clear" w:color="auto" w:fill="auto"/>
          </w:tcPr>
          <w:p w14:paraId="04C95B99" w14:textId="77777777" w:rsidR="00052E8C" w:rsidRDefault="00052E8C" w:rsidP="000509AF">
            <w:pPr>
              <w:pStyle w:val="TAL"/>
              <w:rPr>
                <w:noProof/>
              </w:rPr>
            </w:pPr>
            <w:r>
              <w:t>addRel</w:t>
            </w:r>
            <w:r>
              <w:rPr>
                <w:noProof/>
              </w:rPr>
              <w:t>I</w:t>
            </w:r>
            <w:r w:rsidRPr="00535A75">
              <w:rPr>
                <w:noProof/>
              </w:rPr>
              <w:t>pv6AddrPrefix</w:t>
            </w:r>
            <w:r>
              <w:rPr>
                <w:noProof/>
              </w:rPr>
              <w:t>es</w:t>
            </w:r>
          </w:p>
        </w:tc>
        <w:tc>
          <w:tcPr>
            <w:tcW w:w="1620" w:type="dxa"/>
            <w:shd w:val="clear" w:color="auto" w:fill="auto"/>
          </w:tcPr>
          <w:p w14:paraId="3BCBB501" w14:textId="77777777" w:rsidR="00052E8C" w:rsidRDefault="00052E8C" w:rsidP="000509AF">
            <w:pPr>
              <w:pStyle w:val="TAL"/>
            </w:pPr>
            <w:r>
              <w:rPr>
                <w:noProof/>
              </w:rPr>
              <w:t>array(Ipv6</w:t>
            </w:r>
            <w:r w:rsidRPr="00535A75">
              <w:rPr>
                <w:noProof/>
              </w:rPr>
              <w:t>Prefix</w:t>
            </w:r>
            <w:r>
              <w:rPr>
                <w:noProof/>
              </w:rPr>
              <w:t>)</w:t>
            </w:r>
          </w:p>
        </w:tc>
        <w:tc>
          <w:tcPr>
            <w:tcW w:w="450" w:type="dxa"/>
          </w:tcPr>
          <w:p w14:paraId="10EBB897" w14:textId="77777777" w:rsidR="00052E8C" w:rsidRDefault="00052E8C" w:rsidP="000509AF">
            <w:pPr>
              <w:pStyle w:val="TAC"/>
              <w:rPr>
                <w:noProof/>
              </w:rPr>
            </w:pPr>
            <w:r>
              <w:rPr>
                <w:noProof/>
              </w:rPr>
              <w:t>O</w:t>
            </w:r>
          </w:p>
        </w:tc>
        <w:tc>
          <w:tcPr>
            <w:tcW w:w="1260" w:type="dxa"/>
            <w:shd w:val="clear" w:color="auto" w:fill="auto"/>
          </w:tcPr>
          <w:p w14:paraId="3E15286F" w14:textId="77777777" w:rsidR="00052E8C" w:rsidRDefault="00052E8C" w:rsidP="000509AF">
            <w:pPr>
              <w:pStyle w:val="TAC"/>
              <w:rPr>
                <w:noProof/>
              </w:rPr>
            </w:pPr>
            <w:r>
              <w:rPr>
                <w:noProof/>
                <w:lang w:eastAsia="zh-CN"/>
              </w:rPr>
              <w:t>1</w:t>
            </w:r>
            <w:r w:rsidRPr="0061063A">
              <w:rPr>
                <w:rFonts w:hint="eastAsia"/>
                <w:noProof/>
                <w:lang w:eastAsia="zh-CN"/>
              </w:rPr>
              <w:t>..</w:t>
            </w:r>
            <w:r>
              <w:rPr>
                <w:noProof/>
                <w:lang w:eastAsia="zh-CN"/>
              </w:rPr>
              <w:t>N</w:t>
            </w:r>
          </w:p>
        </w:tc>
        <w:tc>
          <w:tcPr>
            <w:tcW w:w="3100" w:type="dxa"/>
            <w:shd w:val="clear" w:color="auto" w:fill="auto"/>
          </w:tcPr>
          <w:p w14:paraId="4CBD1146" w14:textId="77777777" w:rsidR="00052E8C" w:rsidRDefault="00052E8C" w:rsidP="000509AF">
            <w:pPr>
              <w:pStyle w:val="TAL"/>
              <w:rPr>
                <w:szCs w:val="18"/>
              </w:rPr>
            </w:pPr>
            <w:r>
              <w:rPr>
                <w:noProof/>
              </w:rPr>
              <w:t>Indicates the released IP</w:t>
            </w:r>
            <w:r w:rsidRPr="00535A75">
              <w:rPr>
                <w:noProof/>
              </w:rPr>
              <w:t>v6 Address Prefix</w:t>
            </w:r>
            <w:r>
              <w:rPr>
                <w:noProof/>
              </w:rPr>
              <w:t>es</w:t>
            </w:r>
            <w:r w:rsidRPr="00535A75">
              <w:rPr>
                <w:noProof/>
              </w:rPr>
              <w:t xml:space="preserve"> of the served UE</w:t>
            </w:r>
            <w:r>
              <w:rPr>
                <w:noProof/>
              </w:rPr>
              <w:t xml:space="preserve"> in multi-homing case</w:t>
            </w:r>
            <w:r w:rsidRPr="00535A75">
              <w:rPr>
                <w:noProof/>
              </w:rPr>
              <w:t>.</w:t>
            </w:r>
          </w:p>
        </w:tc>
        <w:tc>
          <w:tcPr>
            <w:tcW w:w="1370" w:type="dxa"/>
          </w:tcPr>
          <w:p w14:paraId="0C4C9A4D" w14:textId="77777777" w:rsidR="00052E8C" w:rsidRDefault="00052E8C" w:rsidP="000509AF">
            <w:pPr>
              <w:pStyle w:val="TAL"/>
              <w:rPr>
                <w:noProof/>
                <w:lang w:eastAsia="zh-CN"/>
              </w:rPr>
            </w:pPr>
            <w:r>
              <w:rPr>
                <w:rFonts w:hint="eastAsia"/>
                <w:lang w:eastAsia="zh-CN"/>
              </w:rPr>
              <w:t>MultiIpv6AddrPrefix</w:t>
            </w:r>
          </w:p>
        </w:tc>
      </w:tr>
      <w:tr w:rsidR="00052E8C" w:rsidRPr="00535A75" w14:paraId="6584D4A2" w14:textId="77777777" w:rsidTr="000509AF">
        <w:trPr>
          <w:jc w:val="center"/>
        </w:trPr>
        <w:tc>
          <w:tcPr>
            <w:tcW w:w="9740" w:type="dxa"/>
            <w:gridSpan w:val="6"/>
            <w:shd w:val="clear" w:color="auto" w:fill="auto"/>
          </w:tcPr>
          <w:p w14:paraId="28E7F3E8" w14:textId="77777777" w:rsidR="00052E8C" w:rsidRDefault="00052E8C" w:rsidP="000509AF">
            <w:pPr>
              <w:pStyle w:val="TAN"/>
              <w:rPr>
                <w:noProof/>
                <w:lang w:eastAsia="zh-CN"/>
              </w:rPr>
            </w:pPr>
            <w:r w:rsidRPr="00E16C37">
              <w:t>NOTE:</w:t>
            </w:r>
            <w:r w:rsidRPr="00E16C37">
              <w:tab/>
            </w:r>
            <w:r>
              <w:t>This attribute is only applicable to the 5GS and EPC/E-UTRAN interworking scenario as defined in Annex B.</w:t>
            </w:r>
          </w:p>
        </w:tc>
      </w:tr>
    </w:tbl>
    <w:p w14:paraId="33DE4463" w14:textId="77777777" w:rsidR="00052E8C" w:rsidRDefault="00052E8C" w:rsidP="00052E8C"/>
    <w:p w14:paraId="70F25544" w14:textId="77777777" w:rsidR="00052E8C" w:rsidRDefault="00052E8C">
      <w:pPr>
        <w:rPr>
          <w:noProof/>
        </w:rPr>
      </w:pPr>
    </w:p>
    <w:p w14:paraId="1BBE0099" w14:textId="12950355"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62" w:name="_Toc4490398"/>
      <w:bookmarkStart w:id="63" w:name="_Toc9864101"/>
      <w:r w:rsidRPr="00640432">
        <w:rPr>
          <w:sz w:val="40"/>
        </w:rPr>
        <w:t>1</w:t>
      </w:r>
      <w:r w:rsidR="0012323C">
        <w:rPr>
          <w:sz w:val="40"/>
        </w:rPr>
        <w:t>1</w:t>
      </w:r>
      <w:r w:rsidRPr="00640432">
        <w:rPr>
          <w:sz w:val="40"/>
        </w:rPr>
        <w:t>th change</w:t>
      </w:r>
    </w:p>
    <w:p w14:paraId="6329C0D3" w14:textId="77777777" w:rsidR="00052E8C" w:rsidRPr="001B4D71" w:rsidRDefault="00052E8C" w:rsidP="00052E8C">
      <w:pPr>
        <w:pStyle w:val="Heading4"/>
      </w:pPr>
      <w:r w:rsidRPr="001B4D71">
        <w:t>5.6.2.</w:t>
      </w:r>
      <w:r>
        <w:t>26</w:t>
      </w:r>
      <w:r w:rsidRPr="001B4D71">
        <w:tab/>
        <w:t xml:space="preserve">Type </w:t>
      </w:r>
      <w:proofErr w:type="spellStart"/>
      <w:r>
        <w:t>Ue</w:t>
      </w:r>
      <w:r w:rsidRPr="009924E7">
        <w:t>CampingRep</w:t>
      </w:r>
      <w:bookmarkEnd w:id="62"/>
      <w:bookmarkEnd w:id="63"/>
      <w:proofErr w:type="spellEnd"/>
    </w:p>
    <w:p w14:paraId="53D75749" w14:textId="77777777" w:rsidR="00052E8C" w:rsidRPr="001B4D71" w:rsidRDefault="00052E8C" w:rsidP="00052E8C">
      <w:pPr>
        <w:pStyle w:val="TH"/>
      </w:pPr>
      <w:r w:rsidRPr="001B4D71">
        <w:t>Table 5.6.2.</w:t>
      </w:r>
      <w:r>
        <w:t>26</w:t>
      </w:r>
      <w:r w:rsidRPr="001B4D71">
        <w:t xml:space="preserve">-1: Definition of type </w:t>
      </w:r>
      <w:proofErr w:type="spellStart"/>
      <w:r>
        <w:t>Ue</w:t>
      </w:r>
      <w:r w:rsidRPr="009924E7">
        <w:t>CampingRep</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5"/>
        <w:gridCol w:w="1349"/>
        <w:gridCol w:w="425"/>
        <w:gridCol w:w="1133"/>
        <w:gridCol w:w="3214"/>
        <w:gridCol w:w="1482"/>
      </w:tblGrid>
      <w:tr w:rsidR="00052E8C" w:rsidRPr="001B4D71" w14:paraId="14343103"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shd w:val="clear" w:color="auto" w:fill="C0C0C0"/>
            <w:hideMark/>
          </w:tcPr>
          <w:p w14:paraId="073C764C" w14:textId="77777777" w:rsidR="00052E8C" w:rsidRPr="001B4D71" w:rsidRDefault="00052E8C" w:rsidP="000509AF">
            <w:pPr>
              <w:pStyle w:val="TAH"/>
            </w:pPr>
            <w:r w:rsidRPr="001B4D71">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3592EEDE" w14:textId="77777777" w:rsidR="00052E8C" w:rsidRPr="001B4D71" w:rsidRDefault="00052E8C" w:rsidP="000509AF">
            <w:pPr>
              <w:pStyle w:val="TAH"/>
            </w:pPr>
            <w:r w:rsidRPr="001B4D7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28965" w14:textId="77777777" w:rsidR="00052E8C" w:rsidRPr="001B4D71" w:rsidRDefault="00052E8C" w:rsidP="000509AF">
            <w:pPr>
              <w:pStyle w:val="TAH"/>
            </w:pPr>
            <w:r w:rsidRPr="001B4D71">
              <w:t>P</w:t>
            </w:r>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6DBDE438" w14:textId="77777777" w:rsidR="00052E8C" w:rsidRPr="001B4D71" w:rsidRDefault="00052E8C" w:rsidP="000509AF">
            <w:pPr>
              <w:pStyle w:val="TAH"/>
            </w:pPr>
            <w:r w:rsidRPr="001B4D71">
              <w:t>Cardinality</w:t>
            </w:r>
          </w:p>
        </w:tc>
        <w:tc>
          <w:tcPr>
            <w:tcW w:w="3214" w:type="dxa"/>
            <w:tcBorders>
              <w:top w:val="single" w:sz="4" w:space="0" w:color="auto"/>
              <w:left w:val="single" w:sz="4" w:space="0" w:color="auto"/>
              <w:bottom w:val="single" w:sz="4" w:space="0" w:color="auto"/>
              <w:right w:val="single" w:sz="4" w:space="0" w:color="auto"/>
            </w:tcBorders>
            <w:shd w:val="clear" w:color="auto" w:fill="C0C0C0"/>
            <w:hideMark/>
          </w:tcPr>
          <w:p w14:paraId="28E93434" w14:textId="77777777" w:rsidR="00052E8C" w:rsidRPr="001B4D71" w:rsidRDefault="00052E8C" w:rsidP="000509AF">
            <w:pPr>
              <w:pStyle w:val="TAH"/>
            </w:pPr>
            <w:r w:rsidRPr="001B4D71">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15846C1C" w14:textId="77777777" w:rsidR="00052E8C" w:rsidRPr="001B4D71" w:rsidRDefault="00052E8C" w:rsidP="000509AF">
            <w:pPr>
              <w:pStyle w:val="TAH"/>
            </w:pPr>
            <w:r w:rsidRPr="001B4D71">
              <w:t>Applicability</w:t>
            </w:r>
          </w:p>
        </w:tc>
      </w:tr>
      <w:tr w:rsidR="00052E8C" w:rsidRPr="001B4D71" w14:paraId="1D298322"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tcPr>
          <w:p w14:paraId="3148F477" w14:textId="77777777" w:rsidR="00052E8C" w:rsidRPr="001B4D71" w:rsidRDefault="00052E8C" w:rsidP="000509AF">
            <w:pPr>
              <w:pStyle w:val="TAL"/>
              <w:rPr>
                <w:lang w:eastAsia="zh-CN"/>
              </w:rPr>
            </w:pPr>
            <w:r w:rsidRPr="00535A75">
              <w:rPr>
                <w:noProof/>
              </w:rPr>
              <w:t>accessType</w:t>
            </w:r>
          </w:p>
        </w:tc>
        <w:tc>
          <w:tcPr>
            <w:tcW w:w="1349" w:type="dxa"/>
            <w:tcBorders>
              <w:top w:val="single" w:sz="4" w:space="0" w:color="auto"/>
              <w:left w:val="single" w:sz="4" w:space="0" w:color="auto"/>
              <w:bottom w:val="single" w:sz="4" w:space="0" w:color="auto"/>
              <w:right w:val="single" w:sz="4" w:space="0" w:color="auto"/>
            </w:tcBorders>
          </w:tcPr>
          <w:p w14:paraId="56D751CB" w14:textId="77777777" w:rsidR="00052E8C" w:rsidRPr="001B4D71" w:rsidRDefault="00052E8C" w:rsidP="000509AF">
            <w:pPr>
              <w:pStyle w:val="TAL"/>
              <w:rPr>
                <w:lang w:eastAsia="zh-CN"/>
              </w:rPr>
            </w:pPr>
            <w:r w:rsidRPr="00535A75">
              <w:rPr>
                <w:noProof/>
              </w:rPr>
              <w:t>AccessType</w:t>
            </w:r>
          </w:p>
        </w:tc>
        <w:tc>
          <w:tcPr>
            <w:tcW w:w="425" w:type="dxa"/>
            <w:tcBorders>
              <w:top w:val="single" w:sz="4" w:space="0" w:color="auto"/>
              <w:left w:val="single" w:sz="4" w:space="0" w:color="auto"/>
              <w:bottom w:val="single" w:sz="4" w:space="0" w:color="auto"/>
              <w:right w:val="single" w:sz="4" w:space="0" w:color="auto"/>
            </w:tcBorders>
          </w:tcPr>
          <w:p w14:paraId="1D69CD69" w14:textId="77777777" w:rsidR="00052E8C" w:rsidRPr="001B4D71" w:rsidRDefault="00052E8C" w:rsidP="000509AF">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7EFA07DD" w14:textId="77777777" w:rsidR="00052E8C" w:rsidRPr="001B4D71" w:rsidRDefault="00052E8C" w:rsidP="000509AF">
            <w:pPr>
              <w:pStyle w:val="TAC"/>
              <w:rPr>
                <w:lang w:eastAsia="zh-CN"/>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14:paraId="590C9781" w14:textId="77777777" w:rsidR="00052E8C" w:rsidRPr="001B4D71" w:rsidRDefault="00052E8C" w:rsidP="000509AF">
            <w:pPr>
              <w:pStyle w:val="TAL"/>
              <w:rPr>
                <w:rFonts w:cs="Arial"/>
                <w:szCs w:val="18"/>
                <w:lang w:eastAsia="zh-CN"/>
              </w:rPr>
            </w:pPr>
            <w:r w:rsidRPr="00535A75">
              <w:rPr>
                <w:noProof/>
              </w:rPr>
              <w:t>The Access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31D1132" w14:textId="77777777" w:rsidR="00052E8C" w:rsidRPr="001B4D71" w:rsidRDefault="00052E8C" w:rsidP="000509AF">
            <w:pPr>
              <w:pStyle w:val="TAL"/>
              <w:rPr>
                <w:rFonts w:cs="Arial"/>
                <w:szCs w:val="18"/>
              </w:rPr>
            </w:pPr>
          </w:p>
        </w:tc>
      </w:tr>
      <w:tr w:rsidR="00052E8C" w:rsidRPr="001B4D71" w14:paraId="635B8269"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tcPr>
          <w:p w14:paraId="5C986C44" w14:textId="77777777" w:rsidR="00052E8C" w:rsidRPr="001B4D71" w:rsidRDefault="00052E8C" w:rsidP="000509AF">
            <w:pPr>
              <w:pStyle w:val="TAL"/>
              <w:rPr>
                <w:lang w:eastAsia="zh-CN"/>
              </w:rPr>
            </w:pPr>
            <w:r w:rsidRPr="00535A75">
              <w:rPr>
                <w:noProof/>
              </w:rPr>
              <w:t>ratType</w:t>
            </w:r>
          </w:p>
        </w:tc>
        <w:tc>
          <w:tcPr>
            <w:tcW w:w="1349" w:type="dxa"/>
            <w:tcBorders>
              <w:top w:val="single" w:sz="4" w:space="0" w:color="auto"/>
              <w:left w:val="single" w:sz="4" w:space="0" w:color="auto"/>
              <w:bottom w:val="single" w:sz="4" w:space="0" w:color="auto"/>
              <w:right w:val="single" w:sz="4" w:space="0" w:color="auto"/>
            </w:tcBorders>
          </w:tcPr>
          <w:p w14:paraId="5E7E6064" w14:textId="77777777" w:rsidR="00052E8C" w:rsidRPr="001B4D71" w:rsidRDefault="00052E8C" w:rsidP="000509AF">
            <w:pPr>
              <w:pStyle w:val="TAL"/>
              <w:rPr>
                <w:lang w:eastAsia="zh-CN"/>
              </w:rPr>
            </w:pPr>
            <w:r w:rsidRPr="00535A75">
              <w:rPr>
                <w:noProof/>
              </w:rPr>
              <w:t>RatType</w:t>
            </w:r>
          </w:p>
        </w:tc>
        <w:tc>
          <w:tcPr>
            <w:tcW w:w="425" w:type="dxa"/>
            <w:tcBorders>
              <w:top w:val="single" w:sz="4" w:space="0" w:color="auto"/>
              <w:left w:val="single" w:sz="4" w:space="0" w:color="auto"/>
              <w:bottom w:val="single" w:sz="4" w:space="0" w:color="auto"/>
              <w:right w:val="single" w:sz="4" w:space="0" w:color="auto"/>
            </w:tcBorders>
          </w:tcPr>
          <w:p w14:paraId="3144C78D" w14:textId="77777777" w:rsidR="00052E8C" w:rsidRDefault="00052E8C" w:rsidP="000509AF">
            <w:pPr>
              <w:pStyle w:val="TAC"/>
              <w:rPr>
                <w:lang w:eastAsia="zh-CN"/>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36A8434A" w14:textId="77777777" w:rsidR="00052E8C" w:rsidRDefault="00052E8C" w:rsidP="000509AF">
            <w:pPr>
              <w:pStyle w:val="TAC"/>
              <w:rPr>
                <w:lang w:eastAsia="zh-CN"/>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14:paraId="702A4A44" w14:textId="77777777" w:rsidR="00052E8C" w:rsidRPr="001B4D71" w:rsidRDefault="00052E8C" w:rsidP="000509AF">
            <w:pPr>
              <w:pStyle w:val="TAL"/>
              <w:rPr>
                <w:rFonts w:cs="Arial"/>
                <w:szCs w:val="18"/>
                <w:lang w:eastAsia="zh-CN"/>
              </w:rPr>
            </w:pPr>
            <w:r w:rsidRPr="00535A75">
              <w:rPr>
                <w:noProof/>
              </w:rPr>
              <w:t>The RAT Type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2170117C" w14:textId="77777777" w:rsidR="00052E8C" w:rsidRPr="001B4D71" w:rsidRDefault="00052E8C" w:rsidP="000509AF">
            <w:pPr>
              <w:pStyle w:val="TAL"/>
              <w:rPr>
                <w:rFonts w:cs="Arial"/>
                <w:szCs w:val="18"/>
              </w:rPr>
            </w:pPr>
          </w:p>
        </w:tc>
      </w:tr>
      <w:tr w:rsidR="00052E8C" w:rsidRPr="001B4D71" w14:paraId="613D712C"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tcPr>
          <w:p w14:paraId="48A6D11B" w14:textId="77777777" w:rsidR="00052E8C" w:rsidRPr="00535A75" w:rsidRDefault="00052E8C" w:rsidP="000509AF">
            <w:pPr>
              <w:pStyle w:val="TAL"/>
              <w:rPr>
                <w:noProof/>
              </w:rPr>
            </w:pPr>
            <w:proofErr w:type="spellStart"/>
            <w:r>
              <w:rPr>
                <w:lang w:eastAsia="zh-CN"/>
              </w:rPr>
              <w:t>servNfId</w:t>
            </w:r>
            <w:proofErr w:type="spellEnd"/>
          </w:p>
        </w:tc>
        <w:tc>
          <w:tcPr>
            <w:tcW w:w="1349" w:type="dxa"/>
            <w:tcBorders>
              <w:top w:val="single" w:sz="4" w:space="0" w:color="auto"/>
              <w:left w:val="single" w:sz="4" w:space="0" w:color="auto"/>
              <w:bottom w:val="single" w:sz="4" w:space="0" w:color="auto"/>
              <w:right w:val="single" w:sz="4" w:space="0" w:color="auto"/>
            </w:tcBorders>
          </w:tcPr>
          <w:p w14:paraId="42B0E647" w14:textId="77777777" w:rsidR="00052E8C" w:rsidRPr="00535A75" w:rsidRDefault="00052E8C" w:rsidP="000509AF">
            <w:pPr>
              <w:pStyle w:val="TAL"/>
              <w:rPr>
                <w:noProof/>
              </w:rPr>
            </w:pPr>
            <w:proofErr w:type="spellStart"/>
            <w:r>
              <w:rPr>
                <w:lang w:eastAsia="zh-CN"/>
              </w:rPr>
              <w:t>ServingNfIdentity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177F1A19" w14:textId="77777777" w:rsidR="00052E8C" w:rsidRDefault="00052E8C" w:rsidP="000509AF">
            <w:pPr>
              <w:pStyle w:val="TAC"/>
              <w:rPr>
                <w:noProof/>
              </w:rPr>
            </w:pPr>
            <w:r>
              <w:rPr>
                <w:lang w:eastAsia="zh-CN"/>
              </w:rPr>
              <w:t>O</w:t>
            </w:r>
          </w:p>
        </w:tc>
        <w:tc>
          <w:tcPr>
            <w:tcW w:w="1133" w:type="dxa"/>
            <w:tcBorders>
              <w:top w:val="single" w:sz="4" w:space="0" w:color="auto"/>
              <w:left w:val="single" w:sz="4" w:space="0" w:color="auto"/>
              <w:bottom w:val="single" w:sz="4" w:space="0" w:color="auto"/>
              <w:right w:val="single" w:sz="4" w:space="0" w:color="auto"/>
            </w:tcBorders>
          </w:tcPr>
          <w:p w14:paraId="0218DE91" w14:textId="77777777" w:rsidR="00052E8C" w:rsidRPr="00535A75" w:rsidRDefault="00052E8C" w:rsidP="000509AF">
            <w:pPr>
              <w:pStyle w:val="TAC"/>
              <w:rPr>
                <w:noProof/>
              </w:rPr>
            </w:pPr>
            <w:r>
              <w:rPr>
                <w:lang w:eastAsia="zh-CN"/>
              </w:rPr>
              <w:t>0..1</w:t>
            </w:r>
          </w:p>
        </w:tc>
        <w:tc>
          <w:tcPr>
            <w:tcW w:w="3214" w:type="dxa"/>
            <w:tcBorders>
              <w:top w:val="single" w:sz="4" w:space="0" w:color="auto"/>
              <w:left w:val="single" w:sz="4" w:space="0" w:color="auto"/>
              <w:bottom w:val="single" w:sz="4" w:space="0" w:color="auto"/>
              <w:right w:val="single" w:sz="4" w:space="0" w:color="auto"/>
            </w:tcBorders>
          </w:tcPr>
          <w:p w14:paraId="0F1F1DF8" w14:textId="77777777" w:rsidR="00052E8C" w:rsidRPr="00535A75" w:rsidRDefault="00052E8C" w:rsidP="000509AF">
            <w:pPr>
              <w:pStyle w:val="TAL"/>
              <w:rPr>
                <w:noProof/>
              </w:rPr>
            </w:pPr>
            <w:r>
              <w:rPr>
                <w:lang w:eastAsia="zh-CN"/>
              </w:rPr>
              <w:t>Contains the serving network function identity.</w:t>
            </w:r>
          </w:p>
        </w:tc>
        <w:tc>
          <w:tcPr>
            <w:tcW w:w="1482" w:type="dxa"/>
            <w:tcBorders>
              <w:top w:val="single" w:sz="4" w:space="0" w:color="auto"/>
              <w:left w:val="single" w:sz="4" w:space="0" w:color="auto"/>
              <w:bottom w:val="single" w:sz="4" w:space="0" w:color="auto"/>
              <w:right w:val="single" w:sz="4" w:space="0" w:color="auto"/>
            </w:tcBorders>
          </w:tcPr>
          <w:p w14:paraId="37CD7CE7" w14:textId="77777777" w:rsidR="00052E8C" w:rsidRPr="001B4D71" w:rsidRDefault="00052E8C" w:rsidP="000509AF">
            <w:pPr>
              <w:pStyle w:val="TAL"/>
              <w:rPr>
                <w:rFonts w:cs="Arial"/>
                <w:szCs w:val="18"/>
              </w:rPr>
            </w:pPr>
          </w:p>
        </w:tc>
      </w:tr>
      <w:tr w:rsidR="00052E8C" w:rsidRPr="001B4D71" w14:paraId="0B755565"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tcPr>
          <w:p w14:paraId="0D2B9B3A" w14:textId="77777777" w:rsidR="00052E8C" w:rsidRPr="00535A75" w:rsidRDefault="00052E8C" w:rsidP="000509AF">
            <w:pPr>
              <w:pStyle w:val="TAL"/>
              <w:rPr>
                <w:noProof/>
              </w:rPr>
            </w:pPr>
            <w:r w:rsidRPr="00535A75">
              <w:rPr>
                <w:noProof/>
              </w:rPr>
              <w:t>servingNetwork</w:t>
            </w:r>
          </w:p>
        </w:tc>
        <w:tc>
          <w:tcPr>
            <w:tcW w:w="1349" w:type="dxa"/>
            <w:tcBorders>
              <w:top w:val="single" w:sz="4" w:space="0" w:color="auto"/>
              <w:left w:val="single" w:sz="4" w:space="0" w:color="auto"/>
              <w:bottom w:val="single" w:sz="4" w:space="0" w:color="auto"/>
              <w:right w:val="single" w:sz="4" w:space="0" w:color="auto"/>
            </w:tcBorders>
          </w:tcPr>
          <w:p w14:paraId="5CEEA54F" w14:textId="77777777" w:rsidR="00052E8C" w:rsidRPr="00535A75" w:rsidRDefault="00052E8C" w:rsidP="000509AF">
            <w:pPr>
              <w:pStyle w:val="TAL"/>
              <w:rPr>
                <w:noProof/>
              </w:rPr>
            </w:pPr>
            <w:del w:id="64" w:author="rev3" w:date="2019-08-19T11:07:00Z">
              <w:r w:rsidRPr="00535A75" w:rsidDel="000509AF">
                <w:rPr>
                  <w:noProof/>
                </w:rPr>
                <w:delText>NetworkId</w:delText>
              </w:r>
            </w:del>
            <w:ins w:id="65" w:author="rev3" w:date="2019-08-19T11:07:00Z">
              <w:r w:rsidR="000509AF">
                <w:rPr>
                  <w:noProof/>
                </w:rPr>
                <w:t>PlmnId</w:t>
              </w:r>
            </w:ins>
            <w:ins w:id="66" w:author="rev3" w:date="2019-08-14T17:13:00Z">
              <w:r w:rsidR="00680A32">
                <w:rPr>
                  <w:noProof/>
                </w:rPr>
                <w:t>Nid</w:t>
              </w:r>
            </w:ins>
          </w:p>
        </w:tc>
        <w:tc>
          <w:tcPr>
            <w:tcW w:w="425" w:type="dxa"/>
            <w:tcBorders>
              <w:top w:val="single" w:sz="4" w:space="0" w:color="auto"/>
              <w:left w:val="single" w:sz="4" w:space="0" w:color="auto"/>
              <w:bottom w:val="single" w:sz="4" w:space="0" w:color="auto"/>
              <w:right w:val="single" w:sz="4" w:space="0" w:color="auto"/>
            </w:tcBorders>
          </w:tcPr>
          <w:p w14:paraId="4A48AC1A" w14:textId="77777777" w:rsidR="00052E8C" w:rsidRDefault="00052E8C" w:rsidP="000509AF">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60FF4A91" w14:textId="77777777" w:rsidR="00052E8C" w:rsidRPr="00535A75" w:rsidRDefault="00052E8C" w:rsidP="000509AF">
            <w:pPr>
              <w:pStyle w:val="TAC"/>
              <w:rPr>
                <w:noProof/>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14:paraId="3CDC96CF" w14:textId="77777777" w:rsidR="00052E8C" w:rsidRPr="00535A75" w:rsidRDefault="00052E8C" w:rsidP="000509AF">
            <w:pPr>
              <w:pStyle w:val="TAL"/>
              <w:rPr>
                <w:noProof/>
              </w:rPr>
            </w:pPr>
            <w:r w:rsidRPr="00535A75">
              <w:rPr>
                <w:noProof/>
              </w:rPr>
              <w:t>The serving network where the served UE is camping.</w:t>
            </w:r>
            <w:ins w:id="67" w:author="rev3" w:date="2019-08-14T17:13:00Z">
              <w:r w:rsidR="00680A32">
                <w:rPr>
                  <w:noProof/>
                </w:rPr>
                <w:t xml:space="preserve"> F</w:t>
              </w:r>
              <w:r w:rsidR="00680A32">
                <w:t>or an SNPN</w:t>
              </w:r>
              <w:del w:id="68" w:author="NokiaHorst_20190815_NID" w:date="2019-08-15T08:25:00Z">
                <w:r w:rsidR="00680A32" w:rsidDel="00852363">
                  <w:delText>,</w:delText>
                </w:r>
              </w:del>
              <w:r w:rsidR="00680A32">
                <w:t xml:space="preserve"> the NID together with the PLMN ID identifies the SNPN.</w:t>
              </w:r>
            </w:ins>
          </w:p>
        </w:tc>
        <w:tc>
          <w:tcPr>
            <w:tcW w:w="1482" w:type="dxa"/>
            <w:tcBorders>
              <w:top w:val="single" w:sz="4" w:space="0" w:color="auto"/>
              <w:left w:val="single" w:sz="4" w:space="0" w:color="auto"/>
              <w:bottom w:val="single" w:sz="4" w:space="0" w:color="auto"/>
              <w:right w:val="single" w:sz="4" w:space="0" w:color="auto"/>
            </w:tcBorders>
          </w:tcPr>
          <w:p w14:paraId="75925FE2" w14:textId="77777777" w:rsidR="00052E8C" w:rsidRPr="001B4D71" w:rsidRDefault="00052E8C" w:rsidP="000509AF">
            <w:pPr>
              <w:pStyle w:val="TAL"/>
              <w:rPr>
                <w:rFonts w:cs="Arial"/>
                <w:szCs w:val="18"/>
              </w:rPr>
            </w:pPr>
          </w:p>
        </w:tc>
      </w:tr>
      <w:tr w:rsidR="00052E8C" w:rsidRPr="001B4D71" w14:paraId="09DBD409"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tcPr>
          <w:p w14:paraId="2F59B392" w14:textId="77777777" w:rsidR="00052E8C" w:rsidRPr="00535A75" w:rsidRDefault="00052E8C" w:rsidP="000509AF">
            <w:pPr>
              <w:pStyle w:val="TAL"/>
              <w:rPr>
                <w:noProof/>
              </w:rPr>
            </w:pPr>
            <w:r w:rsidRPr="00535A75">
              <w:rPr>
                <w:noProof/>
              </w:rPr>
              <w:t>userLocationInfo</w:t>
            </w:r>
          </w:p>
        </w:tc>
        <w:tc>
          <w:tcPr>
            <w:tcW w:w="1349" w:type="dxa"/>
            <w:tcBorders>
              <w:top w:val="single" w:sz="4" w:space="0" w:color="auto"/>
              <w:left w:val="single" w:sz="4" w:space="0" w:color="auto"/>
              <w:bottom w:val="single" w:sz="4" w:space="0" w:color="auto"/>
              <w:right w:val="single" w:sz="4" w:space="0" w:color="auto"/>
            </w:tcBorders>
          </w:tcPr>
          <w:p w14:paraId="1F4AC481" w14:textId="77777777" w:rsidR="00052E8C" w:rsidRPr="00535A75" w:rsidRDefault="00052E8C" w:rsidP="000509AF">
            <w:pPr>
              <w:pStyle w:val="TAL"/>
              <w:rPr>
                <w:noProof/>
              </w:rPr>
            </w:pPr>
            <w:r w:rsidRPr="00535A75">
              <w:rPr>
                <w:noProof/>
              </w:rPr>
              <w:t>UserLocation</w:t>
            </w:r>
          </w:p>
        </w:tc>
        <w:tc>
          <w:tcPr>
            <w:tcW w:w="425" w:type="dxa"/>
            <w:tcBorders>
              <w:top w:val="single" w:sz="4" w:space="0" w:color="auto"/>
              <w:left w:val="single" w:sz="4" w:space="0" w:color="auto"/>
              <w:bottom w:val="single" w:sz="4" w:space="0" w:color="auto"/>
              <w:right w:val="single" w:sz="4" w:space="0" w:color="auto"/>
            </w:tcBorders>
          </w:tcPr>
          <w:p w14:paraId="126141E3" w14:textId="77777777" w:rsidR="00052E8C" w:rsidRDefault="00052E8C" w:rsidP="000509AF">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38295DB5" w14:textId="77777777" w:rsidR="00052E8C" w:rsidRPr="00535A75" w:rsidRDefault="00052E8C" w:rsidP="000509AF">
            <w:pPr>
              <w:pStyle w:val="TAC"/>
              <w:rPr>
                <w:noProof/>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14:paraId="25FCC418" w14:textId="77777777" w:rsidR="00052E8C" w:rsidRPr="00535A75" w:rsidRDefault="00052E8C" w:rsidP="000509AF">
            <w:pPr>
              <w:pStyle w:val="TAL"/>
              <w:rPr>
                <w:noProof/>
              </w:rPr>
            </w:pPr>
            <w:r w:rsidRPr="00535A75">
              <w:rPr>
                <w:noProof/>
              </w:rPr>
              <w:t>The location of the served UE is camping.</w:t>
            </w:r>
          </w:p>
        </w:tc>
        <w:tc>
          <w:tcPr>
            <w:tcW w:w="1482" w:type="dxa"/>
            <w:tcBorders>
              <w:top w:val="single" w:sz="4" w:space="0" w:color="auto"/>
              <w:left w:val="single" w:sz="4" w:space="0" w:color="auto"/>
              <w:bottom w:val="single" w:sz="4" w:space="0" w:color="auto"/>
              <w:right w:val="single" w:sz="4" w:space="0" w:color="auto"/>
            </w:tcBorders>
          </w:tcPr>
          <w:p w14:paraId="6CFB904D" w14:textId="77777777" w:rsidR="00052E8C" w:rsidRPr="001B4D71" w:rsidRDefault="00052E8C" w:rsidP="000509AF">
            <w:pPr>
              <w:pStyle w:val="TAL"/>
              <w:rPr>
                <w:rFonts w:cs="Arial"/>
                <w:szCs w:val="18"/>
              </w:rPr>
            </w:pPr>
          </w:p>
        </w:tc>
      </w:tr>
      <w:tr w:rsidR="00052E8C" w:rsidRPr="001B4D71" w14:paraId="3CDC528F" w14:textId="77777777" w:rsidTr="000509AF">
        <w:trPr>
          <w:jc w:val="center"/>
        </w:trPr>
        <w:tc>
          <w:tcPr>
            <w:tcW w:w="1745" w:type="dxa"/>
            <w:tcBorders>
              <w:top w:val="single" w:sz="4" w:space="0" w:color="auto"/>
              <w:left w:val="single" w:sz="4" w:space="0" w:color="auto"/>
              <w:bottom w:val="single" w:sz="4" w:space="0" w:color="auto"/>
              <w:right w:val="single" w:sz="4" w:space="0" w:color="auto"/>
            </w:tcBorders>
          </w:tcPr>
          <w:p w14:paraId="51620CB3" w14:textId="77777777" w:rsidR="00052E8C" w:rsidRPr="00535A75" w:rsidRDefault="00052E8C" w:rsidP="000509AF">
            <w:pPr>
              <w:pStyle w:val="TAL"/>
              <w:rPr>
                <w:noProof/>
              </w:rPr>
            </w:pPr>
            <w:r w:rsidRPr="00535A75">
              <w:rPr>
                <w:noProof/>
              </w:rPr>
              <w:t>ueTimeZone</w:t>
            </w:r>
          </w:p>
        </w:tc>
        <w:tc>
          <w:tcPr>
            <w:tcW w:w="1349" w:type="dxa"/>
            <w:tcBorders>
              <w:top w:val="single" w:sz="4" w:space="0" w:color="auto"/>
              <w:left w:val="single" w:sz="4" w:space="0" w:color="auto"/>
              <w:bottom w:val="single" w:sz="4" w:space="0" w:color="auto"/>
              <w:right w:val="single" w:sz="4" w:space="0" w:color="auto"/>
            </w:tcBorders>
          </w:tcPr>
          <w:p w14:paraId="398E080B" w14:textId="77777777" w:rsidR="00052E8C" w:rsidRPr="00535A75" w:rsidRDefault="00052E8C" w:rsidP="000509AF">
            <w:pPr>
              <w:pStyle w:val="TAL"/>
              <w:rPr>
                <w:noProof/>
              </w:rPr>
            </w:pPr>
            <w:r w:rsidRPr="00535A75">
              <w:rPr>
                <w:noProof/>
              </w:rPr>
              <w:t>TimeZone</w:t>
            </w:r>
          </w:p>
        </w:tc>
        <w:tc>
          <w:tcPr>
            <w:tcW w:w="425" w:type="dxa"/>
            <w:tcBorders>
              <w:top w:val="single" w:sz="4" w:space="0" w:color="auto"/>
              <w:left w:val="single" w:sz="4" w:space="0" w:color="auto"/>
              <w:bottom w:val="single" w:sz="4" w:space="0" w:color="auto"/>
              <w:right w:val="single" w:sz="4" w:space="0" w:color="auto"/>
            </w:tcBorders>
          </w:tcPr>
          <w:p w14:paraId="18D75FBF" w14:textId="77777777" w:rsidR="00052E8C" w:rsidRDefault="00052E8C" w:rsidP="000509AF">
            <w:pPr>
              <w:pStyle w:val="TAC"/>
              <w:rPr>
                <w:noProof/>
              </w:rPr>
            </w:pPr>
            <w:r>
              <w:rPr>
                <w:noProof/>
              </w:rPr>
              <w:t>O</w:t>
            </w:r>
          </w:p>
        </w:tc>
        <w:tc>
          <w:tcPr>
            <w:tcW w:w="1133" w:type="dxa"/>
            <w:tcBorders>
              <w:top w:val="single" w:sz="4" w:space="0" w:color="auto"/>
              <w:left w:val="single" w:sz="4" w:space="0" w:color="auto"/>
              <w:bottom w:val="single" w:sz="4" w:space="0" w:color="auto"/>
              <w:right w:val="single" w:sz="4" w:space="0" w:color="auto"/>
            </w:tcBorders>
          </w:tcPr>
          <w:p w14:paraId="1980DC62" w14:textId="77777777" w:rsidR="00052E8C" w:rsidRPr="00535A75" w:rsidRDefault="00052E8C" w:rsidP="000509AF">
            <w:pPr>
              <w:pStyle w:val="TAC"/>
              <w:rPr>
                <w:noProof/>
              </w:rPr>
            </w:pPr>
            <w:r w:rsidRPr="00535A75">
              <w:rPr>
                <w:noProof/>
              </w:rPr>
              <w:t>0..1</w:t>
            </w:r>
          </w:p>
        </w:tc>
        <w:tc>
          <w:tcPr>
            <w:tcW w:w="3214" w:type="dxa"/>
            <w:tcBorders>
              <w:top w:val="single" w:sz="4" w:space="0" w:color="auto"/>
              <w:left w:val="single" w:sz="4" w:space="0" w:color="auto"/>
              <w:bottom w:val="single" w:sz="4" w:space="0" w:color="auto"/>
              <w:right w:val="single" w:sz="4" w:space="0" w:color="auto"/>
            </w:tcBorders>
          </w:tcPr>
          <w:p w14:paraId="7F9365B4" w14:textId="77777777" w:rsidR="00052E8C" w:rsidRPr="00535A75" w:rsidRDefault="00052E8C" w:rsidP="000509AF">
            <w:pPr>
              <w:pStyle w:val="TAL"/>
              <w:rPr>
                <w:noProof/>
              </w:rPr>
            </w:pPr>
            <w:r w:rsidRPr="00535A75">
              <w:rPr>
                <w:noProof/>
              </w:rPr>
              <w:t>The time zone where the served UE is camping.</w:t>
            </w:r>
          </w:p>
        </w:tc>
        <w:tc>
          <w:tcPr>
            <w:tcW w:w="1482" w:type="dxa"/>
            <w:tcBorders>
              <w:top w:val="single" w:sz="4" w:space="0" w:color="auto"/>
              <w:left w:val="single" w:sz="4" w:space="0" w:color="auto"/>
              <w:bottom w:val="single" w:sz="4" w:space="0" w:color="auto"/>
              <w:right w:val="single" w:sz="4" w:space="0" w:color="auto"/>
            </w:tcBorders>
          </w:tcPr>
          <w:p w14:paraId="54B19CE1" w14:textId="77777777" w:rsidR="00052E8C" w:rsidRPr="001B4D71" w:rsidRDefault="00052E8C" w:rsidP="000509AF">
            <w:pPr>
              <w:pStyle w:val="TAL"/>
              <w:rPr>
                <w:rFonts w:cs="Arial"/>
                <w:szCs w:val="18"/>
              </w:rPr>
            </w:pPr>
          </w:p>
        </w:tc>
      </w:tr>
    </w:tbl>
    <w:p w14:paraId="6B580439" w14:textId="77777777" w:rsidR="00052E8C" w:rsidRDefault="00052E8C" w:rsidP="00052E8C"/>
    <w:p w14:paraId="2AA6FB77" w14:textId="77777777" w:rsidR="00052E8C" w:rsidRDefault="00052E8C">
      <w:pPr>
        <w:rPr>
          <w:noProof/>
        </w:rPr>
      </w:pPr>
    </w:p>
    <w:p w14:paraId="6309C857" w14:textId="11230040" w:rsidR="00640432" w:rsidRPr="00640432" w:rsidRDefault="00640432" w:rsidP="00640432">
      <w:pPr>
        <w:pBdr>
          <w:top w:val="single" w:sz="4" w:space="1" w:color="auto"/>
          <w:left w:val="single" w:sz="4" w:space="4" w:color="auto"/>
          <w:bottom w:val="single" w:sz="4" w:space="1" w:color="auto"/>
          <w:right w:val="single" w:sz="4" w:space="4" w:color="auto"/>
        </w:pBdr>
        <w:jc w:val="center"/>
        <w:rPr>
          <w:sz w:val="40"/>
        </w:rPr>
      </w:pPr>
      <w:bookmarkStart w:id="69" w:name="_Toc4490437"/>
      <w:bookmarkStart w:id="70" w:name="_Toc9864143"/>
      <w:r w:rsidRPr="00640432">
        <w:rPr>
          <w:sz w:val="40"/>
        </w:rPr>
        <w:t>1</w:t>
      </w:r>
      <w:r w:rsidR="0012323C">
        <w:rPr>
          <w:sz w:val="40"/>
        </w:rPr>
        <w:t>2</w:t>
      </w:r>
      <w:r w:rsidRPr="00640432">
        <w:rPr>
          <w:sz w:val="40"/>
        </w:rPr>
        <w:t>th change</w:t>
      </w:r>
    </w:p>
    <w:p w14:paraId="09578FB8" w14:textId="77777777" w:rsidR="009337E8" w:rsidRDefault="009337E8" w:rsidP="009337E8">
      <w:pPr>
        <w:pStyle w:val="Heading1"/>
        <w:rPr>
          <w:noProof/>
        </w:rPr>
      </w:pPr>
      <w:r>
        <w:t>A.2</w:t>
      </w:r>
      <w:r w:rsidRPr="00215C07">
        <w:tab/>
      </w:r>
      <w:proofErr w:type="spellStart"/>
      <w:r>
        <w:t>Npcf_SMPolicyControl</w:t>
      </w:r>
      <w:proofErr w:type="spellEnd"/>
      <w:r>
        <w:rPr>
          <w:noProof/>
        </w:rPr>
        <w:t xml:space="preserve"> API</w:t>
      </w:r>
      <w:bookmarkEnd w:id="69"/>
      <w:bookmarkEnd w:id="70"/>
    </w:p>
    <w:p w14:paraId="7F313EB6" w14:textId="77777777" w:rsidR="009337E8" w:rsidRPr="00986E88" w:rsidRDefault="009337E8" w:rsidP="009337E8">
      <w:pPr>
        <w:pStyle w:val="PL"/>
      </w:pPr>
      <w:r w:rsidRPr="00986E88">
        <w:t>openapi: 3.0.0</w:t>
      </w:r>
    </w:p>
    <w:p w14:paraId="1F3FC727" w14:textId="77777777" w:rsidR="009337E8" w:rsidRPr="00986E88" w:rsidRDefault="009337E8" w:rsidP="009337E8">
      <w:pPr>
        <w:pStyle w:val="PL"/>
      </w:pPr>
      <w:r w:rsidRPr="00986E88">
        <w:t>info:</w:t>
      </w:r>
    </w:p>
    <w:p w14:paraId="6CC7E088" w14:textId="77777777" w:rsidR="009337E8" w:rsidRPr="00986E88" w:rsidRDefault="009337E8" w:rsidP="009337E8">
      <w:pPr>
        <w:pStyle w:val="PL"/>
      </w:pPr>
      <w:r>
        <w:t xml:space="preserve">  </w:t>
      </w:r>
      <w:r w:rsidRPr="00986E88">
        <w:t>title</w:t>
      </w:r>
      <w:r>
        <w:t>:</w:t>
      </w:r>
      <w:r w:rsidRPr="008A54F6">
        <w:t xml:space="preserve"> </w:t>
      </w:r>
      <w:r w:rsidRPr="00E23840">
        <w:t>Npcf_</w:t>
      </w:r>
      <w:r>
        <w:t>SM</w:t>
      </w:r>
      <w:r w:rsidRPr="00E23840">
        <w:t>PolicyControl</w:t>
      </w:r>
      <w:r>
        <w:t xml:space="preserve"> API</w:t>
      </w:r>
    </w:p>
    <w:p w14:paraId="4AFDB88B" w14:textId="77777777" w:rsidR="009337E8" w:rsidRDefault="009337E8" w:rsidP="009337E8">
      <w:pPr>
        <w:pStyle w:val="PL"/>
      </w:pPr>
      <w:r>
        <w:t xml:space="preserve">  version: 1.1.1.</w:t>
      </w:r>
      <w:r w:rsidRPr="007D2133">
        <w:t>alpha-</w:t>
      </w:r>
      <w:r>
        <w:t>2</w:t>
      </w:r>
    </w:p>
    <w:p w14:paraId="029D7F25" w14:textId="77777777" w:rsidR="009337E8" w:rsidRDefault="009337E8" w:rsidP="009337E8">
      <w:pPr>
        <w:pStyle w:val="PL"/>
      </w:pPr>
      <w:r>
        <w:t xml:space="preserve">  </w:t>
      </w:r>
      <w:r w:rsidRPr="00986E88">
        <w:t>description:</w:t>
      </w:r>
      <w:r>
        <w:t xml:space="preserve"> |</w:t>
      </w:r>
    </w:p>
    <w:p w14:paraId="6F236F54" w14:textId="77777777" w:rsidR="009337E8" w:rsidRDefault="009337E8" w:rsidP="009337E8">
      <w:pPr>
        <w:pStyle w:val="PL"/>
      </w:pPr>
      <w:r>
        <w:t xml:space="preserve">    Session Management </w:t>
      </w:r>
      <w:r w:rsidRPr="00E23840">
        <w:t>Policy Control Service</w:t>
      </w:r>
    </w:p>
    <w:p w14:paraId="3D72CEE5" w14:textId="77777777" w:rsidR="009337E8" w:rsidRDefault="009337E8" w:rsidP="009337E8">
      <w:pPr>
        <w:pStyle w:val="PL"/>
      </w:pPr>
      <w:r>
        <w:lastRenderedPageBreak/>
        <w:t xml:space="preserve">    © 2019, 3GPP Organizational Partners (ARIB, ATIS, CCSA, ETSI, TSDSI, TTA, TTC).</w:t>
      </w:r>
    </w:p>
    <w:p w14:paraId="78780ED0" w14:textId="77777777" w:rsidR="009337E8" w:rsidRPr="00986E88" w:rsidRDefault="009337E8" w:rsidP="009337E8">
      <w:pPr>
        <w:pStyle w:val="PL"/>
      </w:pPr>
      <w:r>
        <w:t xml:space="preserve">    All rights reserved.</w:t>
      </w:r>
    </w:p>
    <w:p w14:paraId="30DD49C9" w14:textId="77777777" w:rsidR="009337E8" w:rsidRPr="004B13E4" w:rsidRDefault="009337E8" w:rsidP="009337E8">
      <w:pPr>
        <w:pStyle w:val="PL"/>
      </w:pPr>
      <w:r w:rsidRPr="004B13E4">
        <w:t>externalDocs:</w:t>
      </w:r>
    </w:p>
    <w:p w14:paraId="34646030" w14:textId="77777777" w:rsidR="009337E8" w:rsidRPr="004B13E4" w:rsidRDefault="009337E8" w:rsidP="009337E8">
      <w:pPr>
        <w:pStyle w:val="PL"/>
      </w:pPr>
      <w:r w:rsidRPr="004B13E4">
        <w:t xml:space="preserve">  description: </w:t>
      </w:r>
      <w:r w:rsidRPr="005D12AA">
        <w:rPr>
          <w:noProof w:val="0"/>
        </w:rPr>
        <w:t>3GPP TS 29.5</w:t>
      </w:r>
      <w:r>
        <w:rPr>
          <w:noProof w:val="0"/>
        </w:rPr>
        <w:t>12 V16.1.0;</w:t>
      </w:r>
      <w:r w:rsidRPr="005D12AA">
        <w:rPr>
          <w:noProof w:val="0"/>
        </w:rPr>
        <w:t xml:space="preserve"> 5G System; </w:t>
      </w:r>
      <w:r w:rsidRPr="000350B0">
        <w:rPr>
          <w:noProof w:val="0"/>
        </w:rPr>
        <w:t>Session Management Policy Control Service</w:t>
      </w:r>
      <w:r w:rsidRPr="005D12AA">
        <w:rPr>
          <w:noProof w:val="0"/>
        </w:rPr>
        <w:t>.</w:t>
      </w:r>
    </w:p>
    <w:p w14:paraId="09CAE5CF" w14:textId="77777777" w:rsidR="009337E8" w:rsidRPr="004B13E4" w:rsidRDefault="009337E8" w:rsidP="009337E8">
      <w:pPr>
        <w:pStyle w:val="PL"/>
      </w:pPr>
      <w:r w:rsidRPr="004B13E4">
        <w:t xml:space="preserve">  url: 'http://www.3gpp.org/ftp/Specs/archive/29_series/29.512/'</w:t>
      </w:r>
    </w:p>
    <w:p w14:paraId="47DEFDE8" w14:textId="77777777" w:rsidR="009337E8" w:rsidRDefault="009337E8" w:rsidP="009337E8">
      <w:pPr>
        <w:pStyle w:val="PL"/>
      </w:pPr>
      <w:r>
        <w:t>security:</w:t>
      </w:r>
    </w:p>
    <w:p w14:paraId="50BF809A" w14:textId="77777777" w:rsidR="009337E8" w:rsidRDefault="009337E8" w:rsidP="009337E8">
      <w:pPr>
        <w:pStyle w:val="PL"/>
      </w:pPr>
      <w:r w:rsidRPr="00CC2AC0">
        <w:t xml:space="preserve">  - {}</w:t>
      </w:r>
    </w:p>
    <w:p w14:paraId="5DB56D2F" w14:textId="77777777" w:rsidR="009337E8" w:rsidRDefault="009337E8" w:rsidP="009337E8">
      <w:pPr>
        <w:pStyle w:val="PL"/>
      </w:pPr>
      <w:r>
        <w:t xml:space="preserve">  - oAuth2Clientcredentials:</w:t>
      </w:r>
    </w:p>
    <w:p w14:paraId="142A8ABB" w14:textId="77777777" w:rsidR="009337E8" w:rsidRPr="00986E88" w:rsidRDefault="009337E8" w:rsidP="009337E8">
      <w:pPr>
        <w:pStyle w:val="PL"/>
      </w:pPr>
      <w:r>
        <w:rPr>
          <w:lang w:val="en-US"/>
        </w:rPr>
        <w:t xml:space="preserve">    - </w:t>
      </w:r>
      <w:r>
        <w:t>npcf-sm</w:t>
      </w:r>
      <w:r w:rsidRPr="00E23840">
        <w:t>policycontrol</w:t>
      </w:r>
    </w:p>
    <w:p w14:paraId="3F18D591" w14:textId="77777777" w:rsidR="009337E8" w:rsidRPr="00C22CCA" w:rsidRDefault="009337E8" w:rsidP="009337E8">
      <w:pPr>
        <w:pStyle w:val="PL"/>
        <w:rPr>
          <w:lang w:val="sv-SE"/>
        </w:rPr>
      </w:pPr>
      <w:r w:rsidRPr="00C22CCA">
        <w:rPr>
          <w:lang w:val="sv-SE"/>
        </w:rPr>
        <w:t>servers:</w:t>
      </w:r>
    </w:p>
    <w:p w14:paraId="36C5E6E8" w14:textId="77777777" w:rsidR="009337E8" w:rsidRPr="008F4F33" w:rsidRDefault="009337E8" w:rsidP="009337E8">
      <w:pPr>
        <w:pStyle w:val="PL"/>
        <w:rPr>
          <w:lang w:val="sv-SE"/>
        </w:rPr>
      </w:pPr>
      <w:r w:rsidRPr="008F4F33">
        <w:rPr>
          <w:lang w:val="sv-SE"/>
        </w:rPr>
        <w:t xml:space="preserve">  - url: </w:t>
      </w:r>
      <w:r w:rsidRPr="00041165">
        <w:rPr>
          <w:rFonts w:cs="Courier New"/>
          <w:szCs w:val="16"/>
          <w:lang w:val="en-US"/>
        </w:rPr>
        <w:t>'</w:t>
      </w:r>
      <w:r w:rsidRPr="008F4F33">
        <w:rPr>
          <w:lang w:val="sv-SE"/>
        </w:rPr>
        <w:t>{apiRoot}/npcf-smpolicycontrol/v1</w:t>
      </w:r>
      <w:r w:rsidRPr="00041165">
        <w:rPr>
          <w:rFonts w:cs="Courier New"/>
          <w:szCs w:val="16"/>
          <w:lang w:val="en-US"/>
        </w:rPr>
        <w:t>'</w:t>
      </w:r>
    </w:p>
    <w:p w14:paraId="613813D8" w14:textId="77777777" w:rsidR="009337E8" w:rsidRPr="00C22CCA" w:rsidRDefault="009337E8" w:rsidP="009337E8">
      <w:pPr>
        <w:pStyle w:val="PL"/>
        <w:rPr>
          <w:lang w:val="sv-SE"/>
        </w:rPr>
      </w:pPr>
      <w:r w:rsidRPr="008F4F33">
        <w:rPr>
          <w:lang w:val="sv-SE"/>
        </w:rPr>
        <w:t xml:space="preserve">    </w:t>
      </w:r>
      <w:r w:rsidRPr="00C22CCA">
        <w:rPr>
          <w:lang w:val="sv-SE"/>
        </w:rPr>
        <w:t>variables:</w:t>
      </w:r>
    </w:p>
    <w:p w14:paraId="3F5E1CD6" w14:textId="77777777" w:rsidR="009337E8" w:rsidRPr="00986E88" w:rsidRDefault="009337E8" w:rsidP="009337E8">
      <w:pPr>
        <w:pStyle w:val="PL"/>
      </w:pPr>
      <w:r w:rsidRPr="00C22CCA">
        <w:rPr>
          <w:lang w:val="sv-SE"/>
        </w:rPr>
        <w:t xml:space="preserve">      </w:t>
      </w:r>
      <w:r w:rsidRPr="00986E88">
        <w:t>apiRoot:</w:t>
      </w:r>
    </w:p>
    <w:p w14:paraId="18850FA4" w14:textId="77777777" w:rsidR="009337E8" w:rsidRPr="00986E88" w:rsidRDefault="009337E8" w:rsidP="009337E8">
      <w:pPr>
        <w:pStyle w:val="PL"/>
      </w:pPr>
      <w:r w:rsidRPr="00986E88">
        <w:t xml:space="preserve">        default: </w:t>
      </w:r>
      <w:r>
        <w:t>https://</w:t>
      </w:r>
      <w:r w:rsidRPr="002857AD">
        <w:t>example.com</w:t>
      </w:r>
    </w:p>
    <w:p w14:paraId="43B5CE82" w14:textId="77777777" w:rsidR="009337E8" w:rsidRPr="00986E88" w:rsidRDefault="009337E8" w:rsidP="009337E8">
      <w:pPr>
        <w:pStyle w:val="PL"/>
      </w:pPr>
      <w:r w:rsidRPr="00986E88">
        <w:t xml:space="preserve">        description: apiRoot as defined in subclause 4.4 of 3GPP TS 29.501</w:t>
      </w:r>
    </w:p>
    <w:p w14:paraId="30C03974" w14:textId="77777777" w:rsidR="009337E8" w:rsidRPr="00986E88" w:rsidRDefault="009337E8" w:rsidP="009337E8">
      <w:pPr>
        <w:pStyle w:val="PL"/>
      </w:pPr>
      <w:r w:rsidRPr="00986E88">
        <w:t>paths:</w:t>
      </w:r>
    </w:p>
    <w:p w14:paraId="5968E404" w14:textId="77777777" w:rsidR="009337E8" w:rsidRPr="00986E88" w:rsidRDefault="009337E8" w:rsidP="009337E8">
      <w:pPr>
        <w:pStyle w:val="PL"/>
      </w:pPr>
      <w:r w:rsidRPr="00986E88">
        <w:t xml:space="preserve">  /</w:t>
      </w:r>
      <w:r>
        <w:t>sm-policies</w:t>
      </w:r>
      <w:r w:rsidRPr="00986E88">
        <w:t>:</w:t>
      </w:r>
    </w:p>
    <w:p w14:paraId="2800553B" w14:textId="77777777" w:rsidR="009337E8" w:rsidRPr="00986E88" w:rsidRDefault="009337E8" w:rsidP="009337E8">
      <w:pPr>
        <w:pStyle w:val="PL"/>
      </w:pPr>
      <w:r w:rsidRPr="00986E88">
        <w:t xml:space="preserve">    post:</w:t>
      </w:r>
    </w:p>
    <w:p w14:paraId="2FD281DD" w14:textId="77777777" w:rsidR="009337E8" w:rsidRPr="00986E88" w:rsidRDefault="009337E8" w:rsidP="009337E8">
      <w:pPr>
        <w:pStyle w:val="PL"/>
      </w:pPr>
      <w:r w:rsidRPr="00986E88">
        <w:t xml:space="preserve">      requestBody:</w:t>
      </w:r>
    </w:p>
    <w:p w14:paraId="39CCD56D" w14:textId="77777777" w:rsidR="009337E8" w:rsidRPr="00986E88" w:rsidRDefault="009337E8" w:rsidP="009337E8">
      <w:pPr>
        <w:pStyle w:val="PL"/>
      </w:pPr>
      <w:r w:rsidRPr="00986E88">
        <w:t xml:space="preserve">        required: true</w:t>
      </w:r>
    </w:p>
    <w:p w14:paraId="02247DC9" w14:textId="77777777" w:rsidR="009337E8" w:rsidRPr="00986E88" w:rsidRDefault="009337E8" w:rsidP="009337E8">
      <w:pPr>
        <w:pStyle w:val="PL"/>
      </w:pPr>
      <w:r w:rsidRPr="00986E88">
        <w:t xml:space="preserve">        content:</w:t>
      </w:r>
    </w:p>
    <w:p w14:paraId="4CFA2A90" w14:textId="77777777" w:rsidR="009337E8" w:rsidRPr="00986E88" w:rsidRDefault="009337E8" w:rsidP="009337E8">
      <w:pPr>
        <w:pStyle w:val="PL"/>
      </w:pPr>
      <w:r w:rsidRPr="00986E88">
        <w:t xml:space="preserve">          application/json:</w:t>
      </w:r>
    </w:p>
    <w:p w14:paraId="343FA60A" w14:textId="77777777" w:rsidR="009337E8" w:rsidRPr="00986E88" w:rsidRDefault="009337E8" w:rsidP="009337E8">
      <w:pPr>
        <w:pStyle w:val="PL"/>
      </w:pPr>
      <w:r w:rsidRPr="00986E88">
        <w:t xml:space="preserve">            schema:</w:t>
      </w:r>
    </w:p>
    <w:p w14:paraId="08D1A24E" w14:textId="77777777" w:rsidR="009337E8" w:rsidRPr="00972307" w:rsidRDefault="009337E8" w:rsidP="009337E8">
      <w:pPr>
        <w:pStyle w:val="PL"/>
      </w:pPr>
      <w:r w:rsidRPr="00986E88">
        <w:t xml:space="preserve">              $ref: </w:t>
      </w:r>
      <w:r w:rsidRPr="00972307">
        <w:t>'</w:t>
      </w:r>
      <w:r w:rsidRPr="00986E88">
        <w:t>#/components/schemas/</w:t>
      </w:r>
      <w:r>
        <w:t>SmPolicyContextData</w:t>
      </w:r>
      <w:r w:rsidRPr="00986E88">
        <w:t>'</w:t>
      </w:r>
    </w:p>
    <w:p w14:paraId="6D4C478D" w14:textId="77777777" w:rsidR="009337E8" w:rsidRPr="00986E88" w:rsidRDefault="009337E8" w:rsidP="009337E8">
      <w:pPr>
        <w:pStyle w:val="PL"/>
      </w:pPr>
      <w:r w:rsidRPr="00972307">
        <w:t xml:space="preserve">    </w:t>
      </w:r>
      <w:r w:rsidRPr="00986E88">
        <w:t xml:space="preserve">  responses:</w:t>
      </w:r>
    </w:p>
    <w:p w14:paraId="2261D56D" w14:textId="77777777" w:rsidR="009337E8" w:rsidRPr="00986E88" w:rsidRDefault="009337E8" w:rsidP="009337E8">
      <w:pPr>
        <w:pStyle w:val="PL"/>
      </w:pPr>
      <w:r w:rsidRPr="00986E88">
        <w:t xml:space="preserve">        '201':</w:t>
      </w:r>
    </w:p>
    <w:p w14:paraId="1E456AFA" w14:textId="77777777" w:rsidR="009337E8" w:rsidRPr="00986E88" w:rsidRDefault="009337E8" w:rsidP="009337E8">
      <w:pPr>
        <w:pStyle w:val="PL"/>
      </w:pPr>
      <w:r w:rsidRPr="00986E88">
        <w:t xml:space="preserve">          description: </w:t>
      </w:r>
      <w:r>
        <w:t>Created</w:t>
      </w:r>
    </w:p>
    <w:p w14:paraId="6825AB05" w14:textId="77777777" w:rsidR="009337E8" w:rsidRPr="00986E88" w:rsidRDefault="009337E8" w:rsidP="009337E8">
      <w:pPr>
        <w:pStyle w:val="PL"/>
      </w:pPr>
      <w:r w:rsidRPr="00986E88">
        <w:t xml:space="preserve">          content:</w:t>
      </w:r>
    </w:p>
    <w:p w14:paraId="081ED37C" w14:textId="77777777" w:rsidR="009337E8" w:rsidRPr="00986E88" w:rsidRDefault="009337E8" w:rsidP="009337E8">
      <w:pPr>
        <w:pStyle w:val="PL"/>
      </w:pPr>
      <w:r w:rsidRPr="00986E88">
        <w:t xml:space="preserve">            application/json:</w:t>
      </w:r>
    </w:p>
    <w:p w14:paraId="21A3E868" w14:textId="77777777" w:rsidR="009337E8" w:rsidRPr="00986E88" w:rsidRDefault="009337E8" w:rsidP="009337E8">
      <w:pPr>
        <w:pStyle w:val="PL"/>
      </w:pPr>
      <w:r w:rsidRPr="00986E88">
        <w:t xml:space="preserve">              schema:</w:t>
      </w:r>
    </w:p>
    <w:p w14:paraId="2817A5A4" w14:textId="77777777" w:rsidR="009337E8" w:rsidRDefault="009337E8" w:rsidP="009337E8">
      <w:pPr>
        <w:pStyle w:val="PL"/>
      </w:pPr>
      <w:r w:rsidRPr="00986E88">
        <w:t xml:space="preserve">                $ref: '#/components/schemas/</w:t>
      </w:r>
      <w:r>
        <w:t>SmPolicyDecision</w:t>
      </w:r>
      <w:r w:rsidRPr="00986E88">
        <w:t>'</w:t>
      </w:r>
    </w:p>
    <w:p w14:paraId="2E3A3F79" w14:textId="77777777" w:rsidR="009337E8" w:rsidRDefault="009337E8" w:rsidP="009337E8">
      <w:pPr>
        <w:pStyle w:val="PL"/>
      </w:pPr>
      <w:r>
        <w:t xml:space="preserve">          headers:</w:t>
      </w:r>
    </w:p>
    <w:p w14:paraId="0BA1D5F5" w14:textId="77777777" w:rsidR="009337E8" w:rsidRDefault="009337E8" w:rsidP="009337E8">
      <w:pPr>
        <w:pStyle w:val="PL"/>
      </w:pPr>
      <w:r>
        <w:t xml:space="preserve">            Location:</w:t>
      </w:r>
    </w:p>
    <w:p w14:paraId="5A99D90A" w14:textId="77777777" w:rsidR="009337E8" w:rsidRDefault="009337E8" w:rsidP="009337E8">
      <w:pPr>
        <w:pStyle w:val="PL"/>
      </w:pPr>
      <w:r>
        <w:t xml:space="preserve">              description: 'Contains the URI of the newly created resource'</w:t>
      </w:r>
    </w:p>
    <w:p w14:paraId="5B2847F2" w14:textId="77777777" w:rsidR="009337E8" w:rsidRDefault="009337E8" w:rsidP="009337E8">
      <w:pPr>
        <w:pStyle w:val="PL"/>
      </w:pPr>
      <w:r>
        <w:t xml:space="preserve">              required: true</w:t>
      </w:r>
    </w:p>
    <w:p w14:paraId="335CFDA9" w14:textId="77777777" w:rsidR="009337E8" w:rsidRDefault="009337E8" w:rsidP="009337E8">
      <w:pPr>
        <w:pStyle w:val="PL"/>
      </w:pPr>
      <w:r>
        <w:t xml:space="preserve">              schema:</w:t>
      </w:r>
    </w:p>
    <w:p w14:paraId="117C01B5" w14:textId="77777777" w:rsidR="009337E8" w:rsidRPr="00986E88" w:rsidRDefault="009337E8" w:rsidP="009337E8">
      <w:pPr>
        <w:pStyle w:val="PL"/>
      </w:pPr>
      <w:r>
        <w:t xml:space="preserve">                type: string</w:t>
      </w:r>
    </w:p>
    <w:p w14:paraId="5D5A30E7" w14:textId="77777777" w:rsidR="009337E8" w:rsidRDefault="009337E8" w:rsidP="009337E8">
      <w:pPr>
        <w:pStyle w:val="PL"/>
      </w:pPr>
      <w:r>
        <w:t xml:space="preserve">        '400</w:t>
      </w:r>
      <w:r w:rsidRPr="00986E88">
        <w:t>':</w:t>
      </w:r>
    </w:p>
    <w:p w14:paraId="6812F7F0" w14:textId="77777777" w:rsidR="009337E8" w:rsidRPr="008F2F3C" w:rsidRDefault="009337E8" w:rsidP="009337E8">
      <w:pPr>
        <w:pStyle w:val="PL"/>
      </w:pPr>
      <w:r w:rsidRPr="008F2F3C">
        <w:t xml:space="preserve">        </w:t>
      </w:r>
      <w:r>
        <w:t xml:space="preserve">  </w:t>
      </w:r>
      <w:r w:rsidRPr="008F2F3C">
        <w:t>$ref: 'TS29571_CommonData.yaml#/components/responses/4</w:t>
      </w:r>
      <w:r>
        <w:t>00</w:t>
      </w:r>
      <w:r w:rsidRPr="008F2F3C">
        <w:t>'</w:t>
      </w:r>
    </w:p>
    <w:p w14:paraId="3ABEB337" w14:textId="77777777" w:rsidR="009337E8" w:rsidRPr="00986E88" w:rsidRDefault="009337E8" w:rsidP="009337E8">
      <w:pPr>
        <w:pStyle w:val="PL"/>
      </w:pPr>
      <w:r>
        <w:t xml:space="preserve">        '401</w:t>
      </w:r>
      <w:r w:rsidRPr="00986E88">
        <w:t>':</w:t>
      </w:r>
    </w:p>
    <w:p w14:paraId="40EE1694" w14:textId="77777777" w:rsidR="009337E8" w:rsidRDefault="009337E8" w:rsidP="009337E8">
      <w:pPr>
        <w:pStyle w:val="PL"/>
      </w:pPr>
      <w:r w:rsidRPr="008F2F3C">
        <w:t xml:space="preserve">        </w:t>
      </w:r>
      <w:r>
        <w:t xml:space="preserve">  </w:t>
      </w:r>
      <w:r w:rsidRPr="008F2F3C">
        <w:t>$ref: 'TS29571_CommonData.yaml#/components/responses/4</w:t>
      </w:r>
      <w:r>
        <w:t>01</w:t>
      </w:r>
      <w:r w:rsidRPr="008F2F3C">
        <w:t>'</w:t>
      </w:r>
    </w:p>
    <w:p w14:paraId="08E4FE31" w14:textId="77777777" w:rsidR="009337E8" w:rsidRPr="007F301C" w:rsidRDefault="009337E8" w:rsidP="009337E8">
      <w:pPr>
        <w:pStyle w:val="PL"/>
      </w:pPr>
      <w:r>
        <w:t xml:space="preserve">        </w:t>
      </w:r>
      <w:r w:rsidRPr="007F301C">
        <w:t>'403':</w:t>
      </w:r>
    </w:p>
    <w:p w14:paraId="53F849C8" w14:textId="77777777" w:rsidR="009337E8" w:rsidRPr="007120C3" w:rsidRDefault="009337E8" w:rsidP="009337E8">
      <w:pPr>
        <w:pStyle w:val="PL"/>
      </w:pPr>
      <w:r w:rsidRPr="00296265">
        <w:t xml:space="preserve">          $ref: 'TS29571_CommonData.yaml#/components/responses/403'</w:t>
      </w:r>
    </w:p>
    <w:p w14:paraId="77336F65" w14:textId="77777777" w:rsidR="009337E8" w:rsidRPr="00986E88" w:rsidRDefault="009337E8" w:rsidP="009337E8">
      <w:pPr>
        <w:pStyle w:val="PL"/>
      </w:pPr>
      <w:r>
        <w:t xml:space="preserve">        '404</w:t>
      </w:r>
      <w:r w:rsidRPr="00986E88">
        <w:t>':</w:t>
      </w:r>
    </w:p>
    <w:p w14:paraId="0B456B8F" w14:textId="77777777" w:rsidR="009337E8" w:rsidRPr="00041165" w:rsidRDefault="009337E8" w:rsidP="009337E8">
      <w:pPr>
        <w:pStyle w:val="PL"/>
        <w:rPr>
          <w:rFonts w:cs="Courier New"/>
          <w:szCs w:val="16"/>
          <w:lang w:val="en-US"/>
        </w:rPr>
      </w:pPr>
      <w:r w:rsidRPr="008F2F3C">
        <w:t xml:space="preserve">        </w:t>
      </w:r>
      <w:r>
        <w:t xml:space="preserve">  </w:t>
      </w:r>
      <w:r w:rsidRPr="00041165">
        <w:rPr>
          <w:rFonts w:cs="Courier New"/>
          <w:szCs w:val="16"/>
          <w:lang w:val="en-US"/>
        </w:rPr>
        <w:t xml:space="preserve">description: </w:t>
      </w:r>
      <w:r w:rsidRPr="00405E10">
        <w:t>Not Found</w:t>
      </w:r>
    </w:p>
    <w:p w14:paraId="013BF5CA" w14:textId="77777777" w:rsidR="009337E8" w:rsidRPr="00986E88" w:rsidRDefault="009337E8" w:rsidP="009337E8">
      <w:pPr>
        <w:pStyle w:val="PL"/>
      </w:pPr>
      <w:r>
        <w:t xml:space="preserve">        '411</w:t>
      </w:r>
      <w:r w:rsidRPr="00986E88">
        <w:t>':</w:t>
      </w:r>
    </w:p>
    <w:p w14:paraId="7450F9A2" w14:textId="77777777" w:rsidR="009337E8" w:rsidRPr="008F2F3C" w:rsidRDefault="009337E8" w:rsidP="009337E8">
      <w:pPr>
        <w:pStyle w:val="PL"/>
      </w:pPr>
      <w:r w:rsidRPr="008F2F3C">
        <w:t xml:space="preserve">        </w:t>
      </w:r>
      <w:r>
        <w:t xml:space="preserve">  </w:t>
      </w:r>
      <w:r w:rsidRPr="008F2F3C">
        <w:t>$ref: 'TS29571_CommonData.yaml#/components/responses/4</w:t>
      </w:r>
      <w:r>
        <w:t>11</w:t>
      </w:r>
      <w:r w:rsidRPr="008F2F3C">
        <w:t>'</w:t>
      </w:r>
    </w:p>
    <w:p w14:paraId="61859EFB" w14:textId="77777777" w:rsidR="009337E8" w:rsidRPr="00986E88" w:rsidRDefault="009337E8" w:rsidP="009337E8">
      <w:pPr>
        <w:pStyle w:val="PL"/>
      </w:pPr>
      <w:r>
        <w:t xml:space="preserve">        '413</w:t>
      </w:r>
      <w:r w:rsidRPr="00986E88">
        <w:t>':</w:t>
      </w:r>
    </w:p>
    <w:p w14:paraId="5E30F48C" w14:textId="77777777" w:rsidR="009337E8" w:rsidRPr="008F2F3C" w:rsidRDefault="009337E8" w:rsidP="009337E8">
      <w:pPr>
        <w:pStyle w:val="PL"/>
      </w:pPr>
      <w:r w:rsidRPr="008F2F3C">
        <w:t xml:space="preserve">        </w:t>
      </w:r>
      <w:r>
        <w:t xml:space="preserve">  </w:t>
      </w:r>
      <w:r w:rsidRPr="008F2F3C">
        <w:t>$ref: 'TS29571_CommonData.yaml#/components/responses/4</w:t>
      </w:r>
      <w:r>
        <w:t>13</w:t>
      </w:r>
      <w:r w:rsidRPr="008F2F3C">
        <w:t>'</w:t>
      </w:r>
    </w:p>
    <w:p w14:paraId="1722983F" w14:textId="77777777" w:rsidR="009337E8" w:rsidRPr="00986E88" w:rsidRDefault="009337E8" w:rsidP="009337E8">
      <w:pPr>
        <w:pStyle w:val="PL"/>
      </w:pPr>
      <w:r>
        <w:t xml:space="preserve">        '415</w:t>
      </w:r>
      <w:r w:rsidRPr="00986E88">
        <w:t>':</w:t>
      </w:r>
    </w:p>
    <w:p w14:paraId="25376641" w14:textId="77777777" w:rsidR="009337E8" w:rsidRDefault="009337E8" w:rsidP="009337E8">
      <w:pPr>
        <w:pStyle w:val="PL"/>
      </w:pPr>
      <w:r w:rsidRPr="008F2F3C">
        <w:t xml:space="preserve">        </w:t>
      </w:r>
      <w:r>
        <w:t xml:space="preserve">  </w:t>
      </w:r>
      <w:r w:rsidRPr="008F2F3C">
        <w:t>$ref: 'TS29571_CommonData.yaml#/components/responses/4</w:t>
      </w:r>
      <w:r>
        <w:t>15</w:t>
      </w:r>
      <w:r w:rsidRPr="008F2F3C">
        <w:t>'</w:t>
      </w:r>
    </w:p>
    <w:p w14:paraId="595A9C62" w14:textId="77777777" w:rsidR="009337E8" w:rsidRPr="00986E88" w:rsidRDefault="009337E8" w:rsidP="009337E8">
      <w:pPr>
        <w:pStyle w:val="PL"/>
      </w:pPr>
      <w:r>
        <w:t xml:space="preserve">        '429</w:t>
      </w:r>
      <w:r w:rsidRPr="00986E88">
        <w:t>':</w:t>
      </w:r>
    </w:p>
    <w:p w14:paraId="042E5477" w14:textId="77777777" w:rsidR="009337E8" w:rsidRDefault="009337E8" w:rsidP="009337E8">
      <w:pPr>
        <w:pStyle w:val="PL"/>
      </w:pPr>
      <w:r w:rsidRPr="008F2F3C">
        <w:t xml:space="preserve">        </w:t>
      </w:r>
      <w:r>
        <w:t xml:space="preserve">  </w:t>
      </w:r>
      <w:r w:rsidRPr="008F2F3C">
        <w:t>$ref: 'TS29571_CommonData.yaml#/components/responses/4</w:t>
      </w:r>
      <w:r>
        <w:t>29</w:t>
      </w:r>
      <w:r w:rsidRPr="008F2F3C">
        <w:t>'</w:t>
      </w:r>
    </w:p>
    <w:p w14:paraId="006B0C30" w14:textId="77777777" w:rsidR="009337E8" w:rsidRPr="00986E88" w:rsidRDefault="009337E8" w:rsidP="009337E8">
      <w:pPr>
        <w:pStyle w:val="PL"/>
      </w:pPr>
      <w:r>
        <w:t xml:space="preserve">        '500</w:t>
      </w:r>
      <w:r w:rsidRPr="00986E88">
        <w:t>':</w:t>
      </w:r>
    </w:p>
    <w:p w14:paraId="25BF2E55" w14:textId="77777777" w:rsidR="009337E8" w:rsidRDefault="009337E8" w:rsidP="009337E8">
      <w:pPr>
        <w:pStyle w:val="PL"/>
      </w:pPr>
      <w:r w:rsidRPr="008F2F3C">
        <w:t xml:space="preserve">        </w:t>
      </w:r>
      <w:r>
        <w:t xml:space="preserve">  </w:t>
      </w:r>
      <w:r w:rsidRPr="008F2F3C">
        <w:t>$ref: 'TS29571_CommonData.yaml#/components/responses/500'</w:t>
      </w:r>
    </w:p>
    <w:p w14:paraId="326142C1" w14:textId="77777777" w:rsidR="009337E8" w:rsidRPr="00986E88" w:rsidRDefault="009337E8" w:rsidP="009337E8">
      <w:pPr>
        <w:pStyle w:val="PL"/>
      </w:pPr>
      <w:r>
        <w:t xml:space="preserve">        '503</w:t>
      </w:r>
      <w:r w:rsidRPr="00986E88">
        <w:t>':</w:t>
      </w:r>
    </w:p>
    <w:p w14:paraId="584ABD37" w14:textId="77777777"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14:paraId="4649DA08" w14:textId="77777777" w:rsidR="009337E8" w:rsidRDefault="009337E8" w:rsidP="009337E8">
      <w:pPr>
        <w:pStyle w:val="PL"/>
      </w:pPr>
      <w:r>
        <w:t xml:space="preserve">        default:</w:t>
      </w:r>
    </w:p>
    <w:p w14:paraId="1A3E4E68" w14:textId="77777777"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352BC07" w14:textId="77777777" w:rsidR="009337E8" w:rsidRPr="00986E88" w:rsidRDefault="009337E8" w:rsidP="009337E8">
      <w:pPr>
        <w:pStyle w:val="PL"/>
      </w:pPr>
      <w:r w:rsidRPr="00986E88">
        <w:t xml:space="preserve">      callbacks:</w:t>
      </w:r>
    </w:p>
    <w:p w14:paraId="780446FC" w14:textId="77777777" w:rsidR="009337E8" w:rsidRPr="00986E88" w:rsidRDefault="009337E8" w:rsidP="009337E8">
      <w:pPr>
        <w:pStyle w:val="PL"/>
      </w:pPr>
      <w:r>
        <w:t xml:space="preserve">        SmPolicyUpdate</w:t>
      </w:r>
      <w:r w:rsidRPr="00986E88">
        <w:t>Notification:</w:t>
      </w:r>
    </w:p>
    <w:p w14:paraId="572427B5" w14:textId="77777777" w:rsidR="009337E8" w:rsidRPr="00986E88" w:rsidRDefault="009337E8" w:rsidP="009337E8">
      <w:pPr>
        <w:pStyle w:val="PL"/>
      </w:pPr>
      <w:r w:rsidRPr="00986E88">
        <w:t xml:space="preserve">          '{$request.body#/</w:t>
      </w:r>
      <w:r>
        <w:t>n</w:t>
      </w:r>
      <w:r w:rsidRPr="0055111D">
        <w:t>otificationUr</w:t>
      </w:r>
      <w:r>
        <w:t>i</w:t>
      </w:r>
      <w:r w:rsidRPr="00986E88">
        <w:t>}</w:t>
      </w:r>
      <w:r w:rsidRPr="00E23840">
        <w:t>/update</w:t>
      </w:r>
      <w:r w:rsidRPr="00986E88">
        <w:t xml:space="preserve">': </w:t>
      </w:r>
    </w:p>
    <w:p w14:paraId="211435D4" w14:textId="77777777" w:rsidR="009337E8" w:rsidRPr="00986E88" w:rsidRDefault="009337E8" w:rsidP="009337E8">
      <w:pPr>
        <w:pStyle w:val="PL"/>
      </w:pPr>
      <w:r w:rsidRPr="00986E88">
        <w:t xml:space="preserve">            post:</w:t>
      </w:r>
    </w:p>
    <w:p w14:paraId="1F61CF26" w14:textId="77777777" w:rsidR="009337E8" w:rsidRPr="00986E88" w:rsidRDefault="009337E8" w:rsidP="009337E8">
      <w:pPr>
        <w:pStyle w:val="PL"/>
      </w:pPr>
      <w:r w:rsidRPr="00986E88">
        <w:t xml:space="preserve">              requestBody:</w:t>
      </w:r>
    </w:p>
    <w:p w14:paraId="0654A313" w14:textId="77777777" w:rsidR="009337E8" w:rsidRPr="00986E88" w:rsidRDefault="009337E8" w:rsidP="009337E8">
      <w:pPr>
        <w:pStyle w:val="PL"/>
      </w:pPr>
      <w:r w:rsidRPr="00986E88">
        <w:t xml:space="preserve">                required: true</w:t>
      </w:r>
    </w:p>
    <w:p w14:paraId="7800C134" w14:textId="77777777" w:rsidR="009337E8" w:rsidRPr="00986E88" w:rsidRDefault="009337E8" w:rsidP="009337E8">
      <w:pPr>
        <w:pStyle w:val="PL"/>
      </w:pPr>
      <w:r w:rsidRPr="00986E88">
        <w:t xml:space="preserve">                content:</w:t>
      </w:r>
    </w:p>
    <w:p w14:paraId="5000D5A9" w14:textId="77777777" w:rsidR="009337E8" w:rsidRPr="00986E88" w:rsidRDefault="009337E8" w:rsidP="009337E8">
      <w:pPr>
        <w:pStyle w:val="PL"/>
      </w:pPr>
      <w:r w:rsidRPr="00986E88">
        <w:t xml:space="preserve">                  application/json:</w:t>
      </w:r>
    </w:p>
    <w:p w14:paraId="4B119248" w14:textId="77777777" w:rsidR="009337E8" w:rsidRPr="00986E88" w:rsidRDefault="009337E8" w:rsidP="009337E8">
      <w:pPr>
        <w:pStyle w:val="PL"/>
      </w:pPr>
      <w:r w:rsidRPr="00986E88">
        <w:t xml:space="preserve">                    schema:</w:t>
      </w:r>
    </w:p>
    <w:p w14:paraId="7C259E7B" w14:textId="77777777" w:rsidR="009337E8" w:rsidRPr="00986E88" w:rsidRDefault="009337E8" w:rsidP="009337E8">
      <w:pPr>
        <w:pStyle w:val="PL"/>
      </w:pPr>
      <w:r w:rsidRPr="00986E88">
        <w:t xml:space="preserve">                      $ref: '#/components/schemas/</w:t>
      </w:r>
      <w:r>
        <w:t>Sm</w:t>
      </w:r>
      <w:r w:rsidRPr="00E23840">
        <w:t>Policy</w:t>
      </w:r>
      <w:r>
        <w:t>Notification</w:t>
      </w:r>
      <w:r w:rsidRPr="00986E88">
        <w:t>'</w:t>
      </w:r>
    </w:p>
    <w:p w14:paraId="4A3DDC14" w14:textId="77777777" w:rsidR="009337E8" w:rsidRPr="00986E88" w:rsidRDefault="009337E8" w:rsidP="009337E8">
      <w:pPr>
        <w:pStyle w:val="PL"/>
      </w:pPr>
      <w:r w:rsidRPr="00986E88">
        <w:t xml:space="preserve">              responses:</w:t>
      </w:r>
    </w:p>
    <w:p w14:paraId="4230CDCC" w14:textId="77777777" w:rsidR="009337E8" w:rsidRPr="00986E88" w:rsidRDefault="009337E8" w:rsidP="009337E8">
      <w:pPr>
        <w:pStyle w:val="PL"/>
      </w:pPr>
      <w:r w:rsidRPr="00986E88">
        <w:t xml:space="preserve">                '200':</w:t>
      </w:r>
    </w:p>
    <w:p w14:paraId="6553DF7A" w14:textId="77777777" w:rsidR="009337E8" w:rsidRPr="00986E88" w:rsidRDefault="009337E8" w:rsidP="009337E8">
      <w:pPr>
        <w:pStyle w:val="PL"/>
      </w:pPr>
      <w:r w:rsidRPr="00986E88">
        <w:t xml:space="preserve">          </w:t>
      </w:r>
      <w:r>
        <w:t xml:space="preserve">        </w:t>
      </w:r>
      <w:r w:rsidRPr="00986E88">
        <w:t xml:space="preserve">description: OK. </w:t>
      </w:r>
      <w:r>
        <w:t xml:space="preserve">The </w:t>
      </w:r>
      <w:r w:rsidRPr="002B5575">
        <w:t>current applicable values</w:t>
      </w:r>
      <w:r>
        <w:t xml:space="preserve"> corresponding to the policy control request trigger is reported</w:t>
      </w:r>
    </w:p>
    <w:p w14:paraId="5DB13963" w14:textId="77777777" w:rsidR="009337E8" w:rsidRPr="00986E88" w:rsidRDefault="009337E8" w:rsidP="009337E8">
      <w:pPr>
        <w:pStyle w:val="PL"/>
      </w:pPr>
      <w:r w:rsidRPr="00986E88">
        <w:t xml:space="preserve">          </w:t>
      </w:r>
      <w:r>
        <w:t xml:space="preserve">        </w:t>
      </w:r>
      <w:r w:rsidRPr="00986E88">
        <w:t>content:</w:t>
      </w:r>
    </w:p>
    <w:p w14:paraId="72F384A5" w14:textId="77777777" w:rsidR="009337E8" w:rsidRPr="00986E88" w:rsidRDefault="009337E8" w:rsidP="009337E8">
      <w:pPr>
        <w:pStyle w:val="PL"/>
      </w:pPr>
      <w:r w:rsidRPr="00986E88">
        <w:t xml:space="preserve">            </w:t>
      </w:r>
      <w:r>
        <w:t xml:space="preserve">        </w:t>
      </w:r>
      <w:r w:rsidRPr="00986E88">
        <w:t>application/json:</w:t>
      </w:r>
    </w:p>
    <w:p w14:paraId="0334AD8C" w14:textId="77777777" w:rsidR="009337E8" w:rsidRDefault="009337E8" w:rsidP="009337E8">
      <w:pPr>
        <w:pStyle w:val="PL"/>
      </w:pPr>
      <w:r w:rsidRPr="00986E88">
        <w:t xml:space="preserve">              </w:t>
      </w:r>
      <w:r>
        <w:t xml:space="preserve">        </w:t>
      </w:r>
      <w:r w:rsidRPr="00986E88">
        <w:t>schema:</w:t>
      </w:r>
    </w:p>
    <w:p w14:paraId="16F2943A" w14:textId="77777777" w:rsidR="009337E8" w:rsidRPr="00986E88" w:rsidRDefault="009337E8" w:rsidP="009337E8">
      <w:pPr>
        <w:pStyle w:val="PL"/>
      </w:pPr>
      <w:r w:rsidRPr="00986E88">
        <w:t xml:space="preserve">               </w:t>
      </w:r>
      <w:r>
        <w:t xml:space="preserve">         oneOf:</w:t>
      </w:r>
    </w:p>
    <w:p w14:paraId="732D29AB" w14:textId="77777777" w:rsidR="009337E8" w:rsidRDefault="009337E8" w:rsidP="009337E8">
      <w:pPr>
        <w:pStyle w:val="PL"/>
      </w:pPr>
      <w:r w:rsidRPr="00986E88">
        <w:t xml:space="preserve">               </w:t>
      </w:r>
      <w:r>
        <w:t xml:space="preserve">           - </w:t>
      </w:r>
      <w:r w:rsidRPr="00986E88">
        <w:t>$ref: '#/components/schemas/</w:t>
      </w:r>
      <w:r>
        <w:t>UeCampingRep</w:t>
      </w:r>
      <w:r w:rsidRPr="00986E88">
        <w:t>'</w:t>
      </w:r>
    </w:p>
    <w:p w14:paraId="26A48999" w14:textId="77777777" w:rsidR="009337E8" w:rsidRDefault="009337E8" w:rsidP="009337E8">
      <w:pPr>
        <w:pStyle w:val="PL"/>
      </w:pPr>
      <w:r w:rsidRPr="00986E88">
        <w:lastRenderedPageBreak/>
        <w:t xml:space="preserve">               </w:t>
      </w:r>
      <w:r>
        <w:t xml:space="preserve">           - type: array</w:t>
      </w:r>
    </w:p>
    <w:p w14:paraId="113F6B75" w14:textId="77777777" w:rsidR="009337E8" w:rsidRPr="001D7099" w:rsidRDefault="009337E8" w:rsidP="009337E8">
      <w:pPr>
        <w:pStyle w:val="PL"/>
      </w:pPr>
      <w:r w:rsidRPr="00986E88">
        <w:t xml:space="preserve">               </w:t>
      </w:r>
      <w:r>
        <w:t xml:space="preserve">             </w:t>
      </w:r>
      <w:r w:rsidRPr="001D7099">
        <w:t>items:</w:t>
      </w:r>
    </w:p>
    <w:p w14:paraId="490A15CF" w14:textId="77777777" w:rsidR="009337E8" w:rsidRPr="001D7099" w:rsidRDefault="009337E8" w:rsidP="009337E8">
      <w:pPr>
        <w:pStyle w:val="PL"/>
      </w:pPr>
      <w:r w:rsidRPr="001D7099">
        <w:t xml:space="preserve">                              $ref: '#/components/schemas/PartialSuccessReport'</w:t>
      </w:r>
    </w:p>
    <w:p w14:paraId="22F389C8" w14:textId="77777777" w:rsidR="009337E8" w:rsidRDefault="009337E8" w:rsidP="009337E8">
      <w:pPr>
        <w:pStyle w:val="PL"/>
      </w:pPr>
      <w:r w:rsidRPr="001D7099">
        <w:t xml:space="preserve">                            minItems: 1</w:t>
      </w:r>
    </w:p>
    <w:p w14:paraId="73F9807D" w14:textId="77777777" w:rsidR="009337E8" w:rsidRPr="00986E88" w:rsidRDefault="009337E8" w:rsidP="009337E8">
      <w:pPr>
        <w:pStyle w:val="PL"/>
      </w:pPr>
      <w:r w:rsidRPr="00986E88">
        <w:t xml:space="preserve">                '204':</w:t>
      </w:r>
    </w:p>
    <w:p w14:paraId="45C33C83" w14:textId="77777777" w:rsidR="009337E8" w:rsidRDefault="009337E8" w:rsidP="009337E8">
      <w:pPr>
        <w:pStyle w:val="PL"/>
      </w:pPr>
      <w:r w:rsidRPr="00986E88">
        <w:t xml:space="preserve">                  description: No Content, Notification was succesfull</w:t>
      </w:r>
    </w:p>
    <w:p w14:paraId="6DF5463A" w14:textId="77777777" w:rsidR="009337E8" w:rsidRDefault="009337E8" w:rsidP="009337E8">
      <w:pPr>
        <w:pStyle w:val="PL"/>
      </w:pPr>
      <w:r>
        <w:t xml:space="preserve">                '400</w:t>
      </w:r>
      <w:r w:rsidRPr="00986E88">
        <w:t>':</w:t>
      </w:r>
    </w:p>
    <w:p w14:paraId="75941AB3" w14:textId="77777777" w:rsidR="009337E8" w:rsidRPr="00CC10CD" w:rsidRDefault="009337E8" w:rsidP="009337E8">
      <w:pPr>
        <w:pStyle w:val="PL"/>
      </w:pPr>
      <w:r w:rsidRPr="00986E88">
        <w:t xml:space="preserve">          </w:t>
      </w:r>
      <w:r>
        <w:t xml:space="preserve">        </w:t>
      </w:r>
      <w:r w:rsidRPr="00CC20A4">
        <w:t>description: Bad Request.</w:t>
      </w:r>
    </w:p>
    <w:p w14:paraId="4DD13A24" w14:textId="77777777" w:rsidR="009337E8" w:rsidRPr="002A2F44" w:rsidRDefault="009337E8" w:rsidP="009337E8">
      <w:pPr>
        <w:pStyle w:val="PL"/>
        <w:rPr>
          <w:noProof w:val="0"/>
        </w:rPr>
      </w:pPr>
      <w:r w:rsidRPr="008F2F3C">
        <w:t xml:space="preserve">       </w:t>
      </w:r>
      <w:r>
        <w:t xml:space="preserve">        </w:t>
      </w:r>
      <w:r w:rsidRPr="008F2F3C">
        <w:t xml:space="preserve"> </w:t>
      </w:r>
      <w:r>
        <w:t xml:space="preserve">  </w:t>
      </w:r>
      <w:r w:rsidRPr="002A2F44">
        <w:rPr>
          <w:noProof w:val="0"/>
        </w:rPr>
        <w:t>content:</w:t>
      </w:r>
    </w:p>
    <w:p w14:paraId="6EB04D51" w14:textId="77777777" w:rsidR="009337E8" w:rsidRPr="002A2F44" w:rsidRDefault="009337E8" w:rsidP="009337E8">
      <w:pPr>
        <w:pStyle w:val="PL"/>
        <w:rPr>
          <w:noProof w:val="0"/>
        </w:rPr>
      </w:pPr>
      <w:r w:rsidRPr="002A2F44">
        <w:rPr>
          <w:noProof w:val="0"/>
        </w:rPr>
        <w:t xml:space="preserve">            </w:t>
      </w:r>
      <w:r>
        <w:rPr>
          <w:noProof w:val="0"/>
        </w:rPr>
        <w:t xml:space="preserve">        </w:t>
      </w:r>
      <w:r w:rsidRPr="002A2F44">
        <w:rPr>
          <w:noProof w:val="0"/>
        </w:rPr>
        <w:t>application/json:</w:t>
      </w:r>
    </w:p>
    <w:p w14:paraId="7C931F3F" w14:textId="77777777" w:rsidR="009337E8" w:rsidRPr="002A2F44" w:rsidRDefault="009337E8" w:rsidP="009337E8">
      <w:pPr>
        <w:pStyle w:val="PL"/>
        <w:rPr>
          <w:noProof w:val="0"/>
        </w:rPr>
      </w:pPr>
      <w:r w:rsidRPr="002A2F44">
        <w:rPr>
          <w:noProof w:val="0"/>
        </w:rPr>
        <w:t xml:space="preserve">              </w:t>
      </w:r>
      <w:r>
        <w:rPr>
          <w:noProof w:val="0"/>
        </w:rPr>
        <w:t xml:space="preserve">        </w:t>
      </w:r>
      <w:r w:rsidRPr="002A2F44">
        <w:rPr>
          <w:noProof w:val="0"/>
        </w:rPr>
        <w:t>schema:</w:t>
      </w:r>
    </w:p>
    <w:p w14:paraId="3322B9C9" w14:textId="77777777" w:rsidR="009337E8" w:rsidRDefault="009337E8" w:rsidP="009337E8">
      <w:pPr>
        <w:pStyle w:val="PL"/>
        <w:rPr>
          <w:noProof w:val="0"/>
        </w:rPr>
      </w:pPr>
      <w:r w:rsidRPr="002A2F44">
        <w:rPr>
          <w:noProof w:val="0"/>
        </w:rPr>
        <w:t xml:space="preserve">                </w:t>
      </w:r>
      <w:r>
        <w:rPr>
          <w:noProof w:val="0"/>
        </w:rPr>
        <w:t xml:space="preserve">        </w:t>
      </w:r>
      <w:r w:rsidRPr="002A2F44">
        <w:rPr>
          <w:noProof w:val="0"/>
        </w:rPr>
        <w:t xml:space="preserve">$ref: </w:t>
      </w:r>
      <w:r w:rsidRPr="00DC4A6C">
        <w:rPr>
          <w:noProof w:val="0"/>
        </w:rPr>
        <w:t>'</w:t>
      </w:r>
      <w:r w:rsidRPr="00DC4A6C">
        <w:rPr>
          <w:lang w:val="en-US"/>
        </w:rPr>
        <w:t>#/components/schemas/ErrorReport</w:t>
      </w:r>
      <w:r w:rsidRPr="00DC4A6C">
        <w:rPr>
          <w:noProof w:val="0"/>
        </w:rPr>
        <w:t>'</w:t>
      </w:r>
    </w:p>
    <w:p w14:paraId="563E1E46" w14:textId="77777777" w:rsidR="009337E8" w:rsidRPr="00986E88" w:rsidRDefault="009337E8" w:rsidP="009337E8">
      <w:pPr>
        <w:pStyle w:val="PL"/>
      </w:pPr>
      <w:r w:rsidRPr="00986E88">
        <w:t xml:space="preserve">                '</w:t>
      </w:r>
      <w:r>
        <w:t>401</w:t>
      </w:r>
      <w:r w:rsidRPr="00986E88">
        <w:t>':</w:t>
      </w:r>
    </w:p>
    <w:p w14:paraId="281C3D7F"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14:paraId="5E6FF159" w14:textId="77777777" w:rsidR="009337E8" w:rsidRPr="00986E88" w:rsidRDefault="009337E8" w:rsidP="009337E8">
      <w:pPr>
        <w:pStyle w:val="PL"/>
      </w:pPr>
      <w:r w:rsidRPr="00986E88">
        <w:t xml:space="preserve">                '</w:t>
      </w:r>
      <w:r>
        <w:t>403</w:t>
      </w:r>
      <w:r w:rsidRPr="00986E88">
        <w:t>':</w:t>
      </w:r>
    </w:p>
    <w:p w14:paraId="078AD6BA"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45C468E" w14:textId="77777777" w:rsidR="009337E8" w:rsidRPr="00986E88" w:rsidRDefault="009337E8" w:rsidP="009337E8">
      <w:pPr>
        <w:pStyle w:val="PL"/>
      </w:pPr>
      <w:r w:rsidRPr="00986E88">
        <w:t xml:space="preserve">                '</w:t>
      </w:r>
      <w:r>
        <w:t>404</w:t>
      </w:r>
      <w:r w:rsidRPr="00986E88">
        <w:t>':</w:t>
      </w:r>
    </w:p>
    <w:p w14:paraId="130B9D24"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3F9822C1" w14:textId="77777777" w:rsidR="009337E8" w:rsidRPr="00986E88" w:rsidRDefault="009337E8" w:rsidP="009337E8">
      <w:pPr>
        <w:pStyle w:val="PL"/>
      </w:pPr>
      <w:r w:rsidRPr="00986E88">
        <w:t xml:space="preserve">                '</w:t>
      </w:r>
      <w:r>
        <w:t>411</w:t>
      </w:r>
      <w:r w:rsidRPr="00986E88">
        <w:t>':</w:t>
      </w:r>
    </w:p>
    <w:p w14:paraId="4A7A1430"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4865599E" w14:textId="77777777" w:rsidR="009337E8" w:rsidRPr="00986E88" w:rsidRDefault="009337E8" w:rsidP="009337E8">
      <w:pPr>
        <w:pStyle w:val="PL"/>
      </w:pPr>
      <w:r w:rsidRPr="00986E88">
        <w:t xml:space="preserve">                '</w:t>
      </w:r>
      <w:r>
        <w:t>413</w:t>
      </w:r>
      <w:r w:rsidRPr="00986E88">
        <w:t>':</w:t>
      </w:r>
    </w:p>
    <w:p w14:paraId="732BD69D"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3D54B87" w14:textId="77777777" w:rsidR="009337E8" w:rsidRPr="00986E88" w:rsidRDefault="009337E8" w:rsidP="009337E8">
      <w:pPr>
        <w:pStyle w:val="PL"/>
      </w:pPr>
      <w:r w:rsidRPr="00986E88">
        <w:t xml:space="preserve">                '</w:t>
      </w:r>
      <w:r>
        <w:t>415</w:t>
      </w:r>
      <w:r w:rsidRPr="00986E88">
        <w:t>':</w:t>
      </w:r>
    </w:p>
    <w:p w14:paraId="58BF7C0B"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45069188" w14:textId="77777777" w:rsidR="009337E8" w:rsidRPr="00986E88" w:rsidRDefault="009337E8" w:rsidP="009337E8">
      <w:pPr>
        <w:pStyle w:val="PL"/>
      </w:pPr>
      <w:r w:rsidRPr="00986E88">
        <w:t xml:space="preserve">                '</w:t>
      </w:r>
      <w:r>
        <w:t>429</w:t>
      </w:r>
      <w:r w:rsidRPr="00986E88">
        <w:t>':</w:t>
      </w:r>
    </w:p>
    <w:p w14:paraId="2809D896"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1CC6C597" w14:textId="77777777" w:rsidR="009337E8" w:rsidRPr="00986E88" w:rsidRDefault="009337E8" w:rsidP="009337E8">
      <w:pPr>
        <w:pStyle w:val="PL"/>
      </w:pPr>
      <w:r>
        <w:t xml:space="preserve">                '500</w:t>
      </w:r>
      <w:r w:rsidRPr="00986E88">
        <w:t>':</w:t>
      </w:r>
    </w:p>
    <w:p w14:paraId="1096F631"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'TS29571_CommonData.yaml#/components/responses/500'</w:t>
      </w:r>
    </w:p>
    <w:p w14:paraId="0A6F8275" w14:textId="77777777" w:rsidR="009337E8" w:rsidRPr="00986E88" w:rsidRDefault="009337E8" w:rsidP="009337E8">
      <w:pPr>
        <w:pStyle w:val="PL"/>
      </w:pPr>
      <w:r>
        <w:t xml:space="preserve">                '503</w:t>
      </w:r>
      <w:r w:rsidRPr="00986E88">
        <w:t>':</w:t>
      </w:r>
    </w:p>
    <w:p w14:paraId="72EC6F02" w14:textId="77777777" w:rsidR="009337E8" w:rsidRPr="00BD00D0"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736B9BE1" w14:textId="77777777" w:rsidR="009337E8" w:rsidRDefault="009337E8" w:rsidP="009337E8">
      <w:pPr>
        <w:pStyle w:val="PL"/>
      </w:pPr>
      <w:r>
        <w:t xml:space="preserve">                default:</w:t>
      </w:r>
    </w:p>
    <w:p w14:paraId="02480632" w14:textId="77777777"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0225E98" w14:textId="77777777" w:rsidR="009337E8" w:rsidRPr="00986E88" w:rsidRDefault="009337E8" w:rsidP="009337E8">
      <w:pPr>
        <w:pStyle w:val="PL"/>
      </w:pPr>
      <w:r>
        <w:t xml:space="preserve">        SmPolicyControlTerminationRequest</w:t>
      </w:r>
      <w:r w:rsidRPr="00986E88">
        <w:t>Notification:</w:t>
      </w:r>
    </w:p>
    <w:p w14:paraId="6193AA10" w14:textId="77777777" w:rsidR="009337E8" w:rsidRPr="00986E88" w:rsidRDefault="009337E8" w:rsidP="009337E8">
      <w:pPr>
        <w:pStyle w:val="PL"/>
      </w:pPr>
      <w:r w:rsidRPr="00986E88">
        <w:t xml:space="preserve">          '{$request.body#/</w:t>
      </w:r>
      <w:r>
        <w:t>n</w:t>
      </w:r>
      <w:r w:rsidRPr="0055111D">
        <w:t>otificationUr</w:t>
      </w:r>
      <w:r>
        <w:t>i</w:t>
      </w:r>
      <w:r w:rsidRPr="00986E88">
        <w:t>}</w:t>
      </w:r>
      <w:r w:rsidRPr="00E23840">
        <w:t>/</w:t>
      </w:r>
      <w:r>
        <w:t>terminate</w:t>
      </w:r>
      <w:r w:rsidRPr="00986E88">
        <w:t xml:space="preserve">': </w:t>
      </w:r>
    </w:p>
    <w:p w14:paraId="78F0052C" w14:textId="77777777" w:rsidR="009337E8" w:rsidRPr="00986E88" w:rsidRDefault="009337E8" w:rsidP="009337E8">
      <w:pPr>
        <w:pStyle w:val="PL"/>
      </w:pPr>
      <w:r w:rsidRPr="00986E88">
        <w:t xml:space="preserve">            post:</w:t>
      </w:r>
    </w:p>
    <w:p w14:paraId="2B034F43" w14:textId="77777777" w:rsidR="009337E8" w:rsidRPr="00986E88" w:rsidRDefault="009337E8" w:rsidP="009337E8">
      <w:pPr>
        <w:pStyle w:val="PL"/>
      </w:pPr>
      <w:r w:rsidRPr="00986E88">
        <w:t xml:space="preserve">              requestBody:</w:t>
      </w:r>
    </w:p>
    <w:p w14:paraId="390494EF" w14:textId="77777777" w:rsidR="009337E8" w:rsidRPr="00986E88" w:rsidRDefault="009337E8" w:rsidP="009337E8">
      <w:pPr>
        <w:pStyle w:val="PL"/>
      </w:pPr>
      <w:r w:rsidRPr="00986E88">
        <w:t xml:space="preserve">                required: true</w:t>
      </w:r>
    </w:p>
    <w:p w14:paraId="7FD25542" w14:textId="77777777" w:rsidR="009337E8" w:rsidRPr="00986E88" w:rsidRDefault="009337E8" w:rsidP="009337E8">
      <w:pPr>
        <w:pStyle w:val="PL"/>
      </w:pPr>
      <w:r w:rsidRPr="00986E88">
        <w:t xml:space="preserve">                content:</w:t>
      </w:r>
    </w:p>
    <w:p w14:paraId="431DCD45" w14:textId="77777777" w:rsidR="009337E8" w:rsidRPr="00986E88" w:rsidRDefault="009337E8" w:rsidP="009337E8">
      <w:pPr>
        <w:pStyle w:val="PL"/>
      </w:pPr>
      <w:r w:rsidRPr="00986E88">
        <w:t xml:space="preserve">                  application/json:</w:t>
      </w:r>
    </w:p>
    <w:p w14:paraId="6958B97D" w14:textId="77777777" w:rsidR="009337E8" w:rsidRPr="00986E88" w:rsidRDefault="009337E8" w:rsidP="009337E8">
      <w:pPr>
        <w:pStyle w:val="PL"/>
      </w:pPr>
      <w:r w:rsidRPr="00986E88">
        <w:t xml:space="preserve">                    schema:</w:t>
      </w:r>
    </w:p>
    <w:p w14:paraId="0BD0E00F" w14:textId="77777777" w:rsidR="009337E8" w:rsidRPr="00986E88" w:rsidRDefault="009337E8" w:rsidP="009337E8">
      <w:pPr>
        <w:pStyle w:val="PL"/>
      </w:pPr>
      <w:r w:rsidRPr="00986E88">
        <w:t xml:space="preserve">                      $ref: '#/components/schemas/</w:t>
      </w:r>
      <w:r w:rsidRPr="00E23840">
        <w:t>TerminationNotification</w:t>
      </w:r>
      <w:r w:rsidRPr="00986E88">
        <w:t>'</w:t>
      </w:r>
    </w:p>
    <w:p w14:paraId="67304549" w14:textId="77777777" w:rsidR="009337E8" w:rsidRPr="00986E88" w:rsidRDefault="009337E8" w:rsidP="009337E8">
      <w:pPr>
        <w:pStyle w:val="PL"/>
      </w:pPr>
      <w:r w:rsidRPr="00986E88">
        <w:t xml:space="preserve">              responses:</w:t>
      </w:r>
    </w:p>
    <w:p w14:paraId="41DEF74F" w14:textId="77777777" w:rsidR="009337E8" w:rsidRPr="00986E88" w:rsidRDefault="009337E8" w:rsidP="009337E8">
      <w:pPr>
        <w:pStyle w:val="PL"/>
      </w:pPr>
      <w:r w:rsidRPr="00986E88">
        <w:t xml:space="preserve">                '204':</w:t>
      </w:r>
    </w:p>
    <w:p w14:paraId="21C259DB" w14:textId="77777777" w:rsidR="009337E8" w:rsidRPr="00986E88" w:rsidRDefault="009337E8" w:rsidP="009337E8">
      <w:pPr>
        <w:pStyle w:val="PL"/>
      </w:pPr>
      <w:r w:rsidRPr="00986E88">
        <w:t xml:space="preserve">                  description: No Content, Notification was succesful</w:t>
      </w:r>
    </w:p>
    <w:p w14:paraId="37FDFD54" w14:textId="77777777" w:rsidR="009337E8" w:rsidRPr="00986E88" w:rsidRDefault="009337E8" w:rsidP="009337E8">
      <w:pPr>
        <w:pStyle w:val="PL"/>
      </w:pPr>
      <w:r>
        <w:t xml:space="preserve">                '400</w:t>
      </w:r>
      <w:r w:rsidRPr="00986E88">
        <w:t>':</w:t>
      </w:r>
    </w:p>
    <w:p w14:paraId="25EC4008"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'TS29571_CommonData.yaml#/components/responses/400'</w:t>
      </w:r>
    </w:p>
    <w:p w14:paraId="73613571" w14:textId="77777777" w:rsidR="009337E8" w:rsidRPr="00986E88" w:rsidRDefault="009337E8" w:rsidP="009337E8">
      <w:pPr>
        <w:pStyle w:val="PL"/>
      </w:pPr>
      <w:r w:rsidRPr="00986E88">
        <w:t xml:space="preserve">                '</w:t>
      </w:r>
      <w:r>
        <w:t>401</w:t>
      </w:r>
      <w:r w:rsidRPr="00986E88">
        <w:t>':</w:t>
      </w:r>
    </w:p>
    <w:p w14:paraId="734C1547"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48D92DEB" w14:textId="77777777" w:rsidR="009337E8" w:rsidRPr="00986E88" w:rsidRDefault="009337E8" w:rsidP="009337E8">
      <w:pPr>
        <w:pStyle w:val="PL"/>
      </w:pPr>
      <w:r w:rsidRPr="00986E88">
        <w:t xml:space="preserve">                '</w:t>
      </w:r>
      <w:r>
        <w:t>403</w:t>
      </w:r>
      <w:r w:rsidRPr="00986E88">
        <w:t>':</w:t>
      </w:r>
    </w:p>
    <w:p w14:paraId="4EC36437"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3</w:t>
      </w:r>
      <w:r w:rsidRPr="008F2F3C">
        <w:t>'</w:t>
      </w:r>
    </w:p>
    <w:p w14:paraId="38E875A3" w14:textId="77777777" w:rsidR="009337E8" w:rsidRPr="00986E88" w:rsidRDefault="009337E8" w:rsidP="009337E8">
      <w:pPr>
        <w:pStyle w:val="PL"/>
      </w:pPr>
      <w:r w:rsidRPr="00986E88">
        <w:t xml:space="preserve">                '</w:t>
      </w:r>
      <w:r>
        <w:t>404</w:t>
      </w:r>
      <w:r w:rsidRPr="00986E88">
        <w:t>':</w:t>
      </w:r>
    </w:p>
    <w:p w14:paraId="48F5B805"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5A16E70" w14:textId="77777777" w:rsidR="009337E8" w:rsidRPr="00986E88" w:rsidRDefault="009337E8" w:rsidP="009337E8">
      <w:pPr>
        <w:pStyle w:val="PL"/>
      </w:pPr>
      <w:r w:rsidRPr="00986E88">
        <w:t xml:space="preserve">                '</w:t>
      </w:r>
      <w:r>
        <w:t>411</w:t>
      </w:r>
      <w:r w:rsidRPr="00986E88">
        <w:t>':</w:t>
      </w:r>
    </w:p>
    <w:p w14:paraId="6D167143"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1104087C" w14:textId="77777777" w:rsidR="009337E8" w:rsidRPr="00986E88" w:rsidRDefault="009337E8" w:rsidP="009337E8">
      <w:pPr>
        <w:pStyle w:val="PL"/>
      </w:pPr>
      <w:r w:rsidRPr="00986E88">
        <w:t xml:space="preserve">                '</w:t>
      </w:r>
      <w:r>
        <w:t>413</w:t>
      </w:r>
      <w:r w:rsidRPr="00986E88">
        <w:t>':</w:t>
      </w:r>
    </w:p>
    <w:p w14:paraId="62C63B4F"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69DE43BA" w14:textId="77777777" w:rsidR="009337E8" w:rsidRPr="00986E88" w:rsidRDefault="009337E8" w:rsidP="009337E8">
      <w:pPr>
        <w:pStyle w:val="PL"/>
      </w:pPr>
      <w:r w:rsidRPr="00986E88">
        <w:t xml:space="preserve">                '</w:t>
      </w:r>
      <w:r>
        <w:t>415</w:t>
      </w:r>
      <w:r w:rsidRPr="00986E88">
        <w:t>':</w:t>
      </w:r>
    </w:p>
    <w:p w14:paraId="0ED92458"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3B53FB6B" w14:textId="77777777" w:rsidR="009337E8" w:rsidRPr="00986E88" w:rsidRDefault="009337E8" w:rsidP="009337E8">
      <w:pPr>
        <w:pStyle w:val="PL"/>
      </w:pPr>
      <w:r w:rsidRPr="00986E88">
        <w:t xml:space="preserve">                '</w:t>
      </w:r>
      <w:r>
        <w:t>429</w:t>
      </w:r>
      <w:r w:rsidRPr="00986E88">
        <w:t>':</w:t>
      </w:r>
    </w:p>
    <w:p w14:paraId="1FE0FB3C"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1512EB97" w14:textId="77777777" w:rsidR="009337E8" w:rsidRPr="00986E88" w:rsidRDefault="009337E8" w:rsidP="009337E8">
      <w:pPr>
        <w:pStyle w:val="PL"/>
      </w:pPr>
      <w:r>
        <w:t xml:space="preserve">                '500</w:t>
      </w:r>
      <w:r w:rsidRPr="00986E88">
        <w:t>':</w:t>
      </w:r>
    </w:p>
    <w:p w14:paraId="11E4BB94" w14:textId="77777777" w:rsidR="009337E8"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'TS29571_CommonData.yaml#/components/responses/500'</w:t>
      </w:r>
    </w:p>
    <w:p w14:paraId="0EFCC754" w14:textId="77777777" w:rsidR="009337E8" w:rsidRPr="00986E88" w:rsidRDefault="009337E8" w:rsidP="009337E8">
      <w:pPr>
        <w:pStyle w:val="PL"/>
      </w:pPr>
      <w:r>
        <w:t xml:space="preserve">                '503</w:t>
      </w:r>
      <w:r w:rsidRPr="00986E88">
        <w:t>':</w:t>
      </w:r>
    </w:p>
    <w:p w14:paraId="12779B97" w14:textId="77777777" w:rsidR="009337E8" w:rsidRPr="008F2F3C" w:rsidRDefault="009337E8" w:rsidP="009337E8">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11989A91" w14:textId="77777777" w:rsidR="009337E8" w:rsidRDefault="009337E8" w:rsidP="009337E8">
      <w:pPr>
        <w:pStyle w:val="PL"/>
      </w:pPr>
      <w:r>
        <w:t xml:space="preserve">                default:</w:t>
      </w:r>
    </w:p>
    <w:p w14:paraId="266E74AF" w14:textId="77777777"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67F2667" w14:textId="77777777" w:rsidR="009337E8" w:rsidRPr="00986E88" w:rsidRDefault="009337E8" w:rsidP="009337E8">
      <w:pPr>
        <w:pStyle w:val="PL"/>
      </w:pPr>
      <w:r w:rsidRPr="00986E88">
        <w:t xml:space="preserve">  /</w:t>
      </w:r>
      <w:r>
        <w:t>sm-policies</w:t>
      </w:r>
      <w:r w:rsidRPr="00986E88">
        <w:t>/{</w:t>
      </w:r>
      <w:r>
        <w:t>smPolicyId</w:t>
      </w:r>
      <w:r w:rsidRPr="00986E88">
        <w:t>}:</w:t>
      </w:r>
    </w:p>
    <w:p w14:paraId="06F12C8A" w14:textId="77777777" w:rsidR="009337E8" w:rsidRPr="00986E88" w:rsidRDefault="009337E8" w:rsidP="009337E8">
      <w:pPr>
        <w:pStyle w:val="PL"/>
      </w:pPr>
      <w:r w:rsidRPr="00986E88">
        <w:t xml:space="preserve">    get:</w:t>
      </w:r>
    </w:p>
    <w:p w14:paraId="6D466BFE" w14:textId="77777777" w:rsidR="009337E8" w:rsidRPr="00986E88" w:rsidRDefault="009337E8" w:rsidP="009337E8">
      <w:pPr>
        <w:pStyle w:val="PL"/>
      </w:pPr>
      <w:r w:rsidRPr="00986E88">
        <w:t xml:space="preserve">      parameters:</w:t>
      </w:r>
    </w:p>
    <w:p w14:paraId="41A9E283" w14:textId="77777777" w:rsidR="009337E8" w:rsidRPr="00986E88" w:rsidRDefault="009337E8" w:rsidP="009337E8">
      <w:pPr>
        <w:pStyle w:val="PL"/>
      </w:pPr>
      <w:r w:rsidRPr="00986E88">
        <w:t xml:space="preserve">        - name: </w:t>
      </w:r>
      <w:r>
        <w:t>smPolicyId</w:t>
      </w:r>
    </w:p>
    <w:p w14:paraId="2D63A384" w14:textId="77777777" w:rsidR="009337E8" w:rsidRPr="00986E88" w:rsidRDefault="009337E8" w:rsidP="009337E8">
      <w:pPr>
        <w:pStyle w:val="PL"/>
      </w:pPr>
      <w:r w:rsidRPr="00986E88">
        <w:t xml:space="preserve">          in: path</w:t>
      </w:r>
    </w:p>
    <w:p w14:paraId="6284D651" w14:textId="77777777" w:rsidR="009337E8" w:rsidRPr="00986E88" w:rsidRDefault="009337E8" w:rsidP="009337E8">
      <w:pPr>
        <w:pStyle w:val="PL"/>
      </w:pPr>
      <w:r w:rsidRPr="00986E88">
        <w:t xml:space="preserve">          description: </w:t>
      </w:r>
      <w:r w:rsidRPr="00E23840">
        <w:t>Ide</w:t>
      </w:r>
      <w:r>
        <w:t>ntifier of a policy association</w:t>
      </w:r>
    </w:p>
    <w:p w14:paraId="1D1ED9B0" w14:textId="77777777" w:rsidR="009337E8" w:rsidRPr="00986E88" w:rsidRDefault="009337E8" w:rsidP="009337E8">
      <w:pPr>
        <w:pStyle w:val="PL"/>
      </w:pPr>
      <w:r w:rsidRPr="00986E88">
        <w:t xml:space="preserve">          required: true</w:t>
      </w:r>
    </w:p>
    <w:p w14:paraId="4391FCDE" w14:textId="77777777" w:rsidR="009337E8" w:rsidRPr="00986E88" w:rsidRDefault="009337E8" w:rsidP="009337E8">
      <w:pPr>
        <w:pStyle w:val="PL"/>
      </w:pPr>
      <w:r w:rsidRPr="00986E88">
        <w:t xml:space="preserve">          schema:</w:t>
      </w:r>
    </w:p>
    <w:p w14:paraId="529EB8DF" w14:textId="77777777" w:rsidR="009337E8" w:rsidRPr="00986E88" w:rsidRDefault="009337E8" w:rsidP="009337E8">
      <w:pPr>
        <w:pStyle w:val="PL"/>
      </w:pPr>
      <w:r w:rsidRPr="00986E88">
        <w:t xml:space="preserve">            type: string</w:t>
      </w:r>
    </w:p>
    <w:p w14:paraId="2E273641" w14:textId="77777777" w:rsidR="009337E8" w:rsidRPr="00986E88" w:rsidRDefault="009337E8" w:rsidP="009337E8">
      <w:pPr>
        <w:pStyle w:val="PL"/>
      </w:pPr>
      <w:r w:rsidRPr="00986E88">
        <w:t xml:space="preserve">      responses:</w:t>
      </w:r>
    </w:p>
    <w:p w14:paraId="31591D07" w14:textId="77777777" w:rsidR="009337E8" w:rsidRPr="00986E88" w:rsidRDefault="009337E8" w:rsidP="009337E8">
      <w:pPr>
        <w:pStyle w:val="PL"/>
      </w:pPr>
      <w:r w:rsidRPr="00986E88">
        <w:t xml:space="preserve">        '200':</w:t>
      </w:r>
    </w:p>
    <w:p w14:paraId="42BB5EF9" w14:textId="77777777" w:rsidR="009337E8" w:rsidRPr="00986E88" w:rsidRDefault="009337E8" w:rsidP="009337E8">
      <w:pPr>
        <w:pStyle w:val="PL"/>
      </w:pPr>
      <w:r w:rsidRPr="00986E88">
        <w:t xml:space="preserve">          description: OK. Resource representation is returned</w:t>
      </w:r>
    </w:p>
    <w:p w14:paraId="29375099" w14:textId="77777777" w:rsidR="009337E8" w:rsidRPr="00986E88" w:rsidRDefault="009337E8" w:rsidP="009337E8">
      <w:pPr>
        <w:pStyle w:val="PL"/>
      </w:pPr>
      <w:r w:rsidRPr="00986E88">
        <w:lastRenderedPageBreak/>
        <w:t xml:space="preserve">          content:</w:t>
      </w:r>
    </w:p>
    <w:p w14:paraId="4A1BC4C3" w14:textId="77777777" w:rsidR="009337E8" w:rsidRPr="00986E88" w:rsidRDefault="009337E8" w:rsidP="009337E8">
      <w:pPr>
        <w:pStyle w:val="PL"/>
      </w:pPr>
      <w:r w:rsidRPr="00986E88">
        <w:t xml:space="preserve">            application/json:</w:t>
      </w:r>
    </w:p>
    <w:p w14:paraId="26585C1C" w14:textId="77777777" w:rsidR="009337E8" w:rsidRPr="00986E88" w:rsidRDefault="009337E8" w:rsidP="009337E8">
      <w:pPr>
        <w:pStyle w:val="PL"/>
      </w:pPr>
      <w:r w:rsidRPr="00986E88">
        <w:t xml:space="preserve">              schema:</w:t>
      </w:r>
    </w:p>
    <w:p w14:paraId="26D26DE6" w14:textId="77777777" w:rsidR="009337E8" w:rsidRPr="00986E88" w:rsidRDefault="009337E8" w:rsidP="009337E8">
      <w:pPr>
        <w:pStyle w:val="PL"/>
      </w:pPr>
      <w:r w:rsidRPr="00986E88">
        <w:t xml:space="preserve">                $ref: '#/components/schemas/</w:t>
      </w:r>
      <w:r>
        <w:t>SmPolicyControl</w:t>
      </w:r>
      <w:r w:rsidRPr="00986E88">
        <w:t>'</w:t>
      </w:r>
    </w:p>
    <w:p w14:paraId="71CECE38" w14:textId="77777777" w:rsidR="009337E8" w:rsidRPr="00986E88" w:rsidRDefault="009337E8" w:rsidP="009337E8">
      <w:pPr>
        <w:pStyle w:val="PL"/>
      </w:pPr>
      <w:r>
        <w:t xml:space="preserve">        '400</w:t>
      </w:r>
      <w:r w:rsidRPr="00986E88">
        <w:t>':</w:t>
      </w:r>
    </w:p>
    <w:p w14:paraId="25CA26FE" w14:textId="77777777" w:rsidR="009337E8" w:rsidRDefault="009337E8" w:rsidP="009337E8">
      <w:pPr>
        <w:pStyle w:val="PL"/>
      </w:pPr>
      <w:r w:rsidRPr="008F2F3C">
        <w:t xml:space="preserve">        </w:t>
      </w:r>
      <w:r>
        <w:t xml:space="preserve">  </w:t>
      </w:r>
      <w:r w:rsidRPr="008F2F3C">
        <w:t>$ref: 'TS</w:t>
      </w:r>
      <w:r>
        <w:t>29571</w:t>
      </w:r>
      <w:r w:rsidRPr="008F2F3C">
        <w:t>_CommonData.yaml#/components/responses/400'</w:t>
      </w:r>
    </w:p>
    <w:p w14:paraId="5746A06F" w14:textId="77777777" w:rsidR="009337E8" w:rsidRPr="00986E88" w:rsidRDefault="009337E8" w:rsidP="009337E8">
      <w:pPr>
        <w:pStyle w:val="PL"/>
      </w:pPr>
      <w:r>
        <w:t xml:space="preserve">        '401</w:t>
      </w:r>
      <w:r w:rsidRPr="00986E88">
        <w:t>':</w:t>
      </w:r>
    </w:p>
    <w:p w14:paraId="4B85AB13" w14:textId="77777777" w:rsidR="009337E8" w:rsidRDefault="009337E8" w:rsidP="009337E8">
      <w:pPr>
        <w:pStyle w:val="PL"/>
      </w:pPr>
      <w:r w:rsidRPr="008F2F3C">
        <w:t xml:space="preserve">        </w:t>
      </w:r>
      <w:r>
        <w:t xml:space="preserve">  </w:t>
      </w:r>
      <w:r w:rsidRPr="008F2F3C">
        <w:t>$ref: 'TS29571_CommonData.yaml#/components/responses/4</w:t>
      </w:r>
      <w:r>
        <w:t>01</w:t>
      </w:r>
      <w:r w:rsidRPr="008F2F3C">
        <w:t>'</w:t>
      </w:r>
    </w:p>
    <w:p w14:paraId="6200CF31" w14:textId="77777777" w:rsidR="009337E8" w:rsidRPr="00986E88" w:rsidRDefault="009337E8" w:rsidP="009337E8">
      <w:pPr>
        <w:pStyle w:val="PL"/>
      </w:pPr>
      <w:r>
        <w:t xml:space="preserve">        '403</w:t>
      </w:r>
      <w:r w:rsidRPr="00986E88">
        <w:t>':</w:t>
      </w:r>
    </w:p>
    <w:p w14:paraId="54197C17" w14:textId="77777777" w:rsidR="009337E8" w:rsidRDefault="009337E8" w:rsidP="009337E8">
      <w:pPr>
        <w:pStyle w:val="PL"/>
      </w:pPr>
      <w:r w:rsidRPr="008F2F3C">
        <w:t xml:space="preserve">        </w:t>
      </w:r>
      <w:r>
        <w:t xml:space="preserve">  </w:t>
      </w:r>
      <w:r w:rsidRPr="008F2F3C">
        <w:t>$ref: 'TS29571_CommonData.yaml#/components/responses/4</w:t>
      </w:r>
      <w:r>
        <w:t>03</w:t>
      </w:r>
      <w:r w:rsidRPr="008F2F3C">
        <w:t>'</w:t>
      </w:r>
    </w:p>
    <w:p w14:paraId="70BA70C5" w14:textId="77777777" w:rsidR="009337E8" w:rsidRPr="00986E88" w:rsidRDefault="009337E8" w:rsidP="009337E8">
      <w:pPr>
        <w:pStyle w:val="PL"/>
      </w:pPr>
      <w:r>
        <w:t xml:space="preserve">        '404</w:t>
      </w:r>
      <w:r w:rsidRPr="00986E88">
        <w:t>':</w:t>
      </w:r>
    </w:p>
    <w:p w14:paraId="3B851D6B" w14:textId="77777777" w:rsidR="009337E8" w:rsidRDefault="009337E8" w:rsidP="009337E8">
      <w:pPr>
        <w:pStyle w:val="PL"/>
      </w:pPr>
      <w:r w:rsidRPr="008F2F3C">
        <w:t xml:space="preserve">        </w:t>
      </w:r>
      <w:r>
        <w:t xml:space="preserve">  </w:t>
      </w:r>
      <w:r w:rsidRPr="008F2F3C">
        <w:t>$ref: 'TS29571_CommonData.yaml#/components/responses/4</w:t>
      </w:r>
      <w:r>
        <w:t>04</w:t>
      </w:r>
      <w:r w:rsidRPr="008F2F3C">
        <w:t>'</w:t>
      </w:r>
    </w:p>
    <w:p w14:paraId="7CC6626A" w14:textId="77777777" w:rsidR="009337E8" w:rsidRPr="00986E88" w:rsidRDefault="009337E8" w:rsidP="009337E8">
      <w:pPr>
        <w:pStyle w:val="PL"/>
      </w:pPr>
      <w:r>
        <w:t xml:space="preserve">        '406</w:t>
      </w:r>
      <w:r w:rsidRPr="00986E88">
        <w:t>':</w:t>
      </w:r>
    </w:p>
    <w:p w14:paraId="61BA86D3" w14:textId="77777777" w:rsidR="009337E8" w:rsidRPr="00631849" w:rsidRDefault="009337E8" w:rsidP="009337E8">
      <w:pPr>
        <w:pStyle w:val="PL"/>
      </w:pPr>
      <w:r w:rsidRPr="008F2F3C">
        <w:t xml:space="preserve">        </w:t>
      </w:r>
      <w:r>
        <w:t xml:space="preserve">  </w:t>
      </w:r>
      <w:r w:rsidRPr="008F2F3C">
        <w:t>$ref: 'TS29571_CommonData.yaml#/components/responses/4</w:t>
      </w:r>
      <w:r>
        <w:t>06</w:t>
      </w:r>
      <w:r w:rsidRPr="008F2F3C">
        <w:t>'</w:t>
      </w:r>
    </w:p>
    <w:p w14:paraId="4BD3327B" w14:textId="77777777" w:rsidR="009337E8" w:rsidRPr="00986E88" w:rsidRDefault="009337E8" w:rsidP="009337E8">
      <w:pPr>
        <w:pStyle w:val="PL"/>
      </w:pPr>
      <w:r>
        <w:t xml:space="preserve">        '429</w:t>
      </w:r>
      <w:r w:rsidRPr="00986E88">
        <w:t>':</w:t>
      </w:r>
    </w:p>
    <w:p w14:paraId="00446CC2" w14:textId="77777777" w:rsidR="009337E8" w:rsidRPr="008F2F3C" w:rsidRDefault="009337E8" w:rsidP="009337E8">
      <w:pPr>
        <w:pStyle w:val="PL"/>
      </w:pPr>
      <w:r w:rsidRPr="008F2F3C">
        <w:t xml:space="preserve">        </w:t>
      </w:r>
      <w:r>
        <w:t xml:space="preserve">  </w:t>
      </w:r>
      <w:r w:rsidRPr="008F2F3C">
        <w:t>$ref: 'TS29571_CommonData.yaml#/components/responses/4</w:t>
      </w:r>
      <w:r>
        <w:t>29</w:t>
      </w:r>
      <w:r w:rsidRPr="008F2F3C">
        <w:t>'</w:t>
      </w:r>
    </w:p>
    <w:p w14:paraId="5C0CFA4F" w14:textId="77777777" w:rsidR="009337E8" w:rsidRPr="00986E88" w:rsidRDefault="009337E8" w:rsidP="009337E8">
      <w:pPr>
        <w:pStyle w:val="PL"/>
      </w:pPr>
      <w:r>
        <w:t xml:space="preserve">        '500</w:t>
      </w:r>
      <w:r w:rsidRPr="00986E88">
        <w:t>':</w:t>
      </w:r>
    </w:p>
    <w:p w14:paraId="78EB8C81" w14:textId="77777777" w:rsidR="009337E8" w:rsidRDefault="009337E8" w:rsidP="009337E8">
      <w:pPr>
        <w:pStyle w:val="PL"/>
      </w:pPr>
      <w:r w:rsidRPr="008F2F3C">
        <w:t xml:space="preserve">        </w:t>
      </w:r>
      <w:r>
        <w:t xml:space="preserve">  </w:t>
      </w:r>
      <w:r w:rsidRPr="008F2F3C">
        <w:t>$ref: 'TS</w:t>
      </w:r>
      <w:r>
        <w:t>29571</w:t>
      </w:r>
      <w:r w:rsidRPr="008F2F3C">
        <w:t>_CommonData.yaml#/components/responses/500'</w:t>
      </w:r>
    </w:p>
    <w:p w14:paraId="7F7A16FD" w14:textId="77777777" w:rsidR="009337E8" w:rsidRPr="00986E88" w:rsidRDefault="009337E8" w:rsidP="009337E8">
      <w:pPr>
        <w:pStyle w:val="PL"/>
      </w:pPr>
      <w:r>
        <w:t xml:space="preserve">        '503</w:t>
      </w:r>
      <w:r w:rsidRPr="00986E88">
        <w:t>':</w:t>
      </w:r>
    </w:p>
    <w:p w14:paraId="09D0D7EE" w14:textId="77777777"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14:paraId="2BF88E38" w14:textId="77777777" w:rsidR="009337E8" w:rsidRDefault="009337E8" w:rsidP="009337E8">
      <w:pPr>
        <w:pStyle w:val="PL"/>
      </w:pPr>
      <w:r>
        <w:t xml:space="preserve">        default:</w:t>
      </w:r>
    </w:p>
    <w:p w14:paraId="7974BC21" w14:textId="77777777" w:rsidR="009337E8" w:rsidRDefault="009337E8" w:rsidP="009337E8">
      <w:pPr>
        <w:pStyle w:val="PL"/>
      </w:pPr>
      <w:r>
        <w:t xml:space="preserve">          </w:t>
      </w:r>
      <w:r w:rsidRPr="00986E88">
        <w:t>$ref: '</w:t>
      </w:r>
      <w:r w:rsidRPr="005E528F">
        <w:t>TS</w:t>
      </w:r>
      <w:r>
        <w:t>29571</w:t>
      </w:r>
      <w:r w:rsidRPr="005E528F">
        <w:t>_CommonData.yaml</w:t>
      </w:r>
      <w:r w:rsidRPr="00986E88">
        <w:t>#/components/</w:t>
      </w:r>
      <w:r>
        <w:t>responses/default</w:t>
      </w:r>
      <w:r w:rsidRPr="00986E88">
        <w:t>'</w:t>
      </w:r>
    </w:p>
    <w:p w14:paraId="0E622A43" w14:textId="77777777" w:rsidR="009337E8" w:rsidRPr="00986E88" w:rsidRDefault="009337E8" w:rsidP="009337E8">
      <w:pPr>
        <w:pStyle w:val="PL"/>
      </w:pPr>
      <w:r w:rsidRPr="00986E88">
        <w:t xml:space="preserve">  /</w:t>
      </w:r>
      <w:r>
        <w:t>sm-policies</w:t>
      </w:r>
      <w:r w:rsidRPr="00986E88">
        <w:t>/{</w:t>
      </w:r>
      <w:r>
        <w:t>smPolicy</w:t>
      </w:r>
      <w:r w:rsidRPr="00986E88">
        <w:t>Id}</w:t>
      </w:r>
      <w:r>
        <w:t>/update</w:t>
      </w:r>
      <w:r w:rsidRPr="00986E88">
        <w:t>:</w:t>
      </w:r>
    </w:p>
    <w:p w14:paraId="66FC11F2" w14:textId="77777777" w:rsidR="009337E8" w:rsidRPr="00986E88" w:rsidRDefault="009337E8" w:rsidP="009337E8">
      <w:pPr>
        <w:pStyle w:val="PL"/>
      </w:pPr>
      <w:r w:rsidRPr="00986E88">
        <w:t xml:space="preserve">    p</w:t>
      </w:r>
      <w:r>
        <w:t>ost</w:t>
      </w:r>
      <w:r w:rsidRPr="00986E88">
        <w:t>:</w:t>
      </w:r>
    </w:p>
    <w:p w14:paraId="6F49674C" w14:textId="77777777" w:rsidR="009337E8" w:rsidRPr="00986E88" w:rsidRDefault="009337E8" w:rsidP="009337E8">
      <w:pPr>
        <w:pStyle w:val="PL"/>
      </w:pPr>
      <w:r w:rsidRPr="00986E88">
        <w:t xml:space="preserve">      requestBody:</w:t>
      </w:r>
    </w:p>
    <w:p w14:paraId="6E0CCE82" w14:textId="77777777" w:rsidR="009337E8" w:rsidRPr="00986E88" w:rsidRDefault="009337E8" w:rsidP="009337E8">
      <w:pPr>
        <w:pStyle w:val="PL"/>
      </w:pPr>
      <w:r w:rsidRPr="00986E88">
        <w:t xml:space="preserve">        required: true</w:t>
      </w:r>
    </w:p>
    <w:p w14:paraId="7C5B53D3" w14:textId="77777777" w:rsidR="009337E8" w:rsidRPr="00986E88" w:rsidRDefault="009337E8" w:rsidP="009337E8">
      <w:pPr>
        <w:pStyle w:val="PL"/>
      </w:pPr>
      <w:r w:rsidRPr="00986E88">
        <w:t xml:space="preserve">        content:</w:t>
      </w:r>
    </w:p>
    <w:p w14:paraId="56ABB691" w14:textId="77777777" w:rsidR="009337E8" w:rsidRPr="00986E88" w:rsidRDefault="009337E8" w:rsidP="009337E8">
      <w:pPr>
        <w:pStyle w:val="PL"/>
      </w:pPr>
      <w:r w:rsidRPr="00986E88">
        <w:t xml:space="preserve">          application/json:</w:t>
      </w:r>
    </w:p>
    <w:p w14:paraId="1487CEB1" w14:textId="77777777" w:rsidR="009337E8" w:rsidRPr="00986E88" w:rsidRDefault="009337E8" w:rsidP="009337E8">
      <w:pPr>
        <w:pStyle w:val="PL"/>
      </w:pPr>
      <w:r w:rsidRPr="00986E88">
        <w:t xml:space="preserve">            schema:</w:t>
      </w:r>
    </w:p>
    <w:p w14:paraId="39111300" w14:textId="77777777" w:rsidR="009337E8" w:rsidRPr="00986E88" w:rsidRDefault="009337E8" w:rsidP="009337E8">
      <w:pPr>
        <w:pStyle w:val="PL"/>
      </w:pPr>
      <w:r w:rsidRPr="00986E88">
        <w:t xml:space="preserve">              $ref: '#/components/schemas/</w:t>
      </w:r>
      <w:r w:rsidRPr="00706381">
        <w:t>SmPolicy</w:t>
      </w:r>
      <w:r>
        <w:t>UpdateContextData</w:t>
      </w:r>
      <w:r w:rsidRPr="00986E88">
        <w:t>'</w:t>
      </w:r>
    </w:p>
    <w:p w14:paraId="5F12B167" w14:textId="77777777" w:rsidR="009337E8" w:rsidRPr="00986E88" w:rsidRDefault="009337E8" w:rsidP="009337E8">
      <w:pPr>
        <w:pStyle w:val="PL"/>
      </w:pPr>
      <w:r w:rsidRPr="00986E88">
        <w:t xml:space="preserve">      parameters:</w:t>
      </w:r>
    </w:p>
    <w:p w14:paraId="6B2CA46B" w14:textId="77777777" w:rsidR="009337E8" w:rsidRPr="00986E88" w:rsidRDefault="009337E8" w:rsidP="009337E8">
      <w:pPr>
        <w:pStyle w:val="PL"/>
      </w:pPr>
      <w:r w:rsidRPr="00986E88">
        <w:t xml:space="preserve">        - name: </w:t>
      </w:r>
      <w:r>
        <w:t>smPolicy</w:t>
      </w:r>
      <w:r w:rsidRPr="00986E88">
        <w:t>Id</w:t>
      </w:r>
    </w:p>
    <w:p w14:paraId="2AAC7B35" w14:textId="77777777" w:rsidR="009337E8" w:rsidRPr="00986E88" w:rsidRDefault="009337E8" w:rsidP="009337E8">
      <w:pPr>
        <w:pStyle w:val="PL"/>
      </w:pPr>
      <w:r w:rsidRPr="00986E88">
        <w:t xml:space="preserve">          in: path</w:t>
      </w:r>
    </w:p>
    <w:p w14:paraId="35FF6E1B" w14:textId="77777777" w:rsidR="009337E8" w:rsidRPr="00986E88" w:rsidRDefault="009337E8" w:rsidP="009337E8">
      <w:pPr>
        <w:pStyle w:val="PL"/>
      </w:pPr>
      <w:r w:rsidRPr="00986E88">
        <w:t xml:space="preserve">          description: </w:t>
      </w:r>
      <w:r w:rsidRPr="00E23840">
        <w:t>Ide</w:t>
      </w:r>
      <w:r>
        <w:t>ntifier of a policy association</w:t>
      </w:r>
    </w:p>
    <w:p w14:paraId="232FD116" w14:textId="77777777" w:rsidR="009337E8" w:rsidRPr="00986E88" w:rsidRDefault="009337E8" w:rsidP="009337E8">
      <w:pPr>
        <w:pStyle w:val="PL"/>
      </w:pPr>
      <w:r w:rsidRPr="00986E88">
        <w:t xml:space="preserve">          required: true</w:t>
      </w:r>
    </w:p>
    <w:p w14:paraId="7C74F335" w14:textId="77777777" w:rsidR="009337E8" w:rsidRPr="00986E88" w:rsidRDefault="009337E8" w:rsidP="009337E8">
      <w:pPr>
        <w:pStyle w:val="PL"/>
      </w:pPr>
      <w:r w:rsidRPr="00986E88">
        <w:t xml:space="preserve">          schema:</w:t>
      </w:r>
    </w:p>
    <w:p w14:paraId="2DA33DA1" w14:textId="77777777" w:rsidR="009337E8" w:rsidRPr="00986E88" w:rsidRDefault="009337E8" w:rsidP="009337E8">
      <w:pPr>
        <w:pStyle w:val="PL"/>
      </w:pPr>
      <w:r w:rsidRPr="00986E88">
        <w:t xml:space="preserve">            type: string</w:t>
      </w:r>
    </w:p>
    <w:p w14:paraId="6A800940" w14:textId="77777777" w:rsidR="009337E8" w:rsidRPr="00986E88" w:rsidRDefault="009337E8" w:rsidP="009337E8">
      <w:pPr>
        <w:pStyle w:val="PL"/>
      </w:pPr>
      <w:r w:rsidRPr="00986E88">
        <w:t xml:space="preserve">   </w:t>
      </w:r>
      <w:r>
        <w:t xml:space="preserve">   </w:t>
      </w:r>
      <w:r w:rsidRPr="00986E88">
        <w:t>responses:</w:t>
      </w:r>
    </w:p>
    <w:p w14:paraId="4CEFCC31" w14:textId="77777777" w:rsidR="009337E8" w:rsidRPr="00986E88" w:rsidRDefault="009337E8" w:rsidP="009337E8">
      <w:pPr>
        <w:pStyle w:val="PL"/>
      </w:pPr>
      <w:r w:rsidRPr="00986E88">
        <w:t xml:space="preserve">        '200':</w:t>
      </w:r>
    </w:p>
    <w:p w14:paraId="26795BE1" w14:textId="77777777" w:rsidR="009337E8" w:rsidRPr="00986E88" w:rsidRDefault="009337E8" w:rsidP="009337E8">
      <w:pPr>
        <w:pStyle w:val="PL"/>
      </w:pPr>
      <w:r w:rsidRPr="00986E88">
        <w:t xml:space="preserve">          description: OK. </w:t>
      </w:r>
      <w:r>
        <w:t>Updated policies are</w:t>
      </w:r>
      <w:r w:rsidRPr="00986E88">
        <w:t xml:space="preserve"> returned</w:t>
      </w:r>
    </w:p>
    <w:p w14:paraId="18C685AE" w14:textId="77777777" w:rsidR="009337E8" w:rsidRPr="00986E88" w:rsidRDefault="009337E8" w:rsidP="009337E8">
      <w:pPr>
        <w:pStyle w:val="PL"/>
      </w:pPr>
      <w:r w:rsidRPr="00986E88">
        <w:t xml:space="preserve">          content:</w:t>
      </w:r>
    </w:p>
    <w:p w14:paraId="13032DDE" w14:textId="77777777" w:rsidR="009337E8" w:rsidRPr="00986E88" w:rsidRDefault="009337E8" w:rsidP="009337E8">
      <w:pPr>
        <w:pStyle w:val="PL"/>
      </w:pPr>
      <w:r w:rsidRPr="00986E88">
        <w:t xml:space="preserve">            application/json:</w:t>
      </w:r>
    </w:p>
    <w:p w14:paraId="7C036653" w14:textId="77777777" w:rsidR="009337E8" w:rsidRPr="00986E88" w:rsidRDefault="009337E8" w:rsidP="009337E8">
      <w:pPr>
        <w:pStyle w:val="PL"/>
      </w:pPr>
      <w:r w:rsidRPr="00986E88">
        <w:t xml:space="preserve">              schema:</w:t>
      </w:r>
    </w:p>
    <w:p w14:paraId="297985B3" w14:textId="77777777" w:rsidR="009337E8" w:rsidRPr="00986E88" w:rsidRDefault="009337E8" w:rsidP="009337E8">
      <w:pPr>
        <w:pStyle w:val="PL"/>
      </w:pPr>
      <w:r w:rsidRPr="00986E88">
        <w:t xml:space="preserve">                $ref: '#/components/schemas/</w:t>
      </w:r>
      <w:r>
        <w:t>Sm</w:t>
      </w:r>
      <w:r w:rsidRPr="00E23840">
        <w:t>Policy</w:t>
      </w:r>
      <w:r>
        <w:t>Decision</w:t>
      </w:r>
      <w:r w:rsidRPr="00986E88">
        <w:t>'</w:t>
      </w:r>
    </w:p>
    <w:p w14:paraId="360AEE22" w14:textId="77777777" w:rsidR="009337E8" w:rsidRDefault="009337E8" w:rsidP="009337E8">
      <w:pPr>
        <w:pStyle w:val="PL"/>
      </w:pPr>
      <w:r>
        <w:t xml:space="preserve">        '400</w:t>
      </w:r>
      <w:r w:rsidRPr="00986E88">
        <w:t>':</w:t>
      </w:r>
    </w:p>
    <w:p w14:paraId="5C5E5A7A" w14:textId="77777777" w:rsidR="009337E8" w:rsidRDefault="009337E8" w:rsidP="009337E8">
      <w:pPr>
        <w:pStyle w:val="PL"/>
      </w:pPr>
      <w:r w:rsidRPr="008F2F3C">
        <w:t xml:space="preserve">        </w:t>
      </w:r>
      <w:r>
        <w:t xml:space="preserve">  </w:t>
      </w:r>
      <w:r w:rsidRPr="008F2F3C">
        <w:t>$ref: 'TS29571_CommonData.yaml#/components/responses/4</w:t>
      </w:r>
      <w:r>
        <w:t>00</w:t>
      </w:r>
      <w:r w:rsidRPr="008F2F3C">
        <w:t>'</w:t>
      </w:r>
    </w:p>
    <w:p w14:paraId="2AC1E924" w14:textId="77777777" w:rsidR="009337E8" w:rsidRPr="00986E88" w:rsidRDefault="009337E8" w:rsidP="009337E8">
      <w:pPr>
        <w:pStyle w:val="PL"/>
      </w:pPr>
      <w:r>
        <w:t xml:space="preserve">        '401</w:t>
      </w:r>
      <w:r w:rsidRPr="00986E88">
        <w:t>':</w:t>
      </w:r>
    </w:p>
    <w:p w14:paraId="6C19D65A" w14:textId="77777777" w:rsidR="009337E8" w:rsidRDefault="009337E8" w:rsidP="009337E8">
      <w:pPr>
        <w:pStyle w:val="PL"/>
      </w:pPr>
      <w:r w:rsidRPr="008F2F3C">
        <w:t xml:space="preserve">        </w:t>
      </w:r>
      <w:r>
        <w:t xml:space="preserve">  </w:t>
      </w:r>
      <w:r w:rsidRPr="008F2F3C">
        <w:t>$ref: 'TS29571_CommonData.yaml#/components/responses/4</w:t>
      </w:r>
      <w:r>
        <w:t>01</w:t>
      </w:r>
      <w:r w:rsidRPr="008F2F3C">
        <w:t>'</w:t>
      </w:r>
    </w:p>
    <w:p w14:paraId="36413774" w14:textId="77777777" w:rsidR="009337E8" w:rsidRDefault="009337E8" w:rsidP="009337E8">
      <w:pPr>
        <w:pStyle w:val="PL"/>
      </w:pPr>
      <w:r>
        <w:t xml:space="preserve">        '403</w:t>
      </w:r>
      <w:r w:rsidRPr="00986E88">
        <w:t>':</w:t>
      </w:r>
    </w:p>
    <w:p w14:paraId="7EF9213F" w14:textId="77777777" w:rsidR="009337E8" w:rsidRDefault="009337E8" w:rsidP="009337E8">
      <w:pPr>
        <w:pStyle w:val="PL"/>
      </w:pPr>
      <w:r w:rsidRPr="008F2F3C">
        <w:t xml:space="preserve">        </w:t>
      </w:r>
      <w:r>
        <w:t xml:space="preserve">  </w:t>
      </w:r>
      <w:r w:rsidRPr="008F2F3C">
        <w:t>$ref: 'TS29571_CommonData.yaml#/components/responses/4</w:t>
      </w:r>
      <w:r>
        <w:t>03</w:t>
      </w:r>
      <w:r w:rsidRPr="008F2F3C">
        <w:t>'</w:t>
      </w:r>
    </w:p>
    <w:p w14:paraId="367D725C" w14:textId="77777777" w:rsidR="009337E8" w:rsidRPr="00986E88" w:rsidRDefault="009337E8" w:rsidP="009337E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r w:rsidRPr="00986E88">
        <w:t>':</w:t>
      </w:r>
    </w:p>
    <w:p w14:paraId="059912A9" w14:textId="77777777" w:rsidR="009337E8" w:rsidRPr="00CF2757" w:rsidRDefault="009337E8" w:rsidP="009337E8">
      <w:pPr>
        <w:pStyle w:val="PL"/>
      </w:pPr>
      <w:r w:rsidRPr="008F2F3C">
        <w:t xml:space="preserve">        </w:t>
      </w:r>
      <w:r>
        <w:t xml:space="preserve">  </w:t>
      </w:r>
      <w:r w:rsidRPr="008F2F3C">
        <w:t>$ref: 'TS29571_CommonData.yaml#/components/responses/4</w:t>
      </w:r>
      <w:r>
        <w:t>04</w:t>
      </w:r>
      <w:r w:rsidRPr="008F2F3C">
        <w:t>'</w:t>
      </w:r>
    </w:p>
    <w:p w14:paraId="5C6D8BB3" w14:textId="77777777" w:rsidR="009337E8" w:rsidRPr="00986E88" w:rsidRDefault="009337E8" w:rsidP="009337E8">
      <w:pPr>
        <w:pStyle w:val="PL"/>
      </w:pPr>
      <w:r>
        <w:t xml:space="preserve">        '411</w:t>
      </w:r>
      <w:r w:rsidRPr="00986E88">
        <w:t>':</w:t>
      </w:r>
    </w:p>
    <w:p w14:paraId="7195359B" w14:textId="77777777" w:rsidR="009337E8" w:rsidRPr="008F2F3C" w:rsidRDefault="009337E8" w:rsidP="009337E8">
      <w:pPr>
        <w:pStyle w:val="PL"/>
      </w:pPr>
      <w:r w:rsidRPr="008F2F3C">
        <w:t xml:space="preserve">        </w:t>
      </w:r>
      <w:r>
        <w:t xml:space="preserve">  </w:t>
      </w:r>
      <w:r w:rsidRPr="008F2F3C">
        <w:t>$ref: 'TS29571_CommonData.yaml#/components/responses/4</w:t>
      </w:r>
      <w:r>
        <w:t>11</w:t>
      </w:r>
      <w:r w:rsidRPr="008F2F3C">
        <w:t>'</w:t>
      </w:r>
    </w:p>
    <w:p w14:paraId="04366483" w14:textId="77777777" w:rsidR="009337E8" w:rsidRPr="00986E88" w:rsidRDefault="009337E8" w:rsidP="009337E8">
      <w:pPr>
        <w:pStyle w:val="PL"/>
      </w:pPr>
      <w:r>
        <w:t xml:space="preserve">        '413</w:t>
      </w:r>
      <w:r w:rsidRPr="00986E88">
        <w:t>':</w:t>
      </w:r>
    </w:p>
    <w:p w14:paraId="35BAA9F7" w14:textId="77777777" w:rsidR="009337E8" w:rsidRPr="008F2F3C" w:rsidRDefault="009337E8" w:rsidP="009337E8">
      <w:pPr>
        <w:pStyle w:val="PL"/>
      </w:pPr>
      <w:r w:rsidRPr="008F2F3C">
        <w:t xml:space="preserve">        </w:t>
      </w:r>
      <w:r>
        <w:t xml:space="preserve">  </w:t>
      </w:r>
      <w:r w:rsidRPr="008F2F3C">
        <w:t>$ref: 'TS29571_CommonData.yaml#/components/responses/4</w:t>
      </w:r>
      <w:r>
        <w:t>13</w:t>
      </w:r>
      <w:r w:rsidRPr="008F2F3C">
        <w:t>'</w:t>
      </w:r>
    </w:p>
    <w:p w14:paraId="5517414B" w14:textId="77777777" w:rsidR="009337E8" w:rsidRPr="00986E88" w:rsidRDefault="009337E8" w:rsidP="009337E8">
      <w:pPr>
        <w:pStyle w:val="PL"/>
      </w:pPr>
      <w:r>
        <w:t xml:space="preserve">        '415</w:t>
      </w:r>
      <w:r w:rsidRPr="00986E88">
        <w:t>':</w:t>
      </w:r>
    </w:p>
    <w:p w14:paraId="7830CEE8" w14:textId="77777777" w:rsidR="009337E8" w:rsidRDefault="009337E8" w:rsidP="009337E8">
      <w:pPr>
        <w:pStyle w:val="PL"/>
      </w:pPr>
      <w:r w:rsidRPr="008F2F3C">
        <w:t xml:space="preserve">        </w:t>
      </w:r>
      <w:r>
        <w:t xml:space="preserve">  </w:t>
      </w:r>
      <w:r w:rsidRPr="008F2F3C">
        <w:t>$ref: 'TS29571_CommonData.yaml#/components/responses/4</w:t>
      </w:r>
      <w:r>
        <w:t>15</w:t>
      </w:r>
      <w:r w:rsidRPr="008F2F3C">
        <w:t>'</w:t>
      </w:r>
    </w:p>
    <w:p w14:paraId="037E935F" w14:textId="77777777" w:rsidR="009337E8" w:rsidRPr="00986E88" w:rsidRDefault="009337E8" w:rsidP="009337E8">
      <w:pPr>
        <w:pStyle w:val="PL"/>
      </w:pPr>
      <w:r>
        <w:t xml:space="preserve">        '429</w:t>
      </w:r>
      <w:r w:rsidRPr="00986E88">
        <w:t>':</w:t>
      </w:r>
    </w:p>
    <w:p w14:paraId="29E84502" w14:textId="77777777" w:rsidR="009337E8" w:rsidRPr="008F2F3C" w:rsidRDefault="009337E8" w:rsidP="009337E8">
      <w:pPr>
        <w:pStyle w:val="PL"/>
      </w:pPr>
      <w:r w:rsidRPr="008F2F3C">
        <w:t xml:space="preserve">        </w:t>
      </w:r>
      <w:r>
        <w:t xml:space="preserve">  </w:t>
      </w:r>
      <w:r w:rsidRPr="008F2F3C">
        <w:t>$ref: 'TS29571_CommonData.yaml#/components/responses/4</w:t>
      </w:r>
      <w:r>
        <w:t>29</w:t>
      </w:r>
      <w:r w:rsidRPr="008F2F3C">
        <w:t>'</w:t>
      </w:r>
    </w:p>
    <w:p w14:paraId="4EAC189F" w14:textId="77777777" w:rsidR="009337E8" w:rsidRPr="00986E88" w:rsidRDefault="009337E8" w:rsidP="009337E8">
      <w:pPr>
        <w:pStyle w:val="PL"/>
      </w:pPr>
      <w:r>
        <w:t xml:space="preserve">        '500</w:t>
      </w:r>
      <w:r w:rsidRPr="00986E88">
        <w:t>':</w:t>
      </w:r>
    </w:p>
    <w:p w14:paraId="3B395CC3" w14:textId="77777777" w:rsidR="009337E8" w:rsidRDefault="009337E8" w:rsidP="009337E8">
      <w:pPr>
        <w:pStyle w:val="PL"/>
      </w:pPr>
      <w:r w:rsidRPr="008F2F3C">
        <w:t xml:space="preserve">        </w:t>
      </w:r>
      <w:r>
        <w:t xml:space="preserve">  </w:t>
      </w:r>
      <w:r w:rsidRPr="008F2F3C">
        <w:t>$ref: 'TS29571_CommonData.yaml#/components/responses/500'</w:t>
      </w:r>
    </w:p>
    <w:p w14:paraId="22A865E1" w14:textId="77777777" w:rsidR="009337E8" w:rsidRPr="00986E88" w:rsidRDefault="009337E8" w:rsidP="009337E8">
      <w:pPr>
        <w:pStyle w:val="PL"/>
      </w:pPr>
      <w:r>
        <w:t xml:space="preserve">        '503</w:t>
      </w:r>
      <w:r w:rsidRPr="00986E88">
        <w:t>':</w:t>
      </w:r>
    </w:p>
    <w:p w14:paraId="315935B1" w14:textId="77777777"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14:paraId="466D8FAE" w14:textId="77777777" w:rsidR="009337E8" w:rsidRDefault="009337E8" w:rsidP="009337E8">
      <w:pPr>
        <w:pStyle w:val="PL"/>
      </w:pPr>
      <w:r>
        <w:t xml:space="preserve">        default:</w:t>
      </w:r>
    </w:p>
    <w:p w14:paraId="742DF1E1" w14:textId="77777777"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1A5459E" w14:textId="77777777" w:rsidR="009337E8" w:rsidRPr="00986E88" w:rsidRDefault="009337E8" w:rsidP="009337E8">
      <w:pPr>
        <w:pStyle w:val="PL"/>
      </w:pPr>
      <w:r w:rsidRPr="00986E88">
        <w:t xml:space="preserve">  /</w:t>
      </w:r>
      <w:r>
        <w:t>sm-policies</w:t>
      </w:r>
      <w:r w:rsidRPr="00986E88">
        <w:t>/{</w:t>
      </w:r>
      <w:r>
        <w:t>smPolicy</w:t>
      </w:r>
      <w:r w:rsidRPr="00986E88">
        <w:t>Id}</w:t>
      </w:r>
      <w:r>
        <w:t>/delete</w:t>
      </w:r>
      <w:r w:rsidRPr="00986E88">
        <w:t>:</w:t>
      </w:r>
    </w:p>
    <w:p w14:paraId="5C6C820F" w14:textId="77777777" w:rsidR="009337E8" w:rsidRPr="00986E88" w:rsidRDefault="009337E8" w:rsidP="009337E8">
      <w:pPr>
        <w:pStyle w:val="PL"/>
      </w:pPr>
      <w:r w:rsidRPr="00986E88">
        <w:t xml:space="preserve">    p</w:t>
      </w:r>
      <w:r>
        <w:t>ost</w:t>
      </w:r>
      <w:r w:rsidRPr="00986E88">
        <w:t>:</w:t>
      </w:r>
    </w:p>
    <w:p w14:paraId="49C6541D" w14:textId="77777777" w:rsidR="009337E8" w:rsidRPr="00986E88" w:rsidRDefault="009337E8" w:rsidP="009337E8">
      <w:pPr>
        <w:pStyle w:val="PL"/>
      </w:pPr>
      <w:r w:rsidRPr="00986E88">
        <w:t xml:space="preserve">      requestBody:</w:t>
      </w:r>
    </w:p>
    <w:p w14:paraId="5895AE22" w14:textId="77777777" w:rsidR="009337E8" w:rsidRPr="00986E88" w:rsidRDefault="009337E8" w:rsidP="009337E8">
      <w:pPr>
        <w:pStyle w:val="PL"/>
      </w:pPr>
      <w:r w:rsidRPr="00986E88">
        <w:t xml:space="preserve">        required: true</w:t>
      </w:r>
    </w:p>
    <w:p w14:paraId="014620C7" w14:textId="77777777" w:rsidR="009337E8" w:rsidRPr="00986E88" w:rsidRDefault="009337E8" w:rsidP="009337E8">
      <w:pPr>
        <w:pStyle w:val="PL"/>
      </w:pPr>
      <w:r w:rsidRPr="00986E88">
        <w:t xml:space="preserve">        content:</w:t>
      </w:r>
    </w:p>
    <w:p w14:paraId="7A641E46" w14:textId="77777777" w:rsidR="009337E8" w:rsidRPr="00986E88" w:rsidRDefault="009337E8" w:rsidP="009337E8">
      <w:pPr>
        <w:pStyle w:val="PL"/>
      </w:pPr>
      <w:r w:rsidRPr="00986E88">
        <w:t xml:space="preserve">          application/json:</w:t>
      </w:r>
    </w:p>
    <w:p w14:paraId="6DEA552B" w14:textId="77777777" w:rsidR="009337E8" w:rsidRPr="00986E88" w:rsidRDefault="009337E8" w:rsidP="009337E8">
      <w:pPr>
        <w:pStyle w:val="PL"/>
      </w:pPr>
      <w:r w:rsidRPr="00986E88">
        <w:t xml:space="preserve">            schema:</w:t>
      </w:r>
    </w:p>
    <w:p w14:paraId="51D25406" w14:textId="77777777" w:rsidR="009337E8" w:rsidRPr="00986E88" w:rsidRDefault="009337E8" w:rsidP="009337E8">
      <w:pPr>
        <w:pStyle w:val="PL"/>
      </w:pPr>
      <w:r w:rsidRPr="00986E88">
        <w:t xml:space="preserve">              $ref: '#/components/schemas/</w:t>
      </w:r>
      <w:r w:rsidRPr="00706381">
        <w:t>SmPolicy</w:t>
      </w:r>
      <w:r>
        <w:t>DeleteData</w:t>
      </w:r>
      <w:r w:rsidRPr="00986E88">
        <w:t>'</w:t>
      </w:r>
    </w:p>
    <w:p w14:paraId="0CEE3855" w14:textId="77777777" w:rsidR="009337E8" w:rsidRPr="00986E88" w:rsidRDefault="009337E8" w:rsidP="009337E8">
      <w:pPr>
        <w:pStyle w:val="PL"/>
      </w:pPr>
      <w:r w:rsidRPr="00986E88">
        <w:t xml:space="preserve">      parameters:</w:t>
      </w:r>
    </w:p>
    <w:p w14:paraId="29F3D9AA" w14:textId="77777777" w:rsidR="009337E8" w:rsidRPr="00986E88" w:rsidRDefault="009337E8" w:rsidP="009337E8">
      <w:pPr>
        <w:pStyle w:val="PL"/>
      </w:pPr>
      <w:r w:rsidRPr="00986E88">
        <w:t xml:space="preserve">        - name: </w:t>
      </w:r>
      <w:r>
        <w:t>smPolicy</w:t>
      </w:r>
      <w:r w:rsidRPr="00986E88">
        <w:t>Id</w:t>
      </w:r>
    </w:p>
    <w:p w14:paraId="0AF21EDC" w14:textId="77777777" w:rsidR="009337E8" w:rsidRPr="00986E88" w:rsidRDefault="009337E8" w:rsidP="009337E8">
      <w:pPr>
        <w:pStyle w:val="PL"/>
      </w:pPr>
      <w:r w:rsidRPr="00986E88">
        <w:t xml:space="preserve">          in: path</w:t>
      </w:r>
    </w:p>
    <w:p w14:paraId="05969812" w14:textId="77777777" w:rsidR="009337E8" w:rsidRPr="00986E88" w:rsidRDefault="009337E8" w:rsidP="009337E8">
      <w:pPr>
        <w:pStyle w:val="PL"/>
      </w:pPr>
      <w:r w:rsidRPr="00986E88">
        <w:t xml:space="preserve">          description: </w:t>
      </w:r>
      <w:r w:rsidRPr="00E23840">
        <w:t>Ide</w:t>
      </w:r>
      <w:r>
        <w:t>ntifier of a policy association</w:t>
      </w:r>
    </w:p>
    <w:p w14:paraId="7D549C37" w14:textId="77777777" w:rsidR="009337E8" w:rsidRPr="00986E88" w:rsidRDefault="009337E8" w:rsidP="009337E8">
      <w:pPr>
        <w:pStyle w:val="PL"/>
      </w:pPr>
      <w:r w:rsidRPr="00986E88">
        <w:lastRenderedPageBreak/>
        <w:t xml:space="preserve">          required: true</w:t>
      </w:r>
    </w:p>
    <w:p w14:paraId="31F9D43B" w14:textId="77777777" w:rsidR="009337E8" w:rsidRPr="00986E88" w:rsidRDefault="009337E8" w:rsidP="009337E8">
      <w:pPr>
        <w:pStyle w:val="PL"/>
      </w:pPr>
      <w:r w:rsidRPr="00986E88">
        <w:t xml:space="preserve">          schema:</w:t>
      </w:r>
    </w:p>
    <w:p w14:paraId="584FA4CA" w14:textId="77777777" w:rsidR="009337E8" w:rsidRPr="00986E88" w:rsidRDefault="009337E8" w:rsidP="009337E8">
      <w:pPr>
        <w:pStyle w:val="PL"/>
      </w:pPr>
      <w:r w:rsidRPr="00986E88">
        <w:t xml:space="preserve">            type: string</w:t>
      </w:r>
    </w:p>
    <w:p w14:paraId="0271AC8F" w14:textId="77777777" w:rsidR="009337E8" w:rsidRPr="00986E88" w:rsidRDefault="009337E8" w:rsidP="009337E8">
      <w:pPr>
        <w:pStyle w:val="PL"/>
      </w:pPr>
      <w:r>
        <w:t xml:space="preserve"> </w:t>
      </w:r>
      <w:r w:rsidRPr="00986E88">
        <w:t xml:space="preserve">     responses:</w:t>
      </w:r>
    </w:p>
    <w:p w14:paraId="5DF58EE3" w14:textId="77777777" w:rsidR="009337E8" w:rsidRPr="00986E88" w:rsidRDefault="009337E8" w:rsidP="009337E8">
      <w:pPr>
        <w:pStyle w:val="PL"/>
      </w:pPr>
      <w:r w:rsidRPr="00986E88">
        <w:t xml:space="preserve">        '20</w:t>
      </w:r>
      <w:r>
        <w:t>4</w:t>
      </w:r>
      <w:r w:rsidRPr="00986E88">
        <w:t>':</w:t>
      </w:r>
    </w:p>
    <w:p w14:paraId="3077895D" w14:textId="77777777" w:rsidR="009337E8" w:rsidRPr="00986E88" w:rsidRDefault="009337E8" w:rsidP="009337E8">
      <w:pPr>
        <w:pStyle w:val="PL"/>
      </w:pPr>
      <w:r w:rsidRPr="00986E88">
        <w:t xml:space="preserve">          description: </w:t>
      </w:r>
      <w:r>
        <w:t>No content</w:t>
      </w:r>
    </w:p>
    <w:p w14:paraId="74DD78AB" w14:textId="77777777" w:rsidR="009337E8" w:rsidRPr="00986E88" w:rsidRDefault="009337E8" w:rsidP="009337E8">
      <w:pPr>
        <w:pStyle w:val="PL"/>
      </w:pPr>
      <w:r>
        <w:t xml:space="preserve">        '400</w:t>
      </w:r>
      <w:r w:rsidRPr="00986E88">
        <w:t>':</w:t>
      </w:r>
    </w:p>
    <w:p w14:paraId="6F6B27B0" w14:textId="77777777" w:rsidR="009337E8" w:rsidRDefault="009337E8" w:rsidP="009337E8">
      <w:pPr>
        <w:pStyle w:val="PL"/>
      </w:pPr>
      <w:r w:rsidRPr="008F2F3C">
        <w:t xml:space="preserve">        </w:t>
      </w:r>
      <w:r>
        <w:t xml:space="preserve">  </w:t>
      </w:r>
      <w:r w:rsidRPr="008F2F3C">
        <w:t>$ref: 'TS29571_CommonData.yaml#/components/responses/400'</w:t>
      </w:r>
    </w:p>
    <w:p w14:paraId="7CDE769B" w14:textId="77777777" w:rsidR="009337E8" w:rsidRPr="00986E88" w:rsidRDefault="009337E8" w:rsidP="009337E8">
      <w:pPr>
        <w:pStyle w:val="PL"/>
      </w:pPr>
      <w:r>
        <w:t xml:space="preserve">        '401</w:t>
      </w:r>
      <w:r w:rsidRPr="00986E88">
        <w:t>':</w:t>
      </w:r>
    </w:p>
    <w:p w14:paraId="7D791942" w14:textId="77777777" w:rsidR="009337E8" w:rsidRDefault="009337E8" w:rsidP="009337E8">
      <w:pPr>
        <w:pStyle w:val="PL"/>
      </w:pPr>
      <w:r w:rsidRPr="008F2F3C">
        <w:t xml:space="preserve">        </w:t>
      </w:r>
      <w:r>
        <w:t xml:space="preserve">  </w:t>
      </w:r>
      <w:r w:rsidRPr="008F2F3C">
        <w:t>$ref: 'TS29571_CommonData.yaml#/components/responses/4</w:t>
      </w:r>
      <w:r>
        <w:t>01</w:t>
      </w:r>
      <w:r w:rsidRPr="008F2F3C">
        <w:t>'</w:t>
      </w:r>
    </w:p>
    <w:p w14:paraId="29CAEA0C" w14:textId="77777777" w:rsidR="009337E8" w:rsidRPr="00986E88" w:rsidRDefault="009337E8" w:rsidP="009337E8">
      <w:pPr>
        <w:pStyle w:val="PL"/>
      </w:pPr>
      <w:r>
        <w:t xml:space="preserve">        '403</w:t>
      </w:r>
      <w:r w:rsidRPr="00986E88">
        <w:t>':</w:t>
      </w:r>
    </w:p>
    <w:p w14:paraId="68818594" w14:textId="77777777" w:rsidR="009337E8" w:rsidRDefault="009337E8" w:rsidP="009337E8">
      <w:pPr>
        <w:pStyle w:val="PL"/>
      </w:pPr>
      <w:r w:rsidRPr="008F2F3C">
        <w:t xml:space="preserve">        </w:t>
      </w:r>
      <w:r>
        <w:t xml:space="preserve">  </w:t>
      </w:r>
      <w:r w:rsidRPr="008F2F3C">
        <w:t>$ref: 'TS29571_CommonData.yaml#/components/responses/4</w:t>
      </w:r>
      <w:r>
        <w:t>03</w:t>
      </w:r>
      <w:r w:rsidRPr="008F2F3C">
        <w:t>'</w:t>
      </w:r>
    </w:p>
    <w:p w14:paraId="4BEE79F3" w14:textId="77777777" w:rsidR="009337E8" w:rsidRPr="00986E88" w:rsidRDefault="009337E8" w:rsidP="009337E8">
      <w:pPr>
        <w:pStyle w:val="PL"/>
      </w:pPr>
      <w:r>
        <w:t xml:space="preserve">        '404</w:t>
      </w:r>
      <w:r w:rsidRPr="00986E88">
        <w:t>':</w:t>
      </w:r>
    </w:p>
    <w:p w14:paraId="16C92A6F" w14:textId="77777777" w:rsidR="009337E8" w:rsidRPr="00E77635" w:rsidRDefault="009337E8" w:rsidP="009337E8">
      <w:pPr>
        <w:pStyle w:val="PL"/>
      </w:pPr>
      <w:r w:rsidRPr="008F2F3C">
        <w:t xml:space="preserve">        </w:t>
      </w:r>
      <w:r>
        <w:t xml:space="preserve">  </w:t>
      </w:r>
      <w:r w:rsidRPr="008F2F3C">
        <w:t>$ref: 'TS29571_CommonData.yaml#/components/responses/4</w:t>
      </w:r>
      <w:r>
        <w:t>04</w:t>
      </w:r>
      <w:r w:rsidRPr="008F2F3C">
        <w:t>'</w:t>
      </w:r>
    </w:p>
    <w:p w14:paraId="3E6D9EEB" w14:textId="77777777" w:rsidR="009337E8" w:rsidRPr="00986E88" w:rsidRDefault="009337E8" w:rsidP="009337E8">
      <w:pPr>
        <w:pStyle w:val="PL"/>
      </w:pPr>
      <w:r>
        <w:t xml:space="preserve">        '411</w:t>
      </w:r>
      <w:r w:rsidRPr="00986E88">
        <w:t>':</w:t>
      </w:r>
    </w:p>
    <w:p w14:paraId="0E7678DD" w14:textId="77777777" w:rsidR="009337E8" w:rsidRPr="008F2F3C" w:rsidRDefault="009337E8" w:rsidP="009337E8">
      <w:pPr>
        <w:pStyle w:val="PL"/>
      </w:pPr>
      <w:r w:rsidRPr="008F2F3C">
        <w:t xml:space="preserve">        </w:t>
      </w:r>
      <w:r>
        <w:t xml:space="preserve">  </w:t>
      </w:r>
      <w:r w:rsidRPr="008F2F3C">
        <w:t>$ref: 'TS29571_CommonData.yaml#/components/responses/4</w:t>
      </w:r>
      <w:r>
        <w:t>11</w:t>
      </w:r>
      <w:r w:rsidRPr="008F2F3C">
        <w:t>'</w:t>
      </w:r>
    </w:p>
    <w:p w14:paraId="72076171" w14:textId="77777777" w:rsidR="009337E8" w:rsidRPr="00986E88" w:rsidRDefault="009337E8" w:rsidP="009337E8">
      <w:pPr>
        <w:pStyle w:val="PL"/>
      </w:pPr>
      <w:r>
        <w:t xml:space="preserve">        '413</w:t>
      </w:r>
      <w:r w:rsidRPr="00986E88">
        <w:t>':</w:t>
      </w:r>
    </w:p>
    <w:p w14:paraId="20321DDE" w14:textId="77777777" w:rsidR="009337E8" w:rsidRPr="008F2F3C" w:rsidRDefault="009337E8" w:rsidP="009337E8">
      <w:pPr>
        <w:pStyle w:val="PL"/>
      </w:pPr>
      <w:r w:rsidRPr="008F2F3C">
        <w:t xml:space="preserve">        </w:t>
      </w:r>
      <w:r>
        <w:t xml:space="preserve">  </w:t>
      </w:r>
      <w:r w:rsidRPr="008F2F3C">
        <w:t>$ref: 'TS29571_CommonData.yaml#/components/responses/4</w:t>
      </w:r>
      <w:r>
        <w:t>13</w:t>
      </w:r>
      <w:r w:rsidRPr="008F2F3C">
        <w:t>'</w:t>
      </w:r>
    </w:p>
    <w:p w14:paraId="3DB0A431" w14:textId="77777777" w:rsidR="009337E8" w:rsidRPr="00986E88" w:rsidRDefault="009337E8" w:rsidP="009337E8">
      <w:pPr>
        <w:pStyle w:val="PL"/>
      </w:pPr>
      <w:r>
        <w:t xml:space="preserve">        '415</w:t>
      </w:r>
      <w:r w:rsidRPr="00986E88">
        <w:t>':</w:t>
      </w:r>
    </w:p>
    <w:p w14:paraId="3C97BDC6" w14:textId="77777777" w:rsidR="009337E8" w:rsidRDefault="009337E8" w:rsidP="009337E8">
      <w:pPr>
        <w:pStyle w:val="PL"/>
      </w:pPr>
      <w:r w:rsidRPr="008F2F3C">
        <w:t xml:space="preserve">        </w:t>
      </w:r>
      <w:r>
        <w:t xml:space="preserve">  </w:t>
      </w:r>
      <w:r w:rsidRPr="008F2F3C">
        <w:t>$ref: 'TS29571_CommonData.yaml#/components/responses/4</w:t>
      </w:r>
      <w:r>
        <w:t>15</w:t>
      </w:r>
      <w:r w:rsidRPr="008F2F3C">
        <w:t>'</w:t>
      </w:r>
    </w:p>
    <w:p w14:paraId="245823D5" w14:textId="77777777" w:rsidR="009337E8" w:rsidRPr="00986E88" w:rsidRDefault="009337E8" w:rsidP="009337E8">
      <w:pPr>
        <w:pStyle w:val="PL"/>
      </w:pPr>
      <w:r>
        <w:t xml:space="preserve">        '429</w:t>
      </w:r>
      <w:r w:rsidRPr="00986E88">
        <w:t>':</w:t>
      </w:r>
    </w:p>
    <w:p w14:paraId="6463601E" w14:textId="77777777" w:rsidR="009337E8" w:rsidRPr="008F2F3C" w:rsidRDefault="009337E8" w:rsidP="009337E8">
      <w:pPr>
        <w:pStyle w:val="PL"/>
      </w:pPr>
      <w:r w:rsidRPr="008F2F3C">
        <w:t xml:space="preserve">        </w:t>
      </w:r>
      <w:r>
        <w:t xml:space="preserve">  </w:t>
      </w:r>
      <w:r w:rsidRPr="008F2F3C">
        <w:t>$ref: 'TS29571_CommonData.yaml#/components/responses/4</w:t>
      </w:r>
      <w:r>
        <w:t>29</w:t>
      </w:r>
      <w:r w:rsidRPr="008F2F3C">
        <w:t>'</w:t>
      </w:r>
    </w:p>
    <w:p w14:paraId="536B5283" w14:textId="77777777" w:rsidR="009337E8" w:rsidRPr="00986E88" w:rsidRDefault="009337E8" w:rsidP="009337E8">
      <w:pPr>
        <w:pStyle w:val="PL"/>
      </w:pPr>
      <w:r>
        <w:t xml:space="preserve">        '500</w:t>
      </w:r>
      <w:r w:rsidRPr="00986E88">
        <w:t>':</w:t>
      </w:r>
    </w:p>
    <w:p w14:paraId="57494FD8" w14:textId="77777777" w:rsidR="009337E8" w:rsidRDefault="009337E8" w:rsidP="009337E8">
      <w:pPr>
        <w:pStyle w:val="PL"/>
      </w:pPr>
      <w:r w:rsidRPr="008F2F3C">
        <w:t xml:space="preserve">        </w:t>
      </w:r>
      <w:r>
        <w:t xml:space="preserve">  </w:t>
      </w:r>
      <w:r w:rsidRPr="008F2F3C">
        <w:t>$ref: 'TS29571_CommonData.yaml#/components/responses/500'</w:t>
      </w:r>
    </w:p>
    <w:p w14:paraId="3288ECA8" w14:textId="77777777" w:rsidR="009337E8" w:rsidRPr="00986E88" w:rsidRDefault="009337E8" w:rsidP="009337E8">
      <w:pPr>
        <w:pStyle w:val="PL"/>
      </w:pPr>
      <w:r>
        <w:t xml:space="preserve">        '503</w:t>
      </w:r>
      <w:r w:rsidRPr="00986E88">
        <w:t>':</w:t>
      </w:r>
    </w:p>
    <w:p w14:paraId="49EBC50B" w14:textId="77777777" w:rsidR="009337E8" w:rsidRPr="008F2F3C" w:rsidRDefault="009337E8" w:rsidP="009337E8">
      <w:pPr>
        <w:pStyle w:val="PL"/>
      </w:pPr>
      <w:r w:rsidRPr="008F2F3C">
        <w:t xml:space="preserve">        </w:t>
      </w:r>
      <w:r>
        <w:t xml:space="preserve">  </w:t>
      </w:r>
      <w:r w:rsidRPr="008F2F3C">
        <w:t>$ref: 'TS29571_CommonData.yaml#/components/responses/50</w:t>
      </w:r>
      <w:r>
        <w:t>3</w:t>
      </w:r>
      <w:r w:rsidRPr="008F2F3C">
        <w:t>'</w:t>
      </w:r>
    </w:p>
    <w:p w14:paraId="74F312EE" w14:textId="77777777" w:rsidR="009337E8" w:rsidRDefault="009337E8" w:rsidP="009337E8">
      <w:pPr>
        <w:pStyle w:val="PL"/>
      </w:pPr>
      <w:r>
        <w:t xml:space="preserve">        default:</w:t>
      </w:r>
    </w:p>
    <w:p w14:paraId="2C2A2FCB" w14:textId="77777777" w:rsidR="009337E8" w:rsidRDefault="009337E8" w:rsidP="009337E8">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97857FC" w14:textId="77777777" w:rsidR="009337E8" w:rsidRDefault="009337E8" w:rsidP="009337E8">
      <w:pPr>
        <w:pStyle w:val="PL"/>
      </w:pPr>
      <w:r w:rsidRPr="00986E88">
        <w:t>components:</w:t>
      </w:r>
    </w:p>
    <w:p w14:paraId="48D44533" w14:textId="77777777" w:rsidR="009337E8" w:rsidRDefault="009337E8" w:rsidP="009337E8">
      <w:pPr>
        <w:pStyle w:val="PL"/>
      </w:pPr>
      <w:r>
        <w:t xml:space="preserve">  securitySchemes:</w:t>
      </w:r>
    </w:p>
    <w:p w14:paraId="126F8986" w14:textId="77777777" w:rsidR="009337E8" w:rsidRDefault="009337E8" w:rsidP="009337E8">
      <w:pPr>
        <w:pStyle w:val="PL"/>
      </w:pPr>
      <w:r>
        <w:t xml:space="preserve">    oAuth2Clientcredentials:</w:t>
      </w:r>
    </w:p>
    <w:p w14:paraId="5BFBA4E8" w14:textId="77777777" w:rsidR="009337E8" w:rsidRDefault="009337E8" w:rsidP="009337E8">
      <w:pPr>
        <w:pStyle w:val="PL"/>
      </w:pPr>
      <w:r>
        <w:t xml:space="preserve">      type: oauth2</w:t>
      </w:r>
    </w:p>
    <w:p w14:paraId="5FF24035" w14:textId="77777777" w:rsidR="009337E8" w:rsidRDefault="009337E8" w:rsidP="009337E8">
      <w:pPr>
        <w:pStyle w:val="PL"/>
      </w:pPr>
      <w:r>
        <w:t xml:space="preserve">      flows: </w:t>
      </w:r>
    </w:p>
    <w:p w14:paraId="6B96089E" w14:textId="77777777" w:rsidR="009337E8" w:rsidRDefault="009337E8" w:rsidP="009337E8">
      <w:pPr>
        <w:pStyle w:val="PL"/>
      </w:pPr>
      <w:r>
        <w:t xml:space="preserve">        clientCredentials: </w:t>
      </w:r>
    </w:p>
    <w:p w14:paraId="75D58DA8" w14:textId="77777777" w:rsidR="009337E8" w:rsidRDefault="009337E8" w:rsidP="009337E8">
      <w:pPr>
        <w:pStyle w:val="PL"/>
      </w:pPr>
      <w:r>
        <w:t xml:space="preserve">          tokenUrl: '{nrfApiRoot}/oauth2/token'</w:t>
      </w:r>
    </w:p>
    <w:p w14:paraId="1CA85467" w14:textId="77777777" w:rsidR="009337E8" w:rsidRDefault="009337E8" w:rsidP="009337E8">
      <w:pPr>
        <w:pStyle w:val="PL"/>
      </w:pPr>
      <w:r>
        <w:t xml:space="preserve">          scopes:</w:t>
      </w:r>
    </w:p>
    <w:p w14:paraId="00BABC54" w14:textId="77777777" w:rsidR="009337E8" w:rsidRPr="00986E88" w:rsidRDefault="009337E8" w:rsidP="009337E8">
      <w:pPr>
        <w:pStyle w:val="PL"/>
      </w:pPr>
      <w:r>
        <w:rPr>
          <w:lang w:val="en-US"/>
        </w:rPr>
        <w:t xml:space="preserve">            </w:t>
      </w:r>
      <w:r>
        <w:t>npcf-s</w:t>
      </w:r>
      <w:r w:rsidRPr="00E23840">
        <w:t>mpolicycontrol</w:t>
      </w:r>
      <w:r>
        <w:rPr>
          <w:lang w:val="en-US"/>
        </w:rPr>
        <w:t xml:space="preserve">: Access to the </w:t>
      </w:r>
      <w:r>
        <w:t>Npcf_SM</w:t>
      </w:r>
      <w:r w:rsidRPr="00E23840">
        <w:t>PolicyControl</w:t>
      </w:r>
      <w:r>
        <w:rPr>
          <w:lang w:val="en-US"/>
        </w:rPr>
        <w:t xml:space="preserve"> API</w:t>
      </w:r>
    </w:p>
    <w:p w14:paraId="16D78BE1" w14:textId="77777777" w:rsidR="009337E8" w:rsidRDefault="009337E8" w:rsidP="009337E8">
      <w:pPr>
        <w:pStyle w:val="PL"/>
      </w:pPr>
      <w:r w:rsidRPr="00986E88">
        <w:t xml:space="preserve">  schemas:</w:t>
      </w:r>
    </w:p>
    <w:p w14:paraId="661DF467" w14:textId="77777777" w:rsidR="009337E8" w:rsidRDefault="009337E8" w:rsidP="009337E8">
      <w:pPr>
        <w:pStyle w:val="PL"/>
      </w:pPr>
      <w:r>
        <w:t xml:space="preserve">    SmPolicyControl:</w:t>
      </w:r>
    </w:p>
    <w:p w14:paraId="26360B91" w14:textId="77777777" w:rsidR="009337E8" w:rsidRDefault="009337E8" w:rsidP="009337E8">
      <w:pPr>
        <w:pStyle w:val="PL"/>
      </w:pPr>
      <w:r>
        <w:t xml:space="preserve">      type: object</w:t>
      </w:r>
    </w:p>
    <w:p w14:paraId="02668A4D" w14:textId="77777777" w:rsidR="009337E8" w:rsidRDefault="009337E8" w:rsidP="009337E8">
      <w:pPr>
        <w:pStyle w:val="PL"/>
      </w:pPr>
      <w:r>
        <w:t xml:space="preserve">      properties:</w:t>
      </w:r>
    </w:p>
    <w:p w14:paraId="32D47088" w14:textId="77777777" w:rsidR="009337E8" w:rsidRDefault="009337E8" w:rsidP="009337E8">
      <w:pPr>
        <w:pStyle w:val="PL"/>
      </w:pPr>
      <w:r>
        <w:t xml:space="preserve">        context:</w:t>
      </w:r>
    </w:p>
    <w:p w14:paraId="1AEDF2F8" w14:textId="77777777" w:rsidR="009337E8" w:rsidRDefault="009337E8" w:rsidP="009337E8">
      <w:pPr>
        <w:pStyle w:val="PL"/>
      </w:pPr>
      <w:r>
        <w:t xml:space="preserve">          $ref: '#/components/schemas/SmPolicyContextData'</w:t>
      </w:r>
    </w:p>
    <w:p w14:paraId="358ECB3E" w14:textId="77777777" w:rsidR="009337E8" w:rsidRDefault="009337E8" w:rsidP="009337E8">
      <w:pPr>
        <w:pStyle w:val="PL"/>
      </w:pPr>
      <w:r>
        <w:t xml:space="preserve">        policy:</w:t>
      </w:r>
    </w:p>
    <w:p w14:paraId="4217D760" w14:textId="77777777" w:rsidR="009337E8" w:rsidRDefault="009337E8" w:rsidP="009337E8">
      <w:pPr>
        <w:pStyle w:val="PL"/>
      </w:pPr>
      <w:r>
        <w:t xml:space="preserve">          $ref: '#/components/schemas/SmPolicyDecision'</w:t>
      </w:r>
    </w:p>
    <w:p w14:paraId="27AE4D27" w14:textId="77777777" w:rsidR="009337E8" w:rsidRDefault="009337E8" w:rsidP="009337E8">
      <w:pPr>
        <w:pStyle w:val="PL"/>
      </w:pPr>
      <w:r>
        <w:t xml:space="preserve">      required:</w:t>
      </w:r>
    </w:p>
    <w:p w14:paraId="64D28B63" w14:textId="77777777" w:rsidR="009337E8" w:rsidRDefault="009337E8" w:rsidP="009337E8">
      <w:pPr>
        <w:pStyle w:val="PL"/>
      </w:pPr>
      <w:r>
        <w:t xml:space="preserve">        - context</w:t>
      </w:r>
    </w:p>
    <w:p w14:paraId="7C3A33F8" w14:textId="77777777" w:rsidR="009337E8" w:rsidRDefault="009337E8" w:rsidP="009337E8">
      <w:pPr>
        <w:pStyle w:val="PL"/>
      </w:pPr>
      <w:r>
        <w:t xml:space="preserve">        - policy</w:t>
      </w:r>
    </w:p>
    <w:p w14:paraId="5FE8BD95" w14:textId="77777777" w:rsidR="009337E8" w:rsidRDefault="009337E8" w:rsidP="009337E8">
      <w:pPr>
        <w:pStyle w:val="PL"/>
      </w:pPr>
      <w:r>
        <w:t xml:space="preserve">    SmPolicyContextData:</w:t>
      </w:r>
    </w:p>
    <w:p w14:paraId="7EBDED25" w14:textId="77777777" w:rsidR="009337E8" w:rsidRDefault="009337E8" w:rsidP="009337E8">
      <w:pPr>
        <w:pStyle w:val="PL"/>
      </w:pPr>
      <w:r>
        <w:t xml:space="preserve">      type: object</w:t>
      </w:r>
    </w:p>
    <w:p w14:paraId="573F937C" w14:textId="77777777" w:rsidR="009337E8" w:rsidRDefault="009337E8" w:rsidP="009337E8">
      <w:pPr>
        <w:pStyle w:val="PL"/>
      </w:pPr>
      <w:r>
        <w:t xml:space="preserve">      properties:</w:t>
      </w:r>
    </w:p>
    <w:p w14:paraId="3D09DD61" w14:textId="77777777" w:rsidR="009337E8" w:rsidRDefault="009337E8" w:rsidP="009337E8">
      <w:pPr>
        <w:pStyle w:val="PL"/>
      </w:pPr>
      <w:r>
        <w:t xml:space="preserve">        accNetChId:</w:t>
      </w:r>
    </w:p>
    <w:p w14:paraId="3E7EAA34" w14:textId="77777777" w:rsidR="009337E8" w:rsidRDefault="009337E8" w:rsidP="009337E8">
      <w:pPr>
        <w:pStyle w:val="PL"/>
      </w:pPr>
      <w:r>
        <w:t xml:space="preserve">          $ref: '#/components/schemas/AccNetChId'</w:t>
      </w:r>
    </w:p>
    <w:p w14:paraId="1C54702C" w14:textId="77777777" w:rsidR="009337E8" w:rsidRDefault="009337E8" w:rsidP="009337E8">
      <w:pPr>
        <w:pStyle w:val="PL"/>
      </w:pPr>
      <w:r>
        <w:t xml:space="preserve">        </w:t>
      </w:r>
      <w:r w:rsidRPr="003E51FB">
        <w:t>chargEntityAddr</w:t>
      </w:r>
      <w:r>
        <w:t>:</w:t>
      </w:r>
    </w:p>
    <w:p w14:paraId="6E60154F" w14:textId="77777777" w:rsidR="009337E8" w:rsidRDefault="009337E8" w:rsidP="009337E8">
      <w:pPr>
        <w:pStyle w:val="PL"/>
      </w:pPr>
      <w:r>
        <w:t xml:space="preserve">          $ref: '#/components/schemas/</w:t>
      </w:r>
      <w:r>
        <w:rPr>
          <w:lang w:eastAsia="zh-CN"/>
        </w:rPr>
        <w:t>AccNetChargingAddress</w:t>
      </w:r>
      <w:r>
        <w:t>'</w:t>
      </w:r>
    </w:p>
    <w:p w14:paraId="771E62EB" w14:textId="77777777" w:rsidR="009337E8" w:rsidRDefault="009337E8" w:rsidP="009337E8">
      <w:pPr>
        <w:pStyle w:val="PL"/>
      </w:pPr>
      <w:r>
        <w:t xml:space="preserve">        gpsi:</w:t>
      </w:r>
    </w:p>
    <w:p w14:paraId="63C5CEE0" w14:textId="77777777" w:rsidR="009337E8" w:rsidRDefault="009337E8" w:rsidP="009337E8">
      <w:pPr>
        <w:pStyle w:val="PL"/>
      </w:pPr>
      <w:r>
        <w:t xml:space="preserve">          $ref: 'TS29571_CommonData.yaml#/components/schemas/Gpsi'</w:t>
      </w:r>
    </w:p>
    <w:p w14:paraId="369E4ACE" w14:textId="77777777" w:rsidR="009337E8" w:rsidRDefault="009337E8" w:rsidP="009337E8">
      <w:pPr>
        <w:pStyle w:val="PL"/>
      </w:pPr>
      <w:r>
        <w:t xml:space="preserve">        supi:</w:t>
      </w:r>
    </w:p>
    <w:p w14:paraId="71A89C19" w14:textId="77777777" w:rsidR="009337E8" w:rsidRDefault="009337E8" w:rsidP="009337E8">
      <w:pPr>
        <w:pStyle w:val="PL"/>
      </w:pPr>
      <w:r>
        <w:t xml:space="preserve">          $ref: 'TS29571_CommonData.yaml#/components/schemas/Supi'</w:t>
      </w:r>
    </w:p>
    <w:p w14:paraId="6C794E0F" w14:textId="77777777" w:rsidR="009337E8" w:rsidRDefault="009337E8" w:rsidP="009337E8">
      <w:pPr>
        <w:pStyle w:val="PL"/>
      </w:pPr>
      <w:r>
        <w:t xml:space="preserve">        </w:t>
      </w:r>
      <w:r>
        <w:rPr>
          <w:rFonts w:hint="eastAsia"/>
          <w:lang w:eastAsia="zh-CN"/>
        </w:rPr>
        <w:t>interGrpId</w:t>
      </w:r>
      <w:r>
        <w:rPr>
          <w:lang w:eastAsia="zh-CN"/>
        </w:rPr>
        <w:t>s</w:t>
      </w:r>
      <w:r>
        <w:t>:</w:t>
      </w:r>
    </w:p>
    <w:p w14:paraId="04B493B5" w14:textId="77777777" w:rsidR="009337E8" w:rsidRDefault="009337E8" w:rsidP="009337E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E933CC8" w14:textId="77777777" w:rsidR="009337E8" w:rsidRDefault="009337E8" w:rsidP="009337E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14:paraId="118F76B6" w14:textId="77777777" w:rsidR="009337E8" w:rsidRDefault="009337E8" w:rsidP="009337E8">
      <w:pPr>
        <w:pStyle w:val="PL"/>
      </w:pPr>
      <w:r>
        <w:t xml:space="preserve">            $ref: 'TS29571_CommonData.yaml#/components/schemas/</w:t>
      </w:r>
      <w:r>
        <w:rPr>
          <w:rFonts w:hint="eastAsia"/>
          <w:lang w:eastAsia="zh-CN"/>
        </w:rPr>
        <w:t>GroupId</w:t>
      </w:r>
      <w:r>
        <w:t>'</w:t>
      </w:r>
    </w:p>
    <w:p w14:paraId="47C9E47B" w14:textId="77777777" w:rsidR="009337E8" w:rsidRDefault="009337E8" w:rsidP="009337E8">
      <w:pPr>
        <w:pStyle w:val="PL"/>
      </w:pPr>
      <w:r>
        <w:t xml:space="preserve">          minItems: 1</w:t>
      </w:r>
    </w:p>
    <w:p w14:paraId="274F1DA6" w14:textId="77777777" w:rsidR="009337E8" w:rsidRDefault="009337E8" w:rsidP="009337E8">
      <w:pPr>
        <w:pStyle w:val="PL"/>
      </w:pPr>
      <w:r>
        <w:t xml:space="preserve">        pduSessionId:</w:t>
      </w:r>
    </w:p>
    <w:p w14:paraId="2131306A" w14:textId="77777777" w:rsidR="009337E8" w:rsidRDefault="009337E8" w:rsidP="009337E8">
      <w:pPr>
        <w:pStyle w:val="PL"/>
      </w:pPr>
      <w:r>
        <w:t xml:space="preserve">          $ref: 'TS29571_CommonData.yaml#/components/schemas/PduSessionId'</w:t>
      </w:r>
    </w:p>
    <w:p w14:paraId="771B1471" w14:textId="77777777" w:rsidR="009337E8" w:rsidRDefault="009337E8" w:rsidP="009337E8">
      <w:pPr>
        <w:pStyle w:val="PL"/>
      </w:pPr>
      <w:r>
        <w:t xml:space="preserve">        pduSessionType:</w:t>
      </w:r>
    </w:p>
    <w:p w14:paraId="64EC2D42" w14:textId="77777777" w:rsidR="009337E8" w:rsidRDefault="009337E8" w:rsidP="009337E8">
      <w:pPr>
        <w:pStyle w:val="PL"/>
      </w:pPr>
      <w:r>
        <w:t xml:space="preserve">          $ref: 'TS29571_CommonData.yaml#/components/schemas/PduSessionType'</w:t>
      </w:r>
    </w:p>
    <w:p w14:paraId="539120B5" w14:textId="77777777" w:rsidR="009337E8" w:rsidRDefault="009337E8" w:rsidP="009337E8">
      <w:pPr>
        <w:pStyle w:val="PL"/>
      </w:pPr>
      <w:r>
        <w:t xml:space="preserve">        </w:t>
      </w:r>
      <w:r w:rsidRPr="0006737A">
        <w:t>chargingcharacteristics</w:t>
      </w:r>
      <w:r>
        <w:t>:</w:t>
      </w:r>
    </w:p>
    <w:p w14:paraId="01A09088" w14:textId="77777777" w:rsidR="009337E8" w:rsidRDefault="009337E8" w:rsidP="009337E8">
      <w:pPr>
        <w:pStyle w:val="PL"/>
      </w:pPr>
      <w:r>
        <w:t xml:space="preserve">          type: string</w:t>
      </w:r>
    </w:p>
    <w:p w14:paraId="07D55D8B" w14:textId="77777777" w:rsidR="009337E8" w:rsidRDefault="009337E8" w:rsidP="009337E8">
      <w:pPr>
        <w:pStyle w:val="PL"/>
      </w:pPr>
      <w:r>
        <w:t xml:space="preserve">        dnn:</w:t>
      </w:r>
    </w:p>
    <w:p w14:paraId="1F725073" w14:textId="77777777" w:rsidR="009337E8" w:rsidRDefault="009337E8" w:rsidP="009337E8">
      <w:pPr>
        <w:pStyle w:val="PL"/>
      </w:pPr>
      <w:r>
        <w:t xml:space="preserve">          $ref: 'TS29571_CommonData.yaml#/components/schemas/Dnn'</w:t>
      </w:r>
    </w:p>
    <w:p w14:paraId="7F851E88" w14:textId="77777777" w:rsidR="009337E8" w:rsidRDefault="009337E8" w:rsidP="009337E8">
      <w:pPr>
        <w:pStyle w:val="PL"/>
      </w:pPr>
      <w:r>
        <w:t xml:space="preserve">        notificationUri:</w:t>
      </w:r>
    </w:p>
    <w:p w14:paraId="30F14C4B" w14:textId="77777777" w:rsidR="009337E8" w:rsidRDefault="009337E8" w:rsidP="009337E8">
      <w:pPr>
        <w:pStyle w:val="PL"/>
      </w:pPr>
      <w:r>
        <w:t xml:space="preserve">          $ref: 'TS29571_CommonData.yaml#/components/schemas/Uri'</w:t>
      </w:r>
    </w:p>
    <w:p w14:paraId="3408A54D" w14:textId="77777777" w:rsidR="009337E8" w:rsidRDefault="009337E8" w:rsidP="009337E8">
      <w:pPr>
        <w:pStyle w:val="PL"/>
      </w:pPr>
      <w:r>
        <w:t xml:space="preserve">        accessType:</w:t>
      </w:r>
    </w:p>
    <w:p w14:paraId="4ABA3C76" w14:textId="77777777" w:rsidR="009337E8" w:rsidRDefault="009337E8" w:rsidP="009337E8">
      <w:pPr>
        <w:pStyle w:val="PL"/>
      </w:pPr>
      <w:r>
        <w:t xml:space="preserve">          $ref: 'TS29571_CommonData.yaml#/components/schemas/AccessType'</w:t>
      </w:r>
    </w:p>
    <w:p w14:paraId="65AE4B43" w14:textId="77777777" w:rsidR="009337E8" w:rsidRDefault="009337E8" w:rsidP="009337E8">
      <w:pPr>
        <w:pStyle w:val="PL"/>
      </w:pPr>
      <w:r>
        <w:t xml:space="preserve">        ratType:</w:t>
      </w:r>
    </w:p>
    <w:p w14:paraId="6A8A45B8" w14:textId="77777777" w:rsidR="009337E8" w:rsidRDefault="009337E8" w:rsidP="009337E8">
      <w:pPr>
        <w:pStyle w:val="PL"/>
      </w:pPr>
      <w:r>
        <w:t xml:space="preserve">          $ref: 'TS29571_CommonData.yaml#/components/schemas/RatType'</w:t>
      </w:r>
    </w:p>
    <w:p w14:paraId="55A191C3" w14:textId="77777777" w:rsidR="009337E8" w:rsidRDefault="009337E8" w:rsidP="009337E8">
      <w:pPr>
        <w:pStyle w:val="PL"/>
      </w:pPr>
      <w:r>
        <w:lastRenderedPageBreak/>
        <w:t xml:space="preserve">        servingNetwork:</w:t>
      </w:r>
    </w:p>
    <w:p w14:paraId="3261D196" w14:textId="77777777" w:rsidR="009337E8" w:rsidRDefault="009337E8" w:rsidP="009337E8">
      <w:pPr>
        <w:pStyle w:val="PL"/>
      </w:pPr>
      <w:r>
        <w:t xml:space="preserve">          $ref: 'TS29571_CommonData.yaml#/components/schemas/</w:t>
      </w:r>
      <w:del w:id="71" w:author="rev3" w:date="2019-08-19T11:08:00Z">
        <w:r w:rsidDel="000509AF">
          <w:delText>NetworkId</w:delText>
        </w:r>
      </w:del>
      <w:ins w:id="72" w:author="rev3" w:date="2019-08-19T11:08:00Z">
        <w:r w:rsidR="00E82445">
          <w:t>PlmnId</w:t>
        </w:r>
      </w:ins>
      <w:ins w:id="73" w:author="rev3" w:date="2019-08-14T17:13:00Z">
        <w:r w:rsidR="00680A32">
          <w:t>Nid</w:t>
        </w:r>
      </w:ins>
      <w:r>
        <w:t>'</w:t>
      </w:r>
    </w:p>
    <w:p w14:paraId="6DB248F9" w14:textId="77777777" w:rsidR="009337E8" w:rsidRDefault="009337E8" w:rsidP="009337E8">
      <w:pPr>
        <w:pStyle w:val="PL"/>
      </w:pPr>
      <w:r>
        <w:t xml:space="preserve">        userLocationInfo:</w:t>
      </w:r>
    </w:p>
    <w:p w14:paraId="6BA65E5B" w14:textId="77777777" w:rsidR="009337E8" w:rsidRDefault="009337E8" w:rsidP="009337E8">
      <w:pPr>
        <w:pStyle w:val="PL"/>
      </w:pPr>
      <w:r>
        <w:t xml:space="preserve">          $ref: 'TS29571_CommonData.yaml#/components/schemas/UserLocation'</w:t>
      </w:r>
    </w:p>
    <w:p w14:paraId="687ECA75" w14:textId="77777777" w:rsidR="009337E8" w:rsidRDefault="009337E8" w:rsidP="009337E8">
      <w:pPr>
        <w:pStyle w:val="PL"/>
      </w:pPr>
      <w:r>
        <w:t xml:space="preserve">        ueTimeZone:</w:t>
      </w:r>
    </w:p>
    <w:p w14:paraId="6329DF04" w14:textId="77777777" w:rsidR="009337E8" w:rsidRDefault="009337E8" w:rsidP="009337E8">
      <w:pPr>
        <w:pStyle w:val="PL"/>
      </w:pPr>
      <w:r>
        <w:t xml:space="preserve">          $ref: 'TS29571_CommonData.yaml#/components/schemas/TimeZone'</w:t>
      </w:r>
    </w:p>
    <w:p w14:paraId="585D8799" w14:textId="77777777" w:rsidR="009337E8" w:rsidRDefault="009337E8" w:rsidP="009337E8">
      <w:pPr>
        <w:pStyle w:val="PL"/>
      </w:pPr>
      <w:r>
        <w:t xml:space="preserve">        pei:</w:t>
      </w:r>
    </w:p>
    <w:p w14:paraId="1727EF0C" w14:textId="77777777" w:rsidR="009337E8" w:rsidRDefault="009337E8" w:rsidP="009337E8">
      <w:pPr>
        <w:pStyle w:val="PL"/>
      </w:pPr>
      <w:r>
        <w:t xml:space="preserve">          $ref: 'TS29571_CommonData.yaml#/components/schemas/Pei'</w:t>
      </w:r>
    </w:p>
    <w:p w14:paraId="720A5980" w14:textId="77777777" w:rsidR="009337E8" w:rsidRDefault="009337E8" w:rsidP="009337E8">
      <w:pPr>
        <w:pStyle w:val="PL"/>
      </w:pPr>
      <w:r>
        <w:t xml:space="preserve">        ipv4Address:</w:t>
      </w:r>
    </w:p>
    <w:p w14:paraId="121881E8" w14:textId="77777777" w:rsidR="009337E8" w:rsidRDefault="009337E8" w:rsidP="009337E8">
      <w:pPr>
        <w:pStyle w:val="PL"/>
      </w:pPr>
      <w:r>
        <w:t xml:space="preserve">          $ref: 'TS29571_CommonData.yaml#/components/schemas/Ipv4Addr'</w:t>
      </w:r>
    </w:p>
    <w:p w14:paraId="513C653E" w14:textId="77777777" w:rsidR="009337E8" w:rsidRDefault="009337E8" w:rsidP="009337E8">
      <w:pPr>
        <w:pStyle w:val="PL"/>
      </w:pPr>
      <w:r>
        <w:t xml:space="preserve">        ipv6AddressPrefix:</w:t>
      </w:r>
    </w:p>
    <w:p w14:paraId="1504CBB3" w14:textId="77777777" w:rsidR="009337E8" w:rsidRDefault="009337E8" w:rsidP="009337E8">
      <w:pPr>
        <w:pStyle w:val="PL"/>
      </w:pPr>
      <w:r>
        <w:t xml:space="preserve">          $ref: 'TS29571_CommonData.yaml#/components/schemas/Ipv6Prefix'</w:t>
      </w:r>
    </w:p>
    <w:p w14:paraId="74075323" w14:textId="77777777" w:rsidR="009337E8" w:rsidRDefault="009337E8" w:rsidP="009337E8">
      <w:pPr>
        <w:pStyle w:val="PL"/>
      </w:pPr>
      <w:r>
        <w:t xml:space="preserve">        ipDomain:</w:t>
      </w:r>
    </w:p>
    <w:p w14:paraId="580D5FFF" w14:textId="77777777" w:rsidR="009337E8" w:rsidRDefault="009337E8" w:rsidP="009337E8">
      <w:pPr>
        <w:pStyle w:val="PL"/>
      </w:pPr>
      <w:r>
        <w:t xml:space="preserve">          type: string</w:t>
      </w:r>
    </w:p>
    <w:p w14:paraId="1428A443" w14:textId="77777777" w:rsidR="009337E8" w:rsidRDefault="009337E8" w:rsidP="009337E8">
      <w:pPr>
        <w:pStyle w:val="PL"/>
      </w:pPr>
      <w:r>
        <w:t xml:space="preserve">          description: Indicates the IPv4 address domain</w:t>
      </w:r>
    </w:p>
    <w:p w14:paraId="76326405" w14:textId="77777777" w:rsidR="009337E8" w:rsidRDefault="009337E8" w:rsidP="009337E8">
      <w:pPr>
        <w:pStyle w:val="PL"/>
      </w:pPr>
      <w:r>
        <w:t xml:space="preserve">        subsSessAmbr:</w:t>
      </w:r>
    </w:p>
    <w:p w14:paraId="0634112D" w14:textId="77777777" w:rsidR="009337E8" w:rsidRDefault="009337E8" w:rsidP="009337E8">
      <w:pPr>
        <w:pStyle w:val="PL"/>
      </w:pPr>
      <w:r>
        <w:t xml:space="preserve">          $ref: 'TS29571_CommonData.yaml#/components/schemas/Ambr'</w:t>
      </w:r>
    </w:p>
    <w:p w14:paraId="16839A7B" w14:textId="77777777" w:rsidR="009337E8" w:rsidRDefault="009337E8" w:rsidP="009337E8">
      <w:pPr>
        <w:pStyle w:val="PL"/>
      </w:pPr>
      <w:r>
        <w:t xml:space="preserve">        authProfIndex:</w:t>
      </w:r>
    </w:p>
    <w:p w14:paraId="51CA1DD3" w14:textId="77777777" w:rsidR="009337E8" w:rsidRDefault="009337E8" w:rsidP="009337E8">
      <w:pPr>
        <w:pStyle w:val="PL"/>
      </w:pPr>
      <w:r>
        <w:t xml:space="preserve">          type: string</w:t>
      </w:r>
    </w:p>
    <w:p w14:paraId="51E709E2" w14:textId="77777777" w:rsidR="009337E8" w:rsidRDefault="009337E8" w:rsidP="009337E8">
      <w:pPr>
        <w:pStyle w:val="PL"/>
      </w:pPr>
      <w:r>
        <w:t xml:space="preserve">          description: Indicates the DN-AAA authorization profile index</w:t>
      </w:r>
    </w:p>
    <w:p w14:paraId="277301F6" w14:textId="77777777" w:rsidR="009337E8" w:rsidRDefault="009337E8" w:rsidP="009337E8">
      <w:pPr>
        <w:pStyle w:val="PL"/>
      </w:pPr>
      <w:r>
        <w:t xml:space="preserve">        subsDefQos:</w:t>
      </w:r>
    </w:p>
    <w:p w14:paraId="021F1290" w14:textId="77777777" w:rsidR="009337E8" w:rsidRDefault="009337E8" w:rsidP="009337E8">
      <w:pPr>
        <w:pStyle w:val="PL"/>
      </w:pPr>
      <w:r>
        <w:t xml:space="preserve">          $ref: 'TS29571_CommonData.yaml#/components/schemas/SubscribedDefaultQos'</w:t>
      </w:r>
    </w:p>
    <w:p w14:paraId="7D17C9C4" w14:textId="77777777" w:rsidR="009337E8" w:rsidRDefault="009337E8" w:rsidP="009337E8">
      <w:pPr>
        <w:pStyle w:val="PL"/>
      </w:pPr>
      <w:r>
        <w:t xml:space="preserve">        numOfPackFilter:</w:t>
      </w:r>
    </w:p>
    <w:p w14:paraId="14A471E6" w14:textId="77777777" w:rsidR="009337E8" w:rsidRDefault="009337E8" w:rsidP="009337E8">
      <w:pPr>
        <w:pStyle w:val="PL"/>
      </w:pPr>
      <w:r>
        <w:t xml:space="preserve">          type: integer</w:t>
      </w:r>
    </w:p>
    <w:p w14:paraId="03B23B2E" w14:textId="77777777" w:rsidR="009337E8" w:rsidRDefault="009337E8" w:rsidP="009337E8">
      <w:pPr>
        <w:pStyle w:val="PL"/>
      </w:pPr>
      <w:r>
        <w:t xml:space="preserve">          description: Contains the number of supported packet filter for signalled QoS rules.</w:t>
      </w:r>
    </w:p>
    <w:p w14:paraId="67951725" w14:textId="77777777" w:rsidR="009337E8" w:rsidRDefault="009337E8" w:rsidP="009337E8">
      <w:pPr>
        <w:pStyle w:val="PL"/>
      </w:pPr>
      <w:r>
        <w:t xml:space="preserve">        online:</w:t>
      </w:r>
    </w:p>
    <w:p w14:paraId="5DA5D290" w14:textId="77777777" w:rsidR="009337E8" w:rsidRDefault="009337E8" w:rsidP="009337E8">
      <w:pPr>
        <w:pStyle w:val="PL"/>
      </w:pPr>
      <w:r>
        <w:t xml:space="preserve">          type: boolean</w:t>
      </w:r>
    </w:p>
    <w:p w14:paraId="3D8BBC46" w14:textId="77777777" w:rsidR="009337E8" w:rsidRDefault="009337E8" w:rsidP="009337E8">
      <w:pPr>
        <w:pStyle w:val="PL"/>
      </w:pPr>
      <w:r>
        <w:t xml:space="preserve">          description: If it is included and set to true, the online charging is applied to the PDU session.</w:t>
      </w:r>
    </w:p>
    <w:p w14:paraId="34C29ABA" w14:textId="77777777" w:rsidR="009337E8" w:rsidRDefault="009337E8" w:rsidP="009337E8">
      <w:pPr>
        <w:pStyle w:val="PL"/>
      </w:pPr>
      <w:r>
        <w:t xml:space="preserve">        offline:</w:t>
      </w:r>
    </w:p>
    <w:p w14:paraId="28B6AE7C" w14:textId="77777777" w:rsidR="009337E8" w:rsidRDefault="009337E8" w:rsidP="009337E8">
      <w:pPr>
        <w:pStyle w:val="PL"/>
      </w:pPr>
      <w:r>
        <w:t xml:space="preserve">          type: boolean</w:t>
      </w:r>
    </w:p>
    <w:p w14:paraId="03508785" w14:textId="77777777" w:rsidR="009337E8" w:rsidRDefault="009337E8" w:rsidP="009337E8">
      <w:pPr>
        <w:pStyle w:val="PL"/>
      </w:pPr>
      <w:r>
        <w:t xml:space="preserve">          description: If it is included and set to true, the offline charging is applied to the PDU session.</w:t>
      </w:r>
    </w:p>
    <w:p w14:paraId="436B9CD5" w14:textId="77777777" w:rsidR="009337E8" w:rsidRDefault="009337E8" w:rsidP="009337E8">
      <w:pPr>
        <w:pStyle w:val="PL"/>
      </w:pPr>
      <w:r>
        <w:t xml:space="preserve">        3gppPsDataOffStatus:</w:t>
      </w:r>
    </w:p>
    <w:p w14:paraId="126C74F8" w14:textId="77777777" w:rsidR="009337E8" w:rsidRDefault="009337E8" w:rsidP="009337E8">
      <w:pPr>
        <w:pStyle w:val="PL"/>
      </w:pPr>
      <w:r>
        <w:t xml:space="preserve">          type: boolean</w:t>
      </w:r>
    </w:p>
    <w:p w14:paraId="65D0138D" w14:textId="77777777" w:rsidR="009337E8" w:rsidRDefault="009337E8" w:rsidP="009337E8">
      <w:pPr>
        <w:pStyle w:val="PL"/>
      </w:pPr>
      <w:r>
        <w:t xml:space="preserve">          description: If it is included and set to true, the 3GPP PS Data Off is activated by the UE.</w:t>
      </w:r>
    </w:p>
    <w:p w14:paraId="7A8AF0AB" w14:textId="77777777" w:rsidR="009337E8" w:rsidRDefault="009337E8" w:rsidP="009337E8">
      <w:pPr>
        <w:pStyle w:val="PL"/>
      </w:pPr>
      <w:r>
        <w:t xml:space="preserve">        refQosIndication:</w:t>
      </w:r>
    </w:p>
    <w:p w14:paraId="3F3FD844" w14:textId="77777777" w:rsidR="009337E8" w:rsidRDefault="009337E8" w:rsidP="009337E8">
      <w:pPr>
        <w:pStyle w:val="PL"/>
      </w:pPr>
      <w:r>
        <w:t xml:space="preserve">          type: boolean</w:t>
      </w:r>
    </w:p>
    <w:p w14:paraId="0F588432" w14:textId="77777777" w:rsidR="009337E8" w:rsidRDefault="009337E8" w:rsidP="009337E8">
      <w:pPr>
        <w:pStyle w:val="PL"/>
        <w:rPr>
          <w:lang w:eastAsia="zh-CN"/>
        </w:rPr>
      </w:pPr>
      <w:r>
        <w:t xml:space="preserve">          description: </w:t>
      </w:r>
      <w:r w:rsidRPr="008652AE">
        <w:rPr>
          <w:rFonts w:hint="eastAsia"/>
          <w:lang w:eastAsia="zh-CN"/>
        </w:rPr>
        <w:t xml:space="preserve">If it is included and set to true, the </w:t>
      </w:r>
      <w:r>
        <w:rPr>
          <w:lang w:eastAsia="zh-CN"/>
        </w:rPr>
        <w:t>reflective QoS is supported by the UE.</w:t>
      </w:r>
    </w:p>
    <w:p w14:paraId="51D41D52" w14:textId="77777777" w:rsidR="009337E8" w:rsidRDefault="009337E8" w:rsidP="009337E8">
      <w:pPr>
        <w:pStyle w:val="PL"/>
      </w:pPr>
      <w:r>
        <w:t xml:space="preserve">        traceReq:</w:t>
      </w:r>
    </w:p>
    <w:p w14:paraId="5175C49B" w14:textId="77777777" w:rsidR="009337E8" w:rsidRDefault="009337E8" w:rsidP="009337E8">
      <w:pPr>
        <w:pStyle w:val="PL"/>
      </w:pPr>
      <w:r>
        <w:t xml:space="preserve">          $ref: 'TS29571_CommonData.yaml#/components/schemas/TraceData'</w:t>
      </w:r>
    </w:p>
    <w:p w14:paraId="2E0444C7" w14:textId="77777777" w:rsidR="009337E8" w:rsidRDefault="009337E8" w:rsidP="009337E8">
      <w:pPr>
        <w:pStyle w:val="PL"/>
      </w:pPr>
      <w:r>
        <w:t xml:space="preserve">        sliceInfo:</w:t>
      </w:r>
    </w:p>
    <w:p w14:paraId="74CF514B" w14:textId="77777777" w:rsidR="009337E8" w:rsidRDefault="009337E8" w:rsidP="009337E8">
      <w:pPr>
        <w:pStyle w:val="PL"/>
      </w:pPr>
      <w:r>
        <w:t xml:space="preserve">          $ref: 'TS29571_CommonData.yaml#/components/schemas/Snssai'</w:t>
      </w:r>
    </w:p>
    <w:p w14:paraId="506EA3A1" w14:textId="77777777" w:rsidR="009337E8" w:rsidRDefault="009337E8" w:rsidP="009337E8">
      <w:pPr>
        <w:pStyle w:val="PL"/>
      </w:pPr>
      <w:r>
        <w:t xml:space="preserve">        qosFlowUsage:</w:t>
      </w:r>
    </w:p>
    <w:p w14:paraId="3F883B38" w14:textId="77777777" w:rsidR="009337E8" w:rsidRDefault="009337E8" w:rsidP="009337E8">
      <w:pPr>
        <w:pStyle w:val="PL"/>
      </w:pPr>
      <w:r>
        <w:t xml:space="preserve">          $ref: '#/components/schemas/QosFlowUsage'</w:t>
      </w:r>
    </w:p>
    <w:p w14:paraId="6854A41D" w14:textId="77777777" w:rsidR="009337E8" w:rsidRDefault="009337E8" w:rsidP="009337E8">
      <w:pPr>
        <w:pStyle w:val="PL"/>
      </w:pPr>
      <w:r>
        <w:t xml:space="preserve">        servNfId:</w:t>
      </w:r>
    </w:p>
    <w:p w14:paraId="1228E566" w14:textId="77777777" w:rsidR="009337E8" w:rsidRDefault="009337E8" w:rsidP="009337E8">
      <w:pPr>
        <w:pStyle w:val="PL"/>
      </w:pPr>
      <w:r>
        <w:t xml:space="preserve">          $ref: '#/components/schemas/ServingNfIdentity'</w:t>
      </w:r>
    </w:p>
    <w:p w14:paraId="45F52D02" w14:textId="77777777" w:rsidR="009337E8" w:rsidRDefault="009337E8" w:rsidP="009337E8">
      <w:pPr>
        <w:pStyle w:val="PL"/>
      </w:pPr>
      <w:r>
        <w:t xml:space="preserve">        suppFeat:</w:t>
      </w:r>
    </w:p>
    <w:p w14:paraId="69CC6CFB" w14:textId="77777777" w:rsidR="009337E8" w:rsidRDefault="009337E8" w:rsidP="009337E8">
      <w:pPr>
        <w:pStyle w:val="PL"/>
      </w:pPr>
      <w:r>
        <w:t xml:space="preserve">          $ref: 'TS29571_CommonData.yaml#/components/schemas/SupportedFeatures'</w:t>
      </w:r>
    </w:p>
    <w:p w14:paraId="627DCF6B" w14:textId="77777777" w:rsidR="009337E8" w:rsidRDefault="009337E8" w:rsidP="009337E8">
      <w:pPr>
        <w:pStyle w:val="PL"/>
      </w:pPr>
      <w:r>
        <w:t xml:space="preserve">        smfId:</w:t>
      </w:r>
    </w:p>
    <w:p w14:paraId="0F8B2DD7" w14:textId="77777777" w:rsidR="009337E8" w:rsidRDefault="009337E8" w:rsidP="009337E8">
      <w:pPr>
        <w:pStyle w:val="PL"/>
      </w:pPr>
      <w:r>
        <w:t xml:space="preserve">          $ref: 'TS29571_CommonData.yaml#/components/schemas/NfInstanceId'</w:t>
      </w:r>
    </w:p>
    <w:p w14:paraId="696A4F25" w14:textId="77777777" w:rsidR="009337E8" w:rsidRDefault="009337E8" w:rsidP="009337E8">
      <w:pPr>
        <w:pStyle w:val="PL"/>
      </w:pPr>
      <w:r>
        <w:t xml:space="preserve">        recoveryTime:</w:t>
      </w:r>
    </w:p>
    <w:p w14:paraId="2E6B2791" w14:textId="77777777" w:rsidR="009337E8" w:rsidRDefault="009337E8" w:rsidP="009337E8">
      <w:pPr>
        <w:pStyle w:val="PL"/>
      </w:pPr>
      <w:r>
        <w:t xml:space="preserve">          $ref: 'TS29571_CommonData.yaml#/components/schemas/DateTime'</w:t>
      </w:r>
    </w:p>
    <w:p w14:paraId="5FD9B972" w14:textId="77777777" w:rsidR="009337E8" w:rsidRDefault="009337E8" w:rsidP="009337E8">
      <w:pPr>
        <w:pStyle w:val="PL"/>
      </w:pPr>
      <w:r>
        <w:t xml:space="preserve">      required:</w:t>
      </w:r>
    </w:p>
    <w:p w14:paraId="3EAC271A" w14:textId="77777777" w:rsidR="009337E8" w:rsidRDefault="009337E8" w:rsidP="009337E8">
      <w:pPr>
        <w:pStyle w:val="PL"/>
      </w:pPr>
      <w:r>
        <w:t xml:space="preserve">        - supi</w:t>
      </w:r>
    </w:p>
    <w:p w14:paraId="6D64DE5E" w14:textId="77777777" w:rsidR="009337E8" w:rsidRDefault="009337E8" w:rsidP="009337E8">
      <w:pPr>
        <w:pStyle w:val="PL"/>
      </w:pPr>
      <w:r>
        <w:t xml:space="preserve">        - pduSessionId</w:t>
      </w:r>
    </w:p>
    <w:p w14:paraId="51B3B8C1" w14:textId="77777777" w:rsidR="009337E8" w:rsidRDefault="009337E8" w:rsidP="009337E8">
      <w:pPr>
        <w:pStyle w:val="PL"/>
      </w:pPr>
      <w:r>
        <w:t xml:space="preserve">        - pduSessionType</w:t>
      </w:r>
    </w:p>
    <w:p w14:paraId="76C3A0A6" w14:textId="77777777" w:rsidR="009337E8" w:rsidRDefault="009337E8" w:rsidP="009337E8">
      <w:pPr>
        <w:pStyle w:val="PL"/>
      </w:pPr>
      <w:r>
        <w:t xml:space="preserve">        - dnn</w:t>
      </w:r>
    </w:p>
    <w:p w14:paraId="49F6E6A8" w14:textId="77777777" w:rsidR="009337E8" w:rsidRDefault="009337E8" w:rsidP="009337E8">
      <w:pPr>
        <w:pStyle w:val="PL"/>
      </w:pPr>
      <w:r>
        <w:t xml:space="preserve">        - notificationUri</w:t>
      </w:r>
    </w:p>
    <w:p w14:paraId="1FFB99AB" w14:textId="77777777" w:rsidR="009337E8" w:rsidRDefault="009337E8" w:rsidP="009337E8">
      <w:pPr>
        <w:pStyle w:val="PL"/>
      </w:pPr>
      <w:r>
        <w:t xml:space="preserve">        - sliceInfo</w:t>
      </w:r>
    </w:p>
    <w:p w14:paraId="1242F869" w14:textId="77777777" w:rsidR="009337E8" w:rsidRDefault="009337E8" w:rsidP="009337E8">
      <w:pPr>
        <w:pStyle w:val="PL"/>
      </w:pPr>
      <w:r>
        <w:t xml:space="preserve">    SmPolicyDecision:</w:t>
      </w:r>
    </w:p>
    <w:p w14:paraId="2E408BF8" w14:textId="77777777" w:rsidR="009337E8" w:rsidRDefault="009337E8" w:rsidP="009337E8">
      <w:pPr>
        <w:pStyle w:val="PL"/>
      </w:pPr>
      <w:r>
        <w:t xml:space="preserve">      type: object</w:t>
      </w:r>
    </w:p>
    <w:p w14:paraId="7D4668EE" w14:textId="77777777" w:rsidR="009337E8" w:rsidRDefault="009337E8" w:rsidP="009337E8">
      <w:pPr>
        <w:pStyle w:val="PL"/>
      </w:pPr>
      <w:r>
        <w:t xml:space="preserve">      properties:</w:t>
      </w:r>
    </w:p>
    <w:p w14:paraId="11346960" w14:textId="77777777" w:rsidR="009337E8" w:rsidRDefault="009337E8" w:rsidP="009337E8">
      <w:pPr>
        <w:pStyle w:val="PL"/>
      </w:pPr>
      <w:r>
        <w:t xml:space="preserve">        sessRules:</w:t>
      </w:r>
    </w:p>
    <w:p w14:paraId="22BB458B" w14:textId="77777777" w:rsidR="009337E8" w:rsidRDefault="009337E8" w:rsidP="009337E8">
      <w:pPr>
        <w:pStyle w:val="PL"/>
      </w:pPr>
      <w:r>
        <w:t xml:space="preserve">          type: object</w:t>
      </w:r>
    </w:p>
    <w:p w14:paraId="0567ABC8" w14:textId="77777777" w:rsidR="009337E8" w:rsidRDefault="009337E8" w:rsidP="009337E8">
      <w:pPr>
        <w:pStyle w:val="PL"/>
      </w:pPr>
      <w:r>
        <w:t xml:space="preserve">          additionalProperties:</w:t>
      </w:r>
    </w:p>
    <w:p w14:paraId="7535D9AA" w14:textId="77777777" w:rsidR="009337E8" w:rsidRDefault="009337E8" w:rsidP="009337E8">
      <w:pPr>
        <w:pStyle w:val="PL"/>
      </w:pPr>
      <w:r>
        <w:t xml:space="preserve">            $ref: '#/components/schemas/SessionRule'</w:t>
      </w:r>
    </w:p>
    <w:p w14:paraId="2DEC4FF0" w14:textId="77777777" w:rsidR="009337E8" w:rsidRDefault="009337E8" w:rsidP="009337E8">
      <w:pPr>
        <w:pStyle w:val="PL"/>
      </w:pPr>
      <w:r>
        <w:t xml:space="preserve">          minProperties: 1</w:t>
      </w:r>
    </w:p>
    <w:p w14:paraId="5DC3635B" w14:textId="77777777" w:rsidR="009337E8" w:rsidRDefault="009337E8" w:rsidP="009337E8">
      <w:pPr>
        <w:pStyle w:val="PL"/>
      </w:pPr>
      <w:r>
        <w:t xml:space="preserve">          description: A map of Sessionrules with the content being the SessionRule as described in subclause 5.6.2.7.</w:t>
      </w:r>
    </w:p>
    <w:p w14:paraId="2BC78A9A" w14:textId="77777777" w:rsidR="009337E8" w:rsidRDefault="009337E8" w:rsidP="009337E8">
      <w:pPr>
        <w:pStyle w:val="PL"/>
      </w:pPr>
      <w:r>
        <w:t xml:space="preserve">        pccRules:</w:t>
      </w:r>
    </w:p>
    <w:p w14:paraId="211D090B" w14:textId="77777777" w:rsidR="009337E8" w:rsidRDefault="009337E8" w:rsidP="009337E8">
      <w:pPr>
        <w:pStyle w:val="PL"/>
      </w:pPr>
      <w:r>
        <w:t xml:space="preserve">          type: object</w:t>
      </w:r>
    </w:p>
    <w:p w14:paraId="71F0AF54" w14:textId="77777777" w:rsidR="009337E8" w:rsidRDefault="009337E8" w:rsidP="009337E8">
      <w:pPr>
        <w:pStyle w:val="PL"/>
      </w:pPr>
      <w:r>
        <w:t xml:space="preserve">          additionalProperties:</w:t>
      </w:r>
    </w:p>
    <w:p w14:paraId="39831C88" w14:textId="77777777" w:rsidR="009337E8" w:rsidRDefault="009337E8" w:rsidP="009337E8">
      <w:pPr>
        <w:pStyle w:val="PL"/>
      </w:pPr>
      <w:r>
        <w:t xml:space="preserve">            $ref: '#/components/schemas/PccRule'</w:t>
      </w:r>
    </w:p>
    <w:p w14:paraId="75EA6059" w14:textId="77777777" w:rsidR="009337E8" w:rsidRDefault="009337E8" w:rsidP="009337E8">
      <w:pPr>
        <w:pStyle w:val="PL"/>
      </w:pPr>
      <w:r>
        <w:t xml:space="preserve">          minProperties: 1</w:t>
      </w:r>
    </w:p>
    <w:p w14:paraId="3B7F3975" w14:textId="77777777" w:rsidR="009337E8" w:rsidRDefault="009337E8" w:rsidP="009337E8">
      <w:pPr>
        <w:pStyle w:val="PL"/>
      </w:pPr>
      <w:r>
        <w:t xml:space="preserve">          description: A map of PCC rules with the content being the PCCRule as described in subclause 5.6.2.6.</w:t>
      </w:r>
    </w:p>
    <w:p w14:paraId="1ACC128D" w14:textId="77777777" w:rsidR="009337E8" w:rsidRDefault="009337E8" w:rsidP="009337E8">
      <w:pPr>
        <w:pStyle w:val="PL"/>
      </w:pPr>
      <w:r>
        <w:lastRenderedPageBreak/>
        <w:t xml:space="preserve">          </w:t>
      </w:r>
      <w:r>
        <w:rPr>
          <w:rFonts w:cs="Courier New"/>
          <w:szCs w:val="16"/>
          <w:lang w:val="en-US"/>
        </w:rPr>
        <w:t>nullable: true</w:t>
      </w:r>
    </w:p>
    <w:p w14:paraId="21F064EB" w14:textId="77777777" w:rsidR="009337E8" w:rsidRDefault="009337E8" w:rsidP="009337E8">
      <w:pPr>
        <w:pStyle w:val="PL"/>
        <w:rPr>
          <w:lang w:eastAsia="zh-CN"/>
        </w:rPr>
      </w:pPr>
      <w:r>
        <w:t xml:space="preserve">        </w:t>
      </w:r>
      <w:r>
        <w:rPr>
          <w:rFonts w:hint="eastAsia"/>
          <w:lang w:eastAsia="zh-CN"/>
        </w:rPr>
        <w:t>pcscfRestIndic</w:t>
      </w:r>
      <w:r>
        <w:rPr>
          <w:lang w:eastAsia="zh-CN"/>
        </w:rPr>
        <w:t>ation:</w:t>
      </w:r>
    </w:p>
    <w:p w14:paraId="1E5C5FF8" w14:textId="77777777" w:rsidR="009337E8" w:rsidRDefault="009337E8" w:rsidP="009337E8">
      <w:pPr>
        <w:pStyle w:val="PL"/>
      </w:pPr>
      <w:r>
        <w:t xml:space="preserve">          type: boolean</w:t>
      </w:r>
    </w:p>
    <w:p w14:paraId="58DA6357" w14:textId="77777777" w:rsidR="009337E8" w:rsidRDefault="009337E8" w:rsidP="009337E8">
      <w:pPr>
        <w:pStyle w:val="PL"/>
      </w:pPr>
      <w:r>
        <w:t xml:space="preserve">          description: If it is included and set to true, it </w:t>
      </w:r>
      <w:r w:rsidRPr="003E7C1B">
        <w:rPr>
          <w:rFonts w:hint="eastAsia"/>
        </w:rPr>
        <w:t>indicates</w:t>
      </w:r>
      <w:r w:rsidRPr="00E033FE">
        <w:rPr>
          <w:rFonts w:hint="eastAsia"/>
        </w:rPr>
        <w:t xml:space="preserve"> the P-CSCF Restoration is request</w:t>
      </w:r>
      <w:r>
        <w:rPr>
          <w:rFonts w:hint="eastAsia"/>
          <w:lang w:eastAsia="zh-CN"/>
        </w:rPr>
        <w:t>ed</w:t>
      </w:r>
      <w:r>
        <w:rPr>
          <w:lang w:eastAsia="zh-CN"/>
        </w:rPr>
        <w:t>.</w:t>
      </w:r>
    </w:p>
    <w:p w14:paraId="4D21EDED" w14:textId="77777777" w:rsidR="009337E8" w:rsidRDefault="009337E8" w:rsidP="009337E8">
      <w:pPr>
        <w:pStyle w:val="PL"/>
      </w:pPr>
      <w:r>
        <w:t xml:space="preserve">        qosDecs:</w:t>
      </w:r>
    </w:p>
    <w:p w14:paraId="29B17776" w14:textId="77777777" w:rsidR="009337E8" w:rsidRDefault="009337E8" w:rsidP="009337E8">
      <w:pPr>
        <w:pStyle w:val="PL"/>
      </w:pPr>
      <w:r>
        <w:t xml:space="preserve">          type: object</w:t>
      </w:r>
    </w:p>
    <w:p w14:paraId="1840C5F5" w14:textId="77777777" w:rsidR="009337E8" w:rsidRDefault="009337E8" w:rsidP="009337E8">
      <w:pPr>
        <w:pStyle w:val="PL"/>
      </w:pPr>
      <w:r>
        <w:t xml:space="preserve">          additionalProperties:</w:t>
      </w:r>
    </w:p>
    <w:p w14:paraId="07F7048D" w14:textId="77777777" w:rsidR="009337E8" w:rsidRDefault="009337E8" w:rsidP="009337E8">
      <w:pPr>
        <w:pStyle w:val="PL"/>
      </w:pPr>
      <w:r>
        <w:t xml:space="preserve">            $ref: '#/components/schemas/QosData'</w:t>
      </w:r>
    </w:p>
    <w:p w14:paraId="2A763FB5" w14:textId="77777777" w:rsidR="009337E8" w:rsidRDefault="009337E8" w:rsidP="009337E8">
      <w:pPr>
        <w:pStyle w:val="PL"/>
      </w:pPr>
      <w:r>
        <w:t xml:space="preserve">          minProperties: 1</w:t>
      </w:r>
    </w:p>
    <w:p w14:paraId="1576DC39" w14:textId="77777777" w:rsidR="009337E8" w:rsidRDefault="009337E8" w:rsidP="009337E8">
      <w:pPr>
        <w:pStyle w:val="PL"/>
      </w:pPr>
      <w:r>
        <w:t xml:space="preserve">          description: Map of QoS data policy decisions.</w:t>
      </w:r>
    </w:p>
    <w:p w14:paraId="0BEB258A" w14:textId="77777777" w:rsidR="009337E8" w:rsidRDefault="009337E8" w:rsidP="009337E8">
      <w:pPr>
        <w:pStyle w:val="PL"/>
      </w:pPr>
      <w:r>
        <w:t xml:space="preserve">        chgDecs:</w:t>
      </w:r>
    </w:p>
    <w:p w14:paraId="570BE6C3" w14:textId="77777777" w:rsidR="009337E8" w:rsidRDefault="009337E8" w:rsidP="009337E8">
      <w:pPr>
        <w:pStyle w:val="PL"/>
      </w:pPr>
      <w:r>
        <w:t xml:space="preserve">          type: object</w:t>
      </w:r>
    </w:p>
    <w:p w14:paraId="7EA0B98D" w14:textId="77777777" w:rsidR="009337E8" w:rsidRDefault="009337E8" w:rsidP="009337E8">
      <w:pPr>
        <w:pStyle w:val="PL"/>
      </w:pPr>
      <w:r>
        <w:t xml:space="preserve">          additionalProperties:</w:t>
      </w:r>
    </w:p>
    <w:p w14:paraId="76FB59F2" w14:textId="77777777" w:rsidR="009337E8" w:rsidRDefault="009337E8" w:rsidP="009337E8">
      <w:pPr>
        <w:pStyle w:val="PL"/>
      </w:pPr>
      <w:r>
        <w:t xml:space="preserve">            $ref: '#/components/schemas/ChargingData'</w:t>
      </w:r>
    </w:p>
    <w:p w14:paraId="23B67F58" w14:textId="77777777" w:rsidR="009337E8" w:rsidRDefault="009337E8" w:rsidP="009337E8">
      <w:pPr>
        <w:pStyle w:val="PL"/>
      </w:pPr>
      <w:r>
        <w:t xml:space="preserve">          minProperties: 1</w:t>
      </w:r>
    </w:p>
    <w:p w14:paraId="2B401223" w14:textId="77777777" w:rsidR="009337E8" w:rsidRDefault="009337E8" w:rsidP="009337E8">
      <w:pPr>
        <w:pStyle w:val="PL"/>
      </w:pPr>
      <w:r>
        <w:t xml:space="preserve">          description: Map of Charging data policy decisions.</w:t>
      </w:r>
    </w:p>
    <w:p w14:paraId="540480E9" w14:textId="77777777" w:rsidR="009337E8" w:rsidRDefault="009337E8" w:rsidP="009337E8">
      <w:pPr>
        <w:pStyle w:val="PL"/>
      </w:pPr>
      <w:r>
        <w:t xml:space="preserve">          </w:t>
      </w:r>
      <w:r>
        <w:rPr>
          <w:rFonts w:cs="Courier New"/>
          <w:szCs w:val="16"/>
          <w:lang w:val="en-US"/>
        </w:rPr>
        <w:t>nullable: true</w:t>
      </w:r>
    </w:p>
    <w:p w14:paraId="4BD24D53" w14:textId="77777777" w:rsidR="009337E8" w:rsidRDefault="009337E8" w:rsidP="009337E8">
      <w:pPr>
        <w:pStyle w:val="PL"/>
      </w:pPr>
      <w:r>
        <w:t xml:space="preserve">        chargingInfo:</w:t>
      </w:r>
    </w:p>
    <w:p w14:paraId="5DED4B75" w14:textId="77777777" w:rsidR="009337E8" w:rsidRDefault="009337E8" w:rsidP="009337E8">
      <w:pPr>
        <w:pStyle w:val="PL"/>
      </w:pPr>
      <w:r>
        <w:t xml:space="preserve">          $ref: '#/components/schemas/ChargingInformation'</w:t>
      </w:r>
    </w:p>
    <w:p w14:paraId="7374AD54" w14:textId="77777777" w:rsidR="009337E8" w:rsidRDefault="009337E8" w:rsidP="009337E8">
      <w:pPr>
        <w:pStyle w:val="PL"/>
      </w:pPr>
      <w:r>
        <w:t xml:space="preserve">        traffContDecs:</w:t>
      </w:r>
    </w:p>
    <w:p w14:paraId="5E2A69F2" w14:textId="77777777" w:rsidR="009337E8" w:rsidRDefault="009337E8" w:rsidP="009337E8">
      <w:pPr>
        <w:pStyle w:val="PL"/>
      </w:pPr>
      <w:r>
        <w:t xml:space="preserve">          type: object</w:t>
      </w:r>
    </w:p>
    <w:p w14:paraId="1C2F61A0" w14:textId="77777777" w:rsidR="009337E8" w:rsidRDefault="009337E8" w:rsidP="009337E8">
      <w:pPr>
        <w:pStyle w:val="PL"/>
      </w:pPr>
      <w:r>
        <w:t xml:space="preserve">          additionalProperties:</w:t>
      </w:r>
    </w:p>
    <w:p w14:paraId="60C10280" w14:textId="77777777" w:rsidR="009337E8" w:rsidRDefault="009337E8" w:rsidP="009337E8">
      <w:pPr>
        <w:pStyle w:val="PL"/>
      </w:pPr>
      <w:r>
        <w:t xml:space="preserve">            $ref: '#/components/schemas/TrafficControlData'</w:t>
      </w:r>
    </w:p>
    <w:p w14:paraId="6789DE5C" w14:textId="77777777" w:rsidR="009337E8" w:rsidRDefault="009337E8" w:rsidP="009337E8">
      <w:pPr>
        <w:pStyle w:val="PL"/>
      </w:pPr>
      <w:r>
        <w:t xml:space="preserve">          minProperties: 1</w:t>
      </w:r>
    </w:p>
    <w:p w14:paraId="2F2464E9" w14:textId="77777777" w:rsidR="009337E8" w:rsidRDefault="009337E8" w:rsidP="009337E8">
      <w:pPr>
        <w:pStyle w:val="PL"/>
      </w:pPr>
      <w:r>
        <w:t xml:space="preserve">          description: Map of Traffic Control data policy decisions.</w:t>
      </w:r>
    </w:p>
    <w:p w14:paraId="2240114B" w14:textId="77777777" w:rsidR="009337E8" w:rsidRDefault="009337E8" w:rsidP="009337E8">
      <w:pPr>
        <w:pStyle w:val="PL"/>
      </w:pPr>
      <w:r>
        <w:t xml:space="preserve">        umDecs:</w:t>
      </w:r>
    </w:p>
    <w:p w14:paraId="0EE42B23" w14:textId="77777777" w:rsidR="009337E8" w:rsidRDefault="009337E8" w:rsidP="009337E8">
      <w:pPr>
        <w:pStyle w:val="PL"/>
      </w:pPr>
      <w:r>
        <w:t xml:space="preserve">          type: object</w:t>
      </w:r>
    </w:p>
    <w:p w14:paraId="62579CBA" w14:textId="77777777" w:rsidR="009337E8" w:rsidRDefault="009337E8" w:rsidP="009337E8">
      <w:pPr>
        <w:pStyle w:val="PL"/>
      </w:pPr>
      <w:r>
        <w:t xml:space="preserve">          additionalProperties:</w:t>
      </w:r>
    </w:p>
    <w:p w14:paraId="5624828E" w14:textId="77777777" w:rsidR="009337E8" w:rsidRDefault="009337E8" w:rsidP="009337E8">
      <w:pPr>
        <w:pStyle w:val="PL"/>
      </w:pPr>
      <w:r>
        <w:t xml:space="preserve">            $ref: '#/components/schemas/UsageMonitoringData'</w:t>
      </w:r>
    </w:p>
    <w:p w14:paraId="51B16C82" w14:textId="77777777" w:rsidR="009337E8" w:rsidRDefault="009337E8" w:rsidP="009337E8">
      <w:pPr>
        <w:pStyle w:val="PL"/>
      </w:pPr>
      <w:r>
        <w:t xml:space="preserve">          minProperties: 1</w:t>
      </w:r>
    </w:p>
    <w:p w14:paraId="1E9C98C9" w14:textId="77777777" w:rsidR="009337E8" w:rsidRDefault="009337E8" w:rsidP="009337E8">
      <w:pPr>
        <w:pStyle w:val="PL"/>
      </w:pPr>
      <w:r>
        <w:t xml:space="preserve">          description: Map of Usage Monitoring data policy decisions.</w:t>
      </w:r>
    </w:p>
    <w:p w14:paraId="789E1D86" w14:textId="77777777" w:rsidR="009337E8" w:rsidRDefault="009337E8" w:rsidP="009337E8">
      <w:pPr>
        <w:pStyle w:val="PL"/>
      </w:pPr>
      <w:r>
        <w:t xml:space="preserve">          </w:t>
      </w:r>
      <w:r>
        <w:rPr>
          <w:rFonts w:cs="Courier New"/>
          <w:szCs w:val="16"/>
          <w:lang w:val="en-US"/>
        </w:rPr>
        <w:t>nullable: true</w:t>
      </w:r>
    </w:p>
    <w:p w14:paraId="64DF9AF5" w14:textId="77777777" w:rsidR="009337E8" w:rsidRDefault="009337E8" w:rsidP="009337E8">
      <w:pPr>
        <w:pStyle w:val="PL"/>
      </w:pPr>
      <w:r>
        <w:t xml:space="preserve">        qosChars:</w:t>
      </w:r>
    </w:p>
    <w:p w14:paraId="71489DD0" w14:textId="77777777" w:rsidR="009337E8" w:rsidRDefault="009337E8" w:rsidP="009337E8">
      <w:pPr>
        <w:pStyle w:val="PL"/>
      </w:pPr>
      <w:r>
        <w:t xml:space="preserve">          type: object</w:t>
      </w:r>
    </w:p>
    <w:p w14:paraId="09DB3B96" w14:textId="77777777" w:rsidR="009337E8" w:rsidRDefault="009337E8" w:rsidP="009337E8">
      <w:pPr>
        <w:pStyle w:val="PL"/>
      </w:pPr>
      <w:r>
        <w:t xml:space="preserve">          additionalProperties:</w:t>
      </w:r>
    </w:p>
    <w:p w14:paraId="3A89A942" w14:textId="77777777" w:rsidR="009337E8" w:rsidRDefault="009337E8" w:rsidP="009337E8">
      <w:pPr>
        <w:pStyle w:val="PL"/>
      </w:pPr>
      <w:r>
        <w:t xml:space="preserve">            $ref: '#/components/schemas/QosCharacteristics'</w:t>
      </w:r>
    </w:p>
    <w:p w14:paraId="4E2F128E" w14:textId="77777777" w:rsidR="009337E8" w:rsidRDefault="009337E8" w:rsidP="009337E8">
      <w:pPr>
        <w:pStyle w:val="PL"/>
      </w:pPr>
      <w:r>
        <w:t xml:space="preserve">          minProperties: 1</w:t>
      </w:r>
    </w:p>
    <w:p w14:paraId="7EE7B9A8" w14:textId="77777777" w:rsidR="009337E8" w:rsidRDefault="009337E8" w:rsidP="009337E8">
      <w:pPr>
        <w:pStyle w:val="PL"/>
      </w:pPr>
      <w:r>
        <w:t xml:space="preserve">          description: Map of QoS characteristics for non standard 5QIs. This map uses the 5QI values as keys.</w:t>
      </w:r>
    </w:p>
    <w:p w14:paraId="1ACA6DB3" w14:textId="77777777" w:rsidR="009337E8" w:rsidRDefault="009337E8" w:rsidP="009337E8">
      <w:pPr>
        <w:pStyle w:val="PL"/>
      </w:pPr>
      <w:r>
        <w:t xml:space="preserve">        reflectiveQoSTimer:</w:t>
      </w:r>
    </w:p>
    <w:p w14:paraId="62DF35AE" w14:textId="77777777" w:rsidR="009337E8" w:rsidRDefault="009337E8" w:rsidP="009337E8">
      <w:pPr>
        <w:pStyle w:val="PL"/>
      </w:pPr>
      <w:r>
        <w:t xml:space="preserve">          $ref: 'TS29571_CommonData.yaml#/components/schemas/DurationSec'</w:t>
      </w:r>
    </w:p>
    <w:p w14:paraId="281B4342" w14:textId="77777777" w:rsidR="009337E8" w:rsidRDefault="009337E8" w:rsidP="009337E8">
      <w:pPr>
        <w:pStyle w:val="PL"/>
      </w:pPr>
      <w:r>
        <w:t xml:space="preserve">        conds:</w:t>
      </w:r>
    </w:p>
    <w:p w14:paraId="38EFF5CC" w14:textId="77777777" w:rsidR="009337E8" w:rsidRDefault="009337E8" w:rsidP="009337E8">
      <w:pPr>
        <w:pStyle w:val="PL"/>
      </w:pPr>
      <w:r>
        <w:t xml:space="preserve">          type: object</w:t>
      </w:r>
    </w:p>
    <w:p w14:paraId="68B55D23" w14:textId="77777777" w:rsidR="009337E8" w:rsidRDefault="009337E8" w:rsidP="009337E8">
      <w:pPr>
        <w:pStyle w:val="PL"/>
      </w:pPr>
      <w:r>
        <w:t xml:space="preserve">          additionalProperties:</w:t>
      </w:r>
    </w:p>
    <w:p w14:paraId="10C2F33D" w14:textId="77777777" w:rsidR="009337E8" w:rsidRDefault="009337E8" w:rsidP="009337E8">
      <w:pPr>
        <w:pStyle w:val="PL"/>
      </w:pPr>
      <w:r>
        <w:t xml:space="preserve">            $ref: '#/components/schemas/ConditionData'</w:t>
      </w:r>
    </w:p>
    <w:p w14:paraId="21FA37BD" w14:textId="77777777" w:rsidR="009337E8" w:rsidRDefault="009337E8" w:rsidP="009337E8">
      <w:pPr>
        <w:pStyle w:val="PL"/>
      </w:pPr>
      <w:r>
        <w:t xml:space="preserve">          minProperties: 1</w:t>
      </w:r>
    </w:p>
    <w:p w14:paraId="17391991" w14:textId="77777777" w:rsidR="009337E8" w:rsidRDefault="009337E8" w:rsidP="009337E8">
      <w:pPr>
        <w:pStyle w:val="PL"/>
      </w:pPr>
      <w:r>
        <w:t xml:space="preserve">          description: A map of condition data with the content being as described in subclause 5.6.2.9.</w:t>
      </w:r>
    </w:p>
    <w:p w14:paraId="0496833B" w14:textId="77777777" w:rsidR="009337E8" w:rsidRDefault="009337E8" w:rsidP="009337E8">
      <w:pPr>
        <w:pStyle w:val="PL"/>
      </w:pPr>
      <w:r>
        <w:t xml:space="preserve">          </w:t>
      </w:r>
      <w:r>
        <w:rPr>
          <w:rFonts w:cs="Courier New"/>
          <w:szCs w:val="16"/>
          <w:lang w:val="en-US"/>
        </w:rPr>
        <w:t>nullable: true</w:t>
      </w:r>
    </w:p>
    <w:p w14:paraId="1D3520B7" w14:textId="77777777" w:rsidR="009337E8" w:rsidRDefault="009337E8" w:rsidP="009337E8">
      <w:pPr>
        <w:pStyle w:val="PL"/>
      </w:pPr>
      <w:r>
        <w:t xml:space="preserve">        revalidationTime:</w:t>
      </w:r>
    </w:p>
    <w:p w14:paraId="1A34BB63" w14:textId="77777777" w:rsidR="009337E8" w:rsidRDefault="009337E8" w:rsidP="009337E8">
      <w:pPr>
        <w:pStyle w:val="PL"/>
      </w:pPr>
      <w:r>
        <w:t xml:space="preserve">          $ref: 'TS29571_CommonData.yaml#/components/schemas/DateTime'</w:t>
      </w:r>
    </w:p>
    <w:p w14:paraId="74059390" w14:textId="77777777" w:rsidR="009337E8" w:rsidRDefault="009337E8" w:rsidP="009337E8">
      <w:pPr>
        <w:pStyle w:val="PL"/>
      </w:pPr>
      <w:r>
        <w:t xml:space="preserve">        offline:</w:t>
      </w:r>
    </w:p>
    <w:p w14:paraId="14FAE9E9" w14:textId="77777777" w:rsidR="009337E8" w:rsidRDefault="009337E8" w:rsidP="009337E8">
      <w:pPr>
        <w:pStyle w:val="PL"/>
      </w:pPr>
      <w:r>
        <w:t xml:space="preserve">          type: boolean</w:t>
      </w:r>
    </w:p>
    <w:p w14:paraId="78EC4703" w14:textId="77777777" w:rsidR="009337E8" w:rsidRDefault="009337E8" w:rsidP="009337E8">
      <w:pPr>
        <w:pStyle w:val="PL"/>
      </w:pPr>
      <w:r>
        <w:t xml:space="preserve">          description: </w:t>
      </w:r>
      <w:r w:rsidRPr="0025125D">
        <w:rPr>
          <w:lang w:eastAsia="zh-CN"/>
        </w:rPr>
        <w:t xml:space="preserve">Indicates the </w:t>
      </w:r>
      <w:r>
        <w:rPr>
          <w:lang w:eastAsia="zh-CN"/>
        </w:rPr>
        <w:t>off</w:t>
      </w:r>
      <w:r w:rsidRPr="0025125D">
        <w:rPr>
          <w:lang w:eastAsia="zh-CN"/>
        </w:rPr>
        <w:t xml:space="preserve">line charging is applicable to the </w:t>
      </w:r>
      <w:r>
        <w:rPr>
          <w:lang w:eastAsia="zh-CN"/>
        </w:rPr>
        <w:t>PDU session or</w:t>
      </w:r>
      <w:r w:rsidRPr="0025125D">
        <w:rPr>
          <w:lang w:eastAsia="zh-CN"/>
        </w:rPr>
        <w:t xml:space="preserve"> PCC rule.</w:t>
      </w:r>
    </w:p>
    <w:p w14:paraId="1B6D4736" w14:textId="77777777" w:rsidR="009337E8" w:rsidRDefault="009337E8" w:rsidP="009337E8">
      <w:pPr>
        <w:pStyle w:val="PL"/>
      </w:pPr>
      <w:r>
        <w:t xml:space="preserve">        online:</w:t>
      </w:r>
    </w:p>
    <w:p w14:paraId="4A51A5AD" w14:textId="77777777" w:rsidR="009337E8" w:rsidRDefault="009337E8" w:rsidP="009337E8">
      <w:pPr>
        <w:pStyle w:val="PL"/>
      </w:pPr>
      <w:r>
        <w:t xml:space="preserve">          type: boolean</w:t>
      </w:r>
    </w:p>
    <w:p w14:paraId="394DCD7E" w14:textId="77777777" w:rsidR="009337E8" w:rsidRDefault="009337E8" w:rsidP="009337E8">
      <w:pPr>
        <w:pStyle w:val="PL"/>
      </w:pPr>
      <w:r>
        <w:t xml:space="preserve">          description: </w:t>
      </w:r>
      <w:r w:rsidRPr="0025125D">
        <w:rPr>
          <w:lang w:eastAsia="zh-CN"/>
        </w:rPr>
        <w:t xml:space="preserve">Indicates the online charging is applicable to the </w:t>
      </w:r>
      <w:r>
        <w:rPr>
          <w:lang w:eastAsia="zh-CN"/>
        </w:rPr>
        <w:t>PDU session or</w:t>
      </w:r>
      <w:r w:rsidRPr="0025125D">
        <w:rPr>
          <w:lang w:eastAsia="zh-CN"/>
        </w:rPr>
        <w:t xml:space="preserve"> PCC rule.</w:t>
      </w:r>
    </w:p>
    <w:p w14:paraId="78D126F9" w14:textId="77777777" w:rsidR="009337E8" w:rsidRDefault="009337E8" w:rsidP="009337E8">
      <w:pPr>
        <w:pStyle w:val="PL"/>
      </w:pPr>
      <w:r>
        <w:t xml:space="preserve">        policyCtrlReqTriggers:</w:t>
      </w:r>
    </w:p>
    <w:p w14:paraId="0AD1143F" w14:textId="77777777" w:rsidR="009337E8" w:rsidRDefault="009337E8" w:rsidP="009337E8">
      <w:pPr>
        <w:pStyle w:val="PL"/>
      </w:pPr>
      <w:r>
        <w:t xml:space="preserve">          type: array</w:t>
      </w:r>
    </w:p>
    <w:p w14:paraId="12027D0C" w14:textId="77777777" w:rsidR="009337E8" w:rsidRDefault="009337E8" w:rsidP="009337E8">
      <w:pPr>
        <w:pStyle w:val="PL"/>
      </w:pPr>
      <w:r>
        <w:t xml:space="preserve">          items:</w:t>
      </w:r>
    </w:p>
    <w:p w14:paraId="0483E5C4" w14:textId="77777777" w:rsidR="009337E8" w:rsidRDefault="009337E8" w:rsidP="009337E8">
      <w:pPr>
        <w:pStyle w:val="PL"/>
      </w:pPr>
      <w:r>
        <w:t xml:space="preserve">            $ref: '#/components/schemas/PolicyControlRequestTrigger'</w:t>
      </w:r>
    </w:p>
    <w:p w14:paraId="531250B7" w14:textId="77777777" w:rsidR="009337E8" w:rsidRDefault="009337E8" w:rsidP="009337E8">
      <w:pPr>
        <w:pStyle w:val="PL"/>
      </w:pPr>
      <w:r>
        <w:t xml:space="preserve">          minItems: 1</w:t>
      </w:r>
    </w:p>
    <w:p w14:paraId="00AF6562" w14:textId="77777777" w:rsidR="009337E8" w:rsidRDefault="009337E8" w:rsidP="009337E8">
      <w:pPr>
        <w:pStyle w:val="PL"/>
      </w:pPr>
      <w:r>
        <w:t xml:space="preserve">          description: Defines the policy control request triggers subscribed by the PCF.</w:t>
      </w:r>
    </w:p>
    <w:p w14:paraId="63D11F77" w14:textId="77777777" w:rsidR="009337E8" w:rsidRDefault="009337E8" w:rsidP="009337E8">
      <w:pPr>
        <w:pStyle w:val="PL"/>
      </w:pPr>
      <w:r>
        <w:t xml:space="preserve">          </w:t>
      </w:r>
      <w:r>
        <w:rPr>
          <w:rFonts w:cs="Courier New"/>
          <w:szCs w:val="16"/>
          <w:lang w:val="en-US"/>
        </w:rPr>
        <w:t>nullable: true</w:t>
      </w:r>
    </w:p>
    <w:p w14:paraId="68B10147" w14:textId="77777777" w:rsidR="009337E8" w:rsidRDefault="009337E8" w:rsidP="009337E8">
      <w:pPr>
        <w:pStyle w:val="PL"/>
      </w:pPr>
      <w:r>
        <w:t xml:space="preserve">        lastReqRuleData:</w:t>
      </w:r>
    </w:p>
    <w:p w14:paraId="698AFF6B" w14:textId="77777777" w:rsidR="009337E8" w:rsidRDefault="009337E8" w:rsidP="009337E8">
      <w:pPr>
        <w:pStyle w:val="PL"/>
      </w:pPr>
      <w:r>
        <w:t xml:space="preserve">          type: array</w:t>
      </w:r>
    </w:p>
    <w:p w14:paraId="1475AB07" w14:textId="77777777" w:rsidR="009337E8" w:rsidRDefault="009337E8" w:rsidP="009337E8">
      <w:pPr>
        <w:pStyle w:val="PL"/>
      </w:pPr>
      <w:r>
        <w:t xml:space="preserve">          items:</w:t>
      </w:r>
    </w:p>
    <w:p w14:paraId="012EE864" w14:textId="77777777" w:rsidR="009337E8" w:rsidRDefault="009337E8" w:rsidP="009337E8">
      <w:pPr>
        <w:pStyle w:val="PL"/>
      </w:pPr>
      <w:r>
        <w:t xml:space="preserve">            $ref: '#/components/schemas/RequestedRuleData'</w:t>
      </w:r>
    </w:p>
    <w:p w14:paraId="7F95E452" w14:textId="77777777" w:rsidR="009337E8" w:rsidRDefault="009337E8" w:rsidP="009337E8">
      <w:pPr>
        <w:pStyle w:val="PL"/>
      </w:pPr>
      <w:r>
        <w:t xml:space="preserve">          minItems: 1</w:t>
      </w:r>
    </w:p>
    <w:p w14:paraId="34650D22" w14:textId="77777777" w:rsidR="009337E8" w:rsidRDefault="009337E8" w:rsidP="009337E8">
      <w:pPr>
        <w:pStyle w:val="PL"/>
      </w:pPr>
      <w:r>
        <w:t xml:space="preserve">          description: Defines the last list of rule control data requested by the PCF.</w:t>
      </w:r>
    </w:p>
    <w:p w14:paraId="23B5B396" w14:textId="77777777" w:rsidR="009337E8" w:rsidRDefault="009337E8" w:rsidP="009337E8">
      <w:pPr>
        <w:pStyle w:val="PL"/>
      </w:pPr>
      <w:r>
        <w:t xml:space="preserve">        lastReqUsageData:</w:t>
      </w:r>
    </w:p>
    <w:p w14:paraId="0CB739FE" w14:textId="77777777" w:rsidR="009337E8" w:rsidRDefault="009337E8" w:rsidP="009337E8">
      <w:pPr>
        <w:pStyle w:val="PL"/>
      </w:pPr>
      <w:r>
        <w:t xml:space="preserve">          $ref: '#/components/schemas/RequestedUsageData'</w:t>
      </w:r>
    </w:p>
    <w:p w14:paraId="6C387719" w14:textId="77777777" w:rsidR="009337E8" w:rsidRDefault="009337E8" w:rsidP="009337E8">
      <w:pPr>
        <w:pStyle w:val="PL"/>
      </w:pPr>
      <w:r>
        <w:t xml:space="preserve">        </w:t>
      </w:r>
      <w:r>
        <w:rPr>
          <w:rFonts w:hint="eastAsia"/>
          <w:lang w:eastAsia="zh-CN"/>
        </w:rPr>
        <w:t>praInfos</w:t>
      </w:r>
      <w:r>
        <w:t>:</w:t>
      </w:r>
    </w:p>
    <w:p w14:paraId="4D3DF244" w14:textId="77777777" w:rsidR="009337E8" w:rsidRDefault="009337E8" w:rsidP="009337E8">
      <w:pPr>
        <w:pStyle w:val="PL"/>
      </w:pPr>
      <w:r>
        <w:t xml:space="preserve">          type: object</w:t>
      </w:r>
    </w:p>
    <w:p w14:paraId="5C840207" w14:textId="77777777" w:rsidR="009337E8" w:rsidRDefault="009337E8" w:rsidP="009337E8">
      <w:pPr>
        <w:pStyle w:val="PL"/>
      </w:pPr>
      <w:r>
        <w:t xml:space="preserve">          additionalProperties:</w:t>
      </w:r>
    </w:p>
    <w:p w14:paraId="4F4EB2E3" w14:textId="77777777" w:rsidR="009337E8" w:rsidRDefault="009337E8" w:rsidP="009337E8">
      <w:pPr>
        <w:pStyle w:val="PL"/>
      </w:pPr>
      <w:r>
        <w:t xml:space="preserve">            $ref: 'TS29571_CommonData.yaml#/components/schemas/PresenceInfoRm'</w:t>
      </w:r>
    </w:p>
    <w:p w14:paraId="1931A155" w14:textId="77777777" w:rsidR="009337E8" w:rsidRDefault="009337E8" w:rsidP="009337E8">
      <w:pPr>
        <w:pStyle w:val="PL"/>
      </w:pPr>
      <w:r>
        <w:t xml:space="preserve">          minProperties: 1</w:t>
      </w:r>
    </w:p>
    <w:p w14:paraId="2006FED1" w14:textId="77777777" w:rsidR="009337E8" w:rsidRDefault="009337E8" w:rsidP="009337E8">
      <w:pPr>
        <w:pStyle w:val="PL"/>
      </w:pPr>
      <w:r>
        <w:lastRenderedPageBreak/>
        <w:t xml:space="preserve">          description: Map of PRA information.</w:t>
      </w:r>
    </w:p>
    <w:p w14:paraId="476A4F99" w14:textId="77777777" w:rsidR="009337E8" w:rsidRDefault="009337E8" w:rsidP="009337E8">
      <w:pPr>
        <w:pStyle w:val="PL"/>
      </w:pPr>
      <w:r>
        <w:t xml:space="preserve">          nullable: true</w:t>
      </w:r>
    </w:p>
    <w:p w14:paraId="547C78D9" w14:textId="77777777" w:rsidR="009337E8" w:rsidRDefault="009337E8" w:rsidP="009337E8">
      <w:pPr>
        <w:pStyle w:val="PL"/>
      </w:pPr>
      <w:r>
        <w:t xml:space="preserve">        i</w:t>
      </w:r>
      <w:r>
        <w:rPr>
          <w:rFonts w:hint="eastAsia"/>
          <w:lang w:eastAsia="zh-CN"/>
        </w:rPr>
        <w:t>p</w:t>
      </w:r>
      <w:r>
        <w:rPr>
          <w:lang w:eastAsia="zh-CN"/>
        </w:rPr>
        <w:t>v4</w:t>
      </w:r>
      <w:r>
        <w:rPr>
          <w:rFonts w:hint="eastAsia"/>
          <w:lang w:eastAsia="zh-CN"/>
        </w:rPr>
        <w:t>Index</w:t>
      </w:r>
      <w:r>
        <w:t>:</w:t>
      </w:r>
    </w:p>
    <w:p w14:paraId="4634F59F" w14:textId="77777777" w:rsidR="009337E8" w:rsidRDefault="009337E8" w:rsidP="009337E8">
      <w:pPr>
        <w:pStyle w:val="PL"/>
      </w:pPr>
      <w:r>
        <w:t xml:space="preserve">          $ref: 'TS29519_Policy_Data.yaml#/components/schemas/IpIndex'</w:t>
      </w:r>
    </w:p>
    <w:p w14:paraId="78BFB7F7" w14:textId="77777777" w:rsidR="009337E8" w:rsidRDefault="009337E8" w:rsidP="009337E8">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14:paraId="6E016B73" w14:textId="77777777" w:rsidR="009337E8" w:rsidRDefault="009337E8" w:rsidP="009337E8">
      <w:pPr>
        <w:pStyle w:val="PL"/>
      </w:pPr>
      <w:r>
        <w:t xml:space="preserve">          $ref: 'TS29519_Policy_Data.yaml#/components/schemas/IpIndex'</w:t>
      </w:r>
    </w:p>
    <w:p w14:paraId="47840A32" w14:textId="77777777" w:rsidR="009337E8" w:rsidRDefault="009337E8" w:rsidP="009337E8">
      <w:pPr>
        <w:pStyle w:val="PL"/>
      </w:pPr>
      <w:r>
        <w:t xml:space="preserve">        qosF</w:t>
      </w:r>
      <w:r>
        <w:rPr>
          <w:lang w:eastAsia="zh-CN"/>
        </w:rPr>
        <w:t>lowUsage</w:t>
      </w:r>
      <w:r>
        <w:t>:</w:t>
      </w:r>
    </w:p>
    <w:p w14:paraId="2F87FDE7" w14:textId="77777777" w:rsidR="009337E8" w:rsidRDefault="009337E8" w:rsidP="009337E8">
      <w:pPr>
        <w:pStyle w:val="PL"/>
        <w:rPr>
          <w:rFonts w:eastAsia="DengXian"/>
          <w:lang w:eastAsia="zh-CN"/>
        </w:rPr>
      </w:pPr>
      <w:r>
        <w:t xml:space="preserve">          $ref: '#/components/schemas/QosFlowUsage'</w:t>
      </w:r>
    </w:p>
    <w:p w14:paraId="0F244350" w14:textId="77777777" w:rsidR="009337E8" w:rsidRDefault="009337E8" w:rsidP="009337E8">
      <w:pPr>
        <w:pStyle w:val="PL"/>
      </w:pPr>
      <w:r>
        <w:t xml:space="preserve">        </w:t>
      </w:r>
      <w:r w:rsidRPr="00090B5A">
        <w:t>sup</w:t>
      </w:r>
      <w:r>
        <w:t>p</w:t>
      </w:r>
      <w:r w:rsidRPr="00090B5A">
        <w:t>Feat</w:t>
      </w:r>
      <w:r>
        <w:t>:</w:t>
      </w:r>
    </w:p>
    <w:p w14:paraId="7D3716F8" w14:textId="77777777" w:rsidR="009337E8" w:rsidRDefault="009337E8" w:rsidP="009337E8">
      <w:pPr>
        <w:pStyle w:val="PL"/>
      </w:pPr>
      <w:r>
        <w:t xml:space="preserve">          $ref: 'TS29571_CommonData.yaml#/components/schemas/SupportedFeatures'</w:t>
      </w:r>
    </w:p>
    <w:p w14:paraId="4579302A" w14:textId="77777777" w:rsidR="009337E8" w:rsidRDefault="009337E8" w:rsidP="009337E8">
      <w:pPr>
        <w:pStyle w:val="PL"/>
      </w:pPr>
      <w:r>
        <w:t xml:space="preserve">    SmPolicyNotification:</w:t>
      </w:r>
    </w:p>
    <w:p w14:paraId="55398FB3" w14:textId="77777777" w:rsidR="009337E8" w:rsidRDefault="009337E8" w:rsidP="009337E8">
      <w:pPr>
        <w:pStyle w:val="PL"/>
      </w:pPr>
      <w:r>
        <w:t xml:space="preserve">      type: object</w:t>
      </w:r>
    </w:p>
    <w:p w14:paraId="1C4ABB11" w14:textId="77777777" w:rsidR="009337E8" w:rsidRDefault="009337E8" w:rsidP="009337E8">
      <w:pPr>
        <w:pStyle w:val="PL"/>
      </w:pPr>
      <w:r>
        <w:t xml:space="preserve">      properties:</w:t>
      </w:r>
    </w:p>
    <w:p w14:paraId="79F74A5F" w14:textId="77777777" w:rsidR="009337E8" w:rsidRDefault="009337E8" w:rsidP="009337E8">
      <w:pPr>
        <w:pStyle w:val="PL"/>
      </w:pPr>
      <w:r>
        <w:t xml:space="preserve">        resourceUri:</w:t>
      </w:r>
    </w:p>
    <w:p w14:paraId="1EED1E7E" w14:textId="77777777" w:rsidR="009337E8" w:rsidRDefault="009337E8" w:rsidP="009337E8">
      <w:pPr>
        <w:pStyle w:val="PL"/>
      </w:pPr>
      <w:r>
        <w:t xml:space="preserve">          $ref: 'TS29571_CommonData.yaml#/components/schemas/Uri'</w:t>
      </w:r>
    </w:p>
    <w:p w14:paraId="09B7848B" w14:textId="77777777" w:rsidR="009337E8" w:rsidRDefault="009337E8" w:rsidP="009337E8">
      <w:pPr>
        <w:pStyle w:val="PL"/>
      </w:pPr>
      <w:r>
        <w:t xml:space="preserve">        smPolicyDecision:</w:t>
      </w:r>
    </w:p>
    <w:p w14:paraId="606487E2" w14:textId="77777777" w:rsidR="009337E8" w:rsidRDefault="009337E8" w:rsidP="009337E8">
      <w:pPr>
        <w:pStyle w:val="PL"/>
      </w:pPr>
      <w:r>
        <w:t xml:space="preserve">          $ref: '#/components/schemas/SmPolicyDecision'</w:t>
      </w:r>
    </w:p>
    <w:p w14:paraId="0BBDDC92" w14:textId="77777777" w:rsidR="009337E8" w:rsidRDefault="009337E8" w:rsidP="009337E8">
      <w:pPr>
        <w:pStyle w:val="PL"/>
      </w:pPr>
      <w:r>
        <w:t xml:space="preserve">    PccRule:</w:t>
      </w:r>
    </w:p>
    <w:p w14:paraId="0DC37CFF" w14:textId="77777777" w:rsidR="009337E8" w:rsidRDefault="009337E8" w:rsidP="009337E8">
      <w:pPr>
        <w:pStyle w:val="PL"/>
      </w:pPr>
      <w:r>
        <w:t xml:space="preserve">      type: object</w:t>
      </w:r>
    </w:p>
    <w:p w14:paraId="1F9EFFB5" w14:textId="77777777" w:rsidR="009337E8" w:rsidRDefault="009337E8" w:rsidP="009337E8">
      <w:pPr>
        <w:pStyle w:val="PL"/>
      </w:pPr>
      <w:r>
        <w:t xml:space="preserve">      properties:</w:t>
      </w:r>
    </w:p>
    <w:p w14:paraId="31C477A8" w14:textId="77777777" w:rsidR="009337E8" w:rsidRDefault="009337E8" w:rsidP="009337E8">
      <w:pPr>
        <w:pStyle w:val="PL"/>
      </w:pPr>
      <w:r>
        <w:t xml:space="preserve">        flowInfos:</w:t>
      </w:r>
    </w:p>
    <w:p w14:paraId="592F24A6" w14:textId="77777777" w:rsidR="009337E8" w:rsidRDefault="009337E8" w:rsidP="009337E8">
      <w:pPr>
        <w:pStyle w:val="PL"/>
      </w:pPr>
      <w:r>
        <w:t xml:space="preserve">          type: array</w:t>
      </w:r>
    </w:p>
    <w:p w14:paraId="009DCC20" w14:textId="77777777" w:rsidR="009337E8" w:rsidRDefault="009337E8" w:rsidP="009337E8">
      <w:pPr>
        <w:pStyle w:val="PL"/>
      </w:pPr>
      <w:r>
        <w:t xml:space="preserve">          items:</w:t>
      </w:r>
    </w:p>
    <w:p w14:paraId="40AC969B" w14:textId="77777777" w:rsidR="009337E8" w:rsidRDefault="009337E8" w:rsidP="009337E8">
      <w:pPr>
        <w:pStyle w:val="PL"/>
      </w:pPr>
      <w:r>
        <w:t xml:space="preserve">            $ref: '#/components/schemas/FlowInformation'</w:t>
      </w:r>
    </w:p>
    <w:p w14:paraId="381A8DE1" w14:textId="77777777" w:rsidR="009337E8" w:rsidRDefault="009337E8" w:rsidP="009337E8">
      <w:pPr>
        <w:pStyle w:val="PL"/>
      </w:pPr>
      <w:r>
        <w:t xml:space="preserve">          minItems: 1</w:t>
      </w:r>
    </w:p>
    <w:p w14:paraId="6DC1C04F" w14:textId="77777777" w:rsidR="009337E8" w:rsidRDefault="009337E8" w:rsidP="009337E8">
      <w:pPr>
        <w:pStyle w:val="PL"/>
      </w:pPr>
      <w:r>
        <w:t xml:space="preserve">          description: An array of IP flow packet filter information.</w:t>
      </w:r>
    </w:p>
    <w:p w14:paraId="3CFB9328" w14:textId="77777777" w:rsidR="009337E8" w:rsidRDefault="009337E8" w:rsidP="009337E8">
      <w:pPr>
        <w:pStyle w:val="PL"/>
      </w:pPr>
      <w:r>
        <w:t xml:space="preserve">        appId:</w:t>
      </w:r>
    </w:p>
    <w:p w14:paraId="1A493422" w14:textId="77777777" w:rsidR="009337E8" w:rsidRDefault="009337E8" w:rsidP="009337E8">
      <w:pPr>
        <w:pStyle w:val="PL"/>
      </w:pPr>
      <w:r>
        <w:t xml:space="preserve">          type: string</w:t>
      </w:r>
    </w:p>
    <w:p w14:paraId="0561C496" w14:textId="77777777" w:rsidR="009337E8" w:rsidRDefault="009337E8" w:rsidP="009337E8">
      <w:pPr>
        <w:pStyle w:val="PL"/>
      </w:pPr>
      <w:r>
        <w:t xml:space="preserve">          description: A reference to the application detection filter configured at the UPF.</w:t>
      </w:r>
    </w:p>
    <w:p w14:paraId="12BF65DE" w14:textId="77777777" w:rsidR="009337E8" w:rsidRPr="00756A08" w:rsidRDefault="009337E8" w:rsidP="009337E8">
      <w:pPr>
        <w:pStyle w:val="PL"/>
        <w:rPr>
          <w:noProof w:val="0"/>
        </w:rPr>
      </w:pPr>
      <w:r w:rsidRPr="00756A08">
        <w:rPr>
          <w:noProof w:val="0"/>
        </w:rPr>
        <w:t xml:space="preserve">        </w:t>
      </w:r>
      <w:proofErr w:type="spellStart"/>
      <w:r w:rsidRPr="00756A08">
        <w:rPr>
          <w:noProof w:val="0"/>
        </w:rPr>
        <w:t>contVer</w:t>
      </w:r>
      <w:proofErr w:type="spellEnd"/>
      <w:r w:rsidRPr="00756A08">
        <w:rPr>
          <w:noProof w:val="0"/>
        </w:rPr>
        <w:t>:</w:t>
      </w:r>
    </w:p>
    <w:p w14:paraId="53B3B20A" w14:textId="77777777" w:rsidR="009337E8" w:rsidRDefault="009337E8" w:rsidP="009337E8">
      <w:pPr>
        <w:pStyle w:val="PL"/>
      </w:pPr>
      <w:r w:rsidRPr="00756A08">
        <w:rPr>
          <w:noProof w:val="0"/>
        </w:rPr>
        <w:t xml:space="preserve">          $ref: 'TS29514_Npcf_PolicyAuthorization.yaml#/components/schemas/ContentVersion'</w:t>
      </w:r>
    </w:p>
    <w:p w14:paraId="2FC212E9" w14:textId="77777777" w:rsidR="009337E8" w:rsidRDefault="009337E8" w:rsidP="009337E8">
      <w:pPr>
        <w:pStyle w:val="PL"/>
      </w:pPr>
      <w:r>
        <w:t xml:space="preserve">        pccRuleId:</w:t>
      </w:r>
    </w:p>
    <w:p w14:paraId="435C2FFD" w14:textId="77777777" w:rsidR="009337E8" w:rsidRDefault="009337E8" w:rsidP="009337E8">
      <w:pPr>
        <w:pStyle w:val="PL"/>
      </w:pPr>
      <w:r>
        <w:t xml:space="preserve">          type: string</w:t>
      </w:r>
    </w:p>
    <w:p w14:paraId="42A9D15B" w14:textId="77777777" w:rsidR="009337E8" w:rsidRDefault="009337E8" w:rsidP="009337E8">
      <w:pPr>
        <w:pStyle w:val="PL"/>
      </w:pPr>
      <w:r>
        <w:t xml:space="preserve">          description: Univocally identifies the PCC rule within a PDU session.</w:t>
      </w:r>
    </w:p>
    <w:p w14:paraId="07D15EBD" w14:textId="77777777" w:rsidR="009337E8" w:rsidRDefault="009337E8" w:rsidP="009337E8">
      <w:pPr>
        <w:pStyle w:val="PL"/>
      </w:pPr>
      <w:r>
        <w:t xml:space="preserve">        precedence:</w:t>
      </w:r>
    </w:p>
    <w:p w14:paraId="062C2180" w14:textId="77777777" w:rsidR="009337E8" w:rsidRDefault="009337E8" w:rsidP="009337E8">
      <w:pPr>
        <w:pStyle w:val="PL"/>
      </w:pPr>
      <w:r>
        <w:t xml:space="preserve">          </w:t>
      </w:r>
      <w:r w:rsidRPr="00CC20A4">
        <w:t>$ref: 'TS29571_CommonData.yaml#/components/schemas/Uinteger'</w:t>
      </w:r>
    </w:p>
    <w:p w14:paraId="660DDEC0" w14:textId="77777777" w:rsidR="009337E8" w:rsidRDefault="009337E8" w:rsidP="009337E8">
      <w:pPr>
        <w:pStyle w:val="PL"/>
      </w:pPr>
      <w:r>
        <w:t xml:space="preserve">          description: Determines the order in which this PCC rule is applied relative to other PCC rules within the same PDU session.</w:t>
      </w:r>
    </w:p>
    <w:p w14:paraId="3D274EE1" w14:textId="77777777" w:rsidR="009337E8" w:rsidRDefault="009337E8" w:rsidP="009337E8">
      <w:pPr>
        <w:pStyle w:val="PL"/>
        <w:rPr>
          <w:lang w:eastAsia="zh-CN"/>
        </w:rPr>
      </w:pPr>
      <w:r>
        <w:t xml:space="preserve">        </w:t>
      </w:r>
      <w:r>
        <w:rPr>
          <w:rFonts w:hint="eastAsia"/>
          <w:lang w:eastAsia="zh-CN"/>
        </w:rPr>
        <w:t>afSigProtocol</w:t>
      </w:r>
      <w:r>
        <w:rPr>
          <w:lang w:eastAsia="zh-CN"/>
        </w:rPr>
        <w:t>:</w:t>
      </w:r>
    </w:p>
    <w:p w14:paraId="2809F37E" w14:textId="77777777" w:rsidR="009337E8" w:rsidRDefault="009337E8" w:rsidP="009337E8">
      <w:pPr>
        <w:pStyle w:val="PL"/>
      </w:pPr>
      <w:r>
        <w:t xml:space="preserve">          $ref: '#/components/schemas/A</w:t>
      </w:r>
      <w:r>
        <w:rPr>
          <w:rFonts w:hint="eastAsia"/>
          <w:lang w:eastAsia="zh-CN"/>
        </w:rPr>
        <w:t>fSigProtocol</w:t>
      </w:r>
      <w:r>
        <w:t>'</w:t>
      </w:r>
    </w:p>
    <w:p w14:paraId="20CEF5E0" w14:textId="77777777" w:rsidR="009337E8" w:rsidRDefault="009337E8" w:rsidP="009337E8">
      <w:pPr>
        <w:pStyle w:val="PL"/>
      </w:pPr>
      <w:r>
        <w:t xml:space="preserve">        appReloc:</w:t>
      </w:r>
    </w:p>
    <w:p w14:paraId="3EBB68B1" w14:textId="77777777" w:rsidR="009337E8" w:rsidRDefault="009337E8" w:rsidP="009337E8">
      <w:pPr>
        <w:pStyle w:val="PL"/>
      </w:pPr>
      <w:r>
        <w:t xml:space="preserve">          type: boolean</w:t>
      </w:r>
    </w:p>
    <w:p w14:paraId="36AC31BB" w14:textId="77777777" w:rsidR="009337E8" w:rsidRDefault="009337E8" w:rsidP="009337E8">
      <w:pPr>
        <w:pStyle w:val="PL"/>
      </w:pPr>
      <w:r>
        <w:t xml:space="preserve">          description: </w:t>
      </w:r>
      <w:r>
        <w:rPr>
          <w:rFonts w:cs="Arial"/>
          <w:szCs w:val="18"/>
        </w:rPr>
        <w:t>Indication of application relocation possibility.</w:t>
      </w:r>
    </w:p>
    <w:p w14:paraId="06FCAE33" w14:textId="77777777" w:rsidR="009337E8" w:rsidRDefault="009337E8" w:rsidP="009337E8">
      <w:pPr>
        <w:pStyle w:val="PL"/>
      </w:pPr>
      <w:r>
        <w:t xml:space="preserve">        refQosData:</w:t>
      </w:r>
    </w:p>
    <w:p w14:paraId="26B39725" w14:textId="77777777" w:rsidR="009337E8" w:rsidRDefault="009337E8" w:rsidP="009337E8">
      <w:pPr>
        <w:pStyle w:val="PL"/>
      </w:pPr>
      <w:r>
        <w:t xml:space="preserve">          type: array</w:t>
      </w:r>
    </w:p>
    <w:p w14:paraId="52BA3E42" w14:textId="77777777" w:rsidR="009337E8" w:rsidRDefault="009337E8" w:rsidP="009337E8">
      <w:pPr>
        <w:pStyle w:val="PL"/>
      </w:pPr>
      <w:r>
        <w:t xml:space="preserve">          items:</w:t>
      </w:r>
    </w:p>
    <w:p w14:paraId="4DF33F52" w14:textId="77777777" w:rsidR="009337E8" w:rsidRDefault="009337E8" w:rsidP="009337E8">
      <w:pPr>
        <w:pStyle w:val="PL"/>
      </w:pPr>
      <w:r>
        <w:t xml:space="preserve">            type: string</w:t>
      </w:r>
    </w:p>
    <w:p w14:paraId="07D1025C" w14:textId="77777777" w:rsidR="009337E8" w:rsidRDefault="009337E8" w:rsidP="009337E8">
      <w:pPr>
        <w:pStyle w:val="PL"/>
      </w:pPr>
      <w:r>
        <w:t xml:space="preserve">          minItems: 1</w:t>
      </w:r>
    </w:p>
    <w:p w14:paraId="78544787" w14:textId="77777777" w:rsidR="009337E8" w:rsidRDefault="009337E8" w:rsidP="009337E8">
      <w:pPr>
        <w:pStyle w:val="PL"/>
      </w:pPr>
      <w:r>
        <w:t xml:space="preserve">          maxItems: 1</w:t>
      </w:r>
    </w:p>
    <w:p w14:paraId="54490A84" w14:textId="77777777" w:rsidR="009337E8" w:rsidRDefault="009337E8" w:rsidP="009337E8">
      <w:pPr>
        <w:pStyle w:val="PL"/>
      </w:pPr>
      <w:r>
        <w:t xml:space="preserve">          description: A reference to the QoSData policy type decision type. It is the qosId described in subclause 5.6.2.8. (NOTE)</w:t>
      </w:r>
    </w:p>
    <w:p w14:paraId="11254931" w14:textId="77777777" w:rsidR="009337E8" w:rsidRDefault="009337E8" w:rsidP="009337E8">
      <w:pPr>
        <w:pStyle w:val="PL"/>
      </w:pPr>
      <w:r>
        <w:t xml:space="preserve">        refTcData:</w:t>
      </w:r>
    </w:p>
    <w:p w14:paraId="5E758B1B" w14:textId="77777777" w:rsidR="009337E8" w:rsidRDefault="009337E8" w:rsidP="009337E8">
      <w:pPr>
        <w:pStyle w:val="PL"/>
      </w:pPr>
      <w:r>
        <w:t xml:space="preserve">          type: array</w:t>
      </w:r>
    </w:p>
    <w:p w14:paraId="5E666E63" w14:textId="77777777" w:rsidR="009337E8" w:rsidRDefault="009337E8" w:rsidP="009337E8">
      <w:pPr>
        <w:pStyle w:val="PL"/>
      </w:pPr>
      <w:r>
        <w:t xml:space="preserve">          items:</w:t>
      </w:r>
    </w:p>
    <w:p w14:paraId="1AA5B52B" w14:textId="77777777" w:rsidR="009337E8" w:rsidRDefault="009337E8" w:rsidP="009337E8">
      <w:pPr>
        <w:pStyle w:val="PL"/>
      </w:pPr>
      <w:r>
        <w:t xml:space="preserve">            type: string</w:t>
      </w:r>
    </w:p>
    <w:p w14:paraId="6223E6FF" w14:textId="77777777" w:rsidR="009337E8" w:rsidRDefault="009337E8" w:rsidP="009337E8">
      <w:pPr>
        <w:pStyle w:val="PL"/>
      </w:pPr>
      <w:r>
        <w:t xml:space="preserve">          minItems: 1</w:t>
      </w:r>
    </w:p>
    <w:p w14:paraId="16619D34" w14:textId="77777777" w:rsidR="009337E8" w:rsidRDefault="009337E8" w:rsidP="009337E8">
      <w:pPr>
        <w:pStyle w:val="PL"/>
      </w:pPr>
      <w:r>
        <w:t xml:space="preserve">          maxItems: 1</w:t>
      </w:r>
    </w:p>
    <w:p w14:paraId="39D8A231" w14:textId="77777777" w:rsidR="009337E8" w:rsidRDefault="009337E8" w:rsidP="009337E8">
      <w:pPr>
        <w:pStyle w:val="PL"/>
      </w:pPr>
      <w:r>
        <w:t xml:space="preserve">          description: A reference to the TrafficControlData policy decision type. It is the tcId described in subclause 5.6.2.10. (NOTE)</w:t>
      </w:r>
    </w:p>
    <w:p w14:paraId="46D30486" w14:textId="77777777" w:rsidR="009337E8" w:rsidRDefault="009337E8" w:rsidP="009337E8">
      <w:pPr>
        <w:pStyle w:val="PL"/>
      </w:pPr>
      <w:r>
        <w:t xml:space="preserve">        refChgData:</w:t>
      </w:r>
    </w:p>
    <w:p w14:paraId="2861508A" w14:textId="77777777" w:rsidR="009337E8" w:rsidRDefault="009337E8" w:rsidP="009337E8">
      <w:pPr>
        <w:pStyle w:val="PL"/>
      </w:pPr>
      <w:r>
        <w:t xml:space="preserve">          type: array</w:t>
      </w:r>
    </w:p>
    <w:p w14:paraId="385B7907" w14:textId="77777777" w:rsidR="009337E8" w:rsidRDefault="009337E8" w:rsidP="009337E8">
      <w:pPr>
        <w:pStyle w:val="PL"/>
      </w:pPr>
      <w:r>
        <w:t xml:space="preserve">          items:</w:t>
      </w:r>
    </w:p>
    <w:p w14:paraId="283ED28B" w14:textId="77777777" w:rsidR="009337E8" w:rsidRDefault="009337E8" w:rsidP="009337E8">
      <w:pPr>
        <w:pStyle w:val="PL"/>
      </w:pPr>
      <w:r>
        <w:t xml:space="preserve">            type: string</w:t>
      </w:r>
    </w:p>
    <w:p w14:paraId="0D1FDF8A" w14:textId="77777777" w:rsidR="009337E8" w:rsidRDefault="009337E8" w:rsidP="009337E8">
      <w:pPr>
        <w:pStyle w:val="PL"/>
      </w:pPr>
      <w:r>
        <w:t xml:space="preserve">          minItems: 1</w:t>
      </w:r>
    </w:p>
    <w:p w14:paraId="1ACF57B9" w14:textId="77777777" w:rsidR="009337E8" w:rsidRDefault="009337E8" w:rsidP="009337E8">
      <w:pPr>
        <w:pStyle w:val="PL"/>
      </w:pPr>
      <w:r>
        <w:t xml:space="preserve">          maxItems: 1</w:t>
      </w:r>
    </w:p>
    <w:p w14:paraId="1F651C97" w14:textId="77777777" w:rsidR="009337E8" w:rsidRDefault="009337E8" w:rsidP="009337E8">
      <w:pPr>
        <w:pStyle w:val="PL"/>
      </w:pPr>
      <w:r>
        <w:t xml:space="preserve">          description: A reference to the ChargingData policy decision type. It is the chgId described in subclause 5.6.2.11. (NOTE)</w:t>
      </w:r>
    </w:p>
    <w:p w14:paraId="0506922B" w14:textId="77777777" w:rsidR="009337E8" w:rsidRDefault="009337E8" w:rsidP="009337E8">
      <w:pPr>
        <w:pStyle w:val="PL"/>
        <w:rPr>
          <w:rFonts w:cs="Courier New"/>
          <w:szCs w:val="16"/>
          <w:lang w:val="en-US"/>
        </w:rPr>
      </w:pPr>
      <w:r>
        <w:t xml:space="preserve">          </w:t>
      </w:r>
      <w:r>
        <w:rPr>
          <w:rFonts w:cs="Courier New"/>
          <w:szCs w:val="16"/>
          <w:lang w:val="en-US"/>
        </w:rPr>
        <w:t>nullable: true</w:t>
      </w:r>
    </w:p>
    <w:p w14:paraId="68222FC5" w14:textId="77777777" w:rsidR="009337E8" w:rsidRDefault="009337E8" w:rsidP="009337E8">
      <w:pPr>
        <w:pStyle w:val="PL"/>
      </w:pPr>
      <w:r>
        <w:t xml:space="preserve">        refChgN3gData:</w:t>
      </w:r>
    </w:p>
    <w:p w14:paraId="028F8298" w14:textId="77777777" w:rsidR="009337E8" w:rsidRDefault="009337E8" w:rsidP="009337E8">
      <w:pPr>
        <w:pStyle w:val="PL"/>
      </w:pPr>
      <w:r>
        <w:t xml:space="preserve">          type: array</w:t>
      </w:r>
    </w:p>
    <w:p w14:paraId="5691B585" w14:textId="77777777" w:rsidR="009337E8" w:rsidRDefault="009337E8" w:rsidP="009337E8">
      <w:pPr>
        <w:pStyle w:val="PL"/>
      </w:pPr>
      <w:r>
        <w:t xml:space="preserve">          items:</w:t>
      </w:r>
    </w:p>
    <w:p w14:paraId="2EED80EB" w14:textId="77777777" w:rsidR="009337E8" w:rsidRDefault="009337E8" w:rsidP="009337E8">
      <w:pPr>
        <w:pStyle w:val="PL"/>
      </w:pPr>
      <w:r>
        <w:t xml:space="preserve">            type: string</w:t>
      </w:r>
    </w:p>
    <w:p w14:paraId="68777A6E" w14:textId="77777777" w:rsidR="009337E8" w:rsidRDefault="009337E8" w:rsidP="009337E8">
      <w:pPr>
        <w:pStyle w:val="PL"/>
      </w:pPr>
      <w:r>
        <w:t xml:space="preserve">          minItems: 1</w:t>
      </w:r>
    </w:p>
    <w:p w14:paraId="4AA0BD9B" w14:textId="77777777" w:rsidR="009337E8" w:rsidRDefault="009337E8" w:rsidP="009337E8">
      <w:pPr>
        <w:pStyle w:val="PL"/>
      </w:pPr>
      <w:r>
        <w:t xml:space="preserve">          maxItems: 1</w:t>
      </w:r>
    </w:p>
    <w:p w14:paraId="1396AF84" w14:textId="77777777" w:rsidR="009337E8" w:rsidRDefault="009337E8" w:rsidP="009337E8">
      <w:pPr>
        <w:pStyle w:val="PL"/>
      </w:pPr>
      <w:r>
        <w:t xml:space="preserve">          description: A reference to the ChargingData policy decision type only applicable to Non-3GPP access if "ATSSS" feature is supported. It is the chgId described in subclause 5.6.2.11.</w:t>
      </w:r>
    </w:p>
    <w:p w14:paraId="16D80404" w14:textId="77777777" w:rsidR="009337E8" w:rsidRDefault="009337E8" w:rsidP="009337E8">
      <w:pPr>
        <w:pStyle w:val="PL"/>
      </w:pPr>
      <w:r>
        <w:t xml:space="preserve">          </w:t>
      </w:r>
      <w:r>
        <w:rPr>
          <w:rFonts w:cs="Courier New"/>
          <w:szCs w:val="16"/>
          <w:lang w:val="en-US"/>
        </w:rPr>
        <w:t>nullable: true</w:t>
      </w:r>
    </w:p>
    <w:p w14:paraId="781ED59B" w14:textId="77777777" w:rsidR="009337E8" w:rsidRDefault="009337E8" w:rsidP="009337E8">
      <w:pPr>
        <w:pStyle w:val="PL"/>
      </w:pPr>
      <w:r>
        <w:t xml:space="preserve">        refUmData:</w:t>
      </w:r>
    </w:p>
    <w:p w14:paraId="51F59870" w14:textId="77777777" w:rsidR="009337E8" w:rsidRDefault="009337E8" w:rsidP="009337E8">
      <w:pPr>
        <w:pStyle w:val="PL"/>
      </w:pPr>
      <w:r>
        <w:lastRenderedPageBreak/>
        <w:t xml:space="preserve">          type: array</w:t>
      </w:r>
    </w:p>
    <w:p w14:paraId="55E5E7B6" w14:textId="77777777" w:rsidR="009337E8" w:rsidRDefault="009337E8" w:rsidP="009337E8">
      <w:pPr>
        <w:pStyle w:val="PL"/>
      </w:pPr>
      <w:r>
        <w:t xml:space="preserve">          items:</w:t>
      </w:r>
    </w:p>
    <w:p w14:paraId="6FF727F3" w14:textId="77777777" w:rsidR="009337E8" w:rsidRDefault="009337E8" w:rsidP="009337E8">
      <w:pPr>
        <w:pStyle w:val="PL"/>
      </w:pPr>
      <w:r>
        <w:t xml:space="preserve">            type: string</w:t>
      </w:r>
    </w:p>
    <w:p w14:paraId="77C498A0" w14:textId="77777777" w:rsidR="009337E8" w:rsidRDefault="009337E8" w:rsidP="009337E8">
      <w:pPr>
        <w:pStyle w:val="PL"/>
      </w:pPr>
      <w:r>
        <w:t xml:space="preserve">          minItems: 1</w:t>
      </w:r>
    </w:p>
    <w:p w14:paraId="4C201C00" w14:textId="77777777" w:rsidR="009337E8" w:rsidRDefault="009337E8" w:rsidP="009337E8">
      <w:pPr>
        <w:pStyle w:val="PL"/>
      </w:pPr>
      <w:r>
        <w:t xml:space="preserve">          maxItems: 1</w:t>
      </w:r>
    </w:p>
    <w:p w14:paraId="06DEF8CE" w14:textId="77777777" w:rsidR="009337E8" w:rsidRDefault="009337E8" w:rsidP="009337E8">
      <w:pPr>
        <w:pStyle w:val="PL"/>
      </w:pPr>
      <w:r>
        <w:t xml:space="preserve">          description: A reference to UsageMonitoringData policy decision type. It is the umId described in subclause 5.6.2.12. (NOTE)</w:t>
      </w:r>
    </w:p>
    <w:p w14:paraId="32FBB148" w14:textId="77777777" w:rsidR="009337E8" w:rsidRDefault="009337E8" w:rsidP="009337E8">
      <w:pPr>
        <w:pStyle w:val="PL"/>
        <w:rPr>
          <w:rFonts w:cs="Courier New"/>
          <w:szCs w:val="16"/>
          <w:lang w:val="en-US"/>
        </w:rPr>
      </w:pPr>
      <w:r>
        <w:t xml:space="preserve">          </w:t>
      </w:r>
      <w:r>
        <w:rPr>
          <w:rFonts w:cs="Courier New"/>
          <w:szCs w:val="16"/>
          <w:lang w:val="en-US"/>
        </w:rPr>
        <w:t>nullable: true</w:t>
      </w:r>
    </w:p>
    <w:p w14:paraId="7CCCE4B4" w14:textId="77777777" w:rsidR="009337E8" w:rsidRDefault="009337E8" w:rsidP="009337E8">
      <w:pPr>
        <w:pStyle w:val="PL"/>
      </w:pPr>
      <w:r>
        <w:t xml:space="preserve">        refUmN3gData:</w:t>
      </w:r>
    </w:p>
    <w:p w14:paraId="5B6ECD84" w14:textId="77777777" w:rsidR="009337E8" w:rsidRDefault="009337E8" w:rsidP="009337E8">
      <w:pPr>
        <w:pStyle w:val="PL"/>
      </w:pPr>
      <w:r>
        <w:t xml:space="preserve">          type: array</w:t>
      </w:r>
    </w:p>
    <w:p w14:paraId="44CF322B" w14:textId="77777777" w:rsidR="009337E8" w:rsidRDefault="009337E8" w:rsidP="009337E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14:paraId="5BC48711" w14:textId="77777777" w:rsidR="009337E8" w:rsidRDefault="009337E8" w:rsidP="009337E8">
      <w:pPr>
        <w:pStyle w:val="PL"/>
      </w:pPr>
      <w:r>
        <w:t xml:space="preserve">            type: string</w:t>
      </w:r>
    </w:p>
    <w:p w14:paraId="1D7E8326" w14:textId="77777777" w:rsidR="009337E8" w:rsidRDefault="009337E8" w:rsidP="009337E8">
      <w:pPr>
        <w:pStyle w:val="PL"/>
      </w:pPr>
      <w:r>
        <w:t xml:space="preserve">          minItems: 1</w:t>
      </w:r>
    </w:p>
    <w:p w14:paraId="197A18D5" w14:textId="77777777" w:rsidR="009337E8" w:rsidRDefault="009337E8" w:rsidP="009337E8">
      <w:pPr>
        <w:pStyle w:val="PL"/>
      </w:pPr>
      <w:r>
        <w:t xml:space="preserve">          maxItems: 1</w:t>
      </w:r>
    </w:p>
    <w:p w14:paraId="7C17568D" w14:textId="77777777" w:rsidR="009337E8" w:rsidRDefault="009337E8" w:rsidP="009337E8">
      <w:pPr>
        <w:pStyle w:val="PL"/>
      </w:pPr>
      <w:r>
        <w:t xml:space="preserve">          description: A reference to UsageMonitoringData policy decision type only applicable to Non-3GPP access if "ATSSS" feature is supported. It is the umId described in subclause 5.6.2.12. </w:t>
      </w:r>
    </w:p>
    <w:p w14:paraId="266061C0" w14:textId="77777777" w:rsidR="009337E8" w:rsidRDefault="009337E8" w:rsidP="009337E8">
      <w:pPr>
        <w:pStyle w:val="PL"/>
      </w:pPr>
      <w:r>
        <w:t xml:space="preserve">          </w:t>
      </w:r>
      <w:r>
        <w:rPr>
          <w:rFonts w:cs="Courier New"/>
          <w:szCs w:val="16"/>
          <w:lang w:val="en-US"/>
        </w:rPr>
        <w:t>nullable: true</w:t>
      </w:r>
    </w:p>
    <w:p w14:paraId="5A92C669" w14:textId="77777777" w:rsidR="009337E8" w:rsidRDefault="009337E8" w:rsidP="009337E8">
      <w:pPr>
        <w:pStyle w:val="PL"/>
      </w:pPr>
      <w:r>
        <w:t xml:space="preserve">        refCondData:</w:t>
      </w:r>
    </w:p>
    <w:p w14:paraId="4BD284CF" w14:textId="77777777" w:rsidR="009337E8" w:rsidRDefault="009337E8" w:rsidP="009337E8">
      <w:pPr>
        <w:pStyle w:val="PL"/>
      </w:pPr>
      <w:r>
        <w:t xml:space="preserve">          type: string</w:t>
      </w:r>
    </w:p>
    <w:p w14:paraId="663DCACB" w14:textId="77777777" w:rsidR="009337E8" w:rsidRDefault="009337E8" w:rsidP="009337E8">
      <w:pPr>
        <w:pStyle w:val="PL"/>
      </w:pPr>
      <w:r>
        <w:t xml:space="preserve">          description: A reference to the condition data. It is the condId described in subclause 5.6.2.9.</w:t>
      </w:r>
    </w:p>
    <w:p w14:paraId="6B99C687" w14:textId="77777777" w:rsidR="009337E8" w:rsidRDefault="009337E8" w:rsidP="009337E8">
      <w:pPr>
        <w:pStyle w:val="PL"/>
        <w:rPr>
          <w:rFonts w:cs="Courier New"/>
          <w:szCs w:val="16"/>
          <w:lang w:val="en-US"/>
        </w:rPr>
      </w:pPr>
      <w:r>
        <w:t xml:space="preserve">          </w:t>
      </w:r>
      <w:r>
        <w:rPr>
          <w:rFonts w:cs="Courier New"/>
          <w:szCs w:val="16"/>
          <w:lang w:val="en-US"/>
        </w:rPr>
        <w:t>nullable: true</w:t>
      </w:r>
    </w:p>
    <w:p w14:paraId="056221C2" w14:textId="77777777" w:rsidR="009337E8" w:rsidRDefault="009337E8" w:rsidP="009337E8">
      <w:pPr>
        <w:pStyle w:val="PL"/>
      </w:pPr>
      <w:r>
        <w:t xml:space="preserve">        </w:t>
      </w:r>
      <w:r>
        <w:rPr>
          <w:lang w:eastAsia="zh-CN"/>
        </w:rPr>
        <w:t>addrPreserInd</w:t>
      </w:r>
      <w:r>
        <w:t>:</w:t>
      </w:r>
    </w:p>
    <w:p w14:paraId="20B5B491" w14:textId="77777777" w:rsidR="009337E8" w:rsidRDefault="009337E8" w:rsidP="009337E8">
      <w:pPr>
        <w:pStyle w:val="PL"/>
      </w:pPr>
      <w:r>
        <w:t xml:space="preserve">          type: boolean</w:t>
      </w:r>
    </w:p>
    <w:p w14:paraId="75DCF524" w14:textId="77777777" w:rsidR="009337E8" w:rsidRDefault="009337E8" w:rsidP="009337E8">
      <w:pPr>
        <w:pStyle w:val="PL"/>
      </w:pPr>
      <w:r>
        <w:t xml:space="preserve">          </w:t>
      </w:r>
      <w:r>
        <w:rPr>
          <w:rFonts w:cs="Courier New"/>
          <w:szCs w:val="16"/>
          <w:lang w:val="en-US"/>
        </w:rPr>
        <w:t>nullable: true</w:t>
      </w:r>
    </w:p>
    <w:p w14:paraId="38B55772" w14:textId="77777777" w:rsidR="009337E8" w:rsidRDefault="009337E8" w:rsidP="009337E8">
      <w:pPr>
        <w:pStyle w:val="PL"/>
      </w:pPr>
      <w:r>
        <w:t xml:space="preserve">      required:</w:t>
      </w:r>
    </w:p>
    <w:p w14:paraId="1FE88383" w14:textId="77777777" w:rsidR="009337E8" w:rsidRDefault="009337E8" w:rsidP="009337E8">
      <w:pPr>
        <w:pStyle w:val="PL"/>
      </w:pPr>
      <w:r>
        <w:t xml:space="preserve">        - pccRuleId</w:t>
      </w:r>
    </w:p>
    <w:p w14:paraId="3609FCED" w14:textId="77777777" w:rsidR="009337E8" w:rsidRDefault="009337E8" w:rsidP="009337E8">
      <w:pPr>
        <w:pStyle w:val="PL"/>
      </w:pPr>
      <w:r>
        <w:rPr>
          <w:rFonts w:cs="Courier New"/>
          <w:szCs w:val="16"/>
          <w:lang w:val="en-US"/>
        </w:rPr>
        <w:t xml:space="preserve">      nullable: true</w:t>
      </w:r>
    </w:p>
    <w:p w14:paraId="3838DCC0" w14:textId="77777777" w:rsidR="009337E8" w:rsidRDefault="009337E8" w:rsidP="009337E8">
      <w:pPr>
        <w:pStyle w:val="PL"/>
      </w:pPr>
      <w:r>
        <w:t xml:space="preserve">    SessionRule:</w:t>
      </w:r>
    </w:p>
    <w:p w14:paraId="7879849E" w14:textId="77777777" w:rsidR="009337E8" w:rsidRDefault="009337E8" w:rsidP="009337E8">
      <w:pPr>
        <w:pStyle w:val="PL"/>
      </w:pPr>
      <w:r>
        <w:t xml:space="preserve">      type: object</w:t>
      </w:r>
    </w:p>
    <w:p w14:paraId="68E19D8D" w14:textId="77777777" w:rsidR="009337E8" w:rsidRDefault="009337E8" w:rsidP="009337E8">
      <w:pPr>
        <w:pStyle w:val="PL"/>
      </w:pPr>
      <w:r>
        <w:t xml:space="preserve">      properties:</w:t>
      </w:r>
    </w:p>
    <w:p w14:paraId="326629AD" w14:textId="77777777" w:rsidR="009337E8" w:rsidRDefault="009337E8" w:rsidP="009337E8">
      <w:pPr>
        <w:pStyle w:val="PL"/>
      </w:pPr>
      <w:r>
        <w:t xml:space="preserve">        authSessAmbr:</w:t>
      </w:r>
    </w:p>
    <w:p w14:paraId="1459AA91" w14:textId="77777777" w:rsidR="009337E8" w:rsidRDefault="009337E8" w:rsidP="009337E8">
      <w:pPr>
        <w:pStyle w:val="PL"/>
      </w:pPr>
      <w:r>
        <w:t xml:space="preserve">          $ref: 'TS29571_CommonData.yaml#/components/schemas/Ambr'</w:t>
      </w:r>
    </w:p>
    <w:p w14:paraId="4EF1328C" w14:textId="77777777" w:rsidR="009337E8" w:rsidRDefault="009337E8" w:rsidP="009337E8">
      <w:pPr>
        <w:pStyle w:val="PL"/>
      </w:pPr>
      <w:r>
        <w:t xml:space="preserve">        authDefQos:</w:t>
      </w:r>
    </w:p>
    <w:p w14:paraId="162D15B4" w14:textId="77777777" w:rsidR="009337E8" w:rsidRDefault="009337E8" w:rsidP="009337E8">
      <w:pPr>
        <w:pStyle w:val="PL"/>
      </w:pPr>
      <w:r>
        <w:t xml:space="preserve">          $ref: '#/components/schemas/</w:t>
      </w:r>
      <w:r>
        <w:rPr>
          <w:rFonts w:hint="eastAsia"/>
          <w:lang w:eastAsia="zh-CN"/>
        </w:rPr>
        <w:t>Authorized</w:t>
      </w:r>
      <w:r>
        <w:t>DefaultQos'</w:t>
      </w:r>
    </w:p>
    <w:p w14:paraId="5AA662FF" w14:textId="77777777" w:rsidR="009337E8" w:rsidRDefault="009337E8" w:rsidP="009337E8">
      <w:pPr>
        <w:pStyle w:val="PL"/>
      </w:pPr>
      <w:r>
        <w:t xml:space="preserve">        sessRuleId:</w:t>
      </w:r>
    </w:p>
    <w:p w14:paraId="3C30AADA" w14:textId="77777777" w:rsidR="009337E8" w:rsidRDefault="009337E8" w:rsidP="009337E8">
      <w:pPr>
        <w:pStyle w:val="PL"/>
      </w:pPr>
      <w:r>
        <w:t xml:space="preserve">          type: string</w:t>
      </w:r>
    </w:p>
    <w:p w14:paraId="32173B59" w14:textId="77777777" w:rsidR="009337E8" w:rsidRDefault="009337E8" w:rsidP="009337E8">
      <w:pPr>
        <w:pStyle w:val="PL"/>
      </w:pPr>
      <w:r>
        <w:t xml:space="preserve">          description: Univocally identifies the session rule within a PDU session.</w:t>
      </w:r>
    </w:p>
    <w:p w14:paraId="404C8A1E" w14:textId="77777777" w:rsidR="009337E8" w:rsidRDefault="009337E8" w:rsidP="009337E8">
      <w:pPr>
        <w:pStyle w:val="PL"/>
      </w:pPr>
      <w:r>
        <w:t xml:space="preserve">        refUmData:</w:t>
      </w:r>
    </w:p>
    <w:p w14:paraId="535B70FF" w14:textId="77777777" w:rsidR="009337E8" w:rsidRDefault="009337E8" w:rsidP="009337E8">
      <w:pPr>
        <w:pStyle w:val="PL"/>
      </w:pPr>
      <w:r>
        <w:t xml:space="preserve">          type: string</w:t>
      </w:r>
    </w:p>
    <w:p w14:paraId="760AC724" w14:textId="77777777" w:rsidR="009337E8" w:rsidRDefault="009337E8" w:rsidP="009337E8">
      <w:pPr>
        <w:pStyle w:val="PL"/>
      </w:pPr>
      <w:r>
        <w:t xml:space="preserve">          description: A reference to UsageMonitoringData policy decision type. It is the umId described in subclause 5.6.2.12.</w:t>
      </w:r>
    </w:p>
    <w:p w14:paraId="1686AE7C" w14:textId="77777777" w:rsidR="009337E8" w:rsidRDefault="009337E8" w:rsidP="009337E8">
      <w:pPr>
        <w:pStyle w:val="PL"/>
        <w:rPr>
          <w:rFonts w:cs="Courier New"/>
          <w:szCs w:val="16"/>
          <w:lang w:val="en-US"/>
        </w:rPr>
      </w:pPr>
      <w:r>
        <w:t xml:space="preserve">          </w:t>
      </w:r>
      <w:r>
        <w:rPr>
          <w:rFonts w:cs="Courier New"/>
          <w:szCs w:val="16"/>
          <w:lang w:val="en-US"/>
        </w:rPr>
        <w:t>nullable: true</w:t>
      </w:r>
    </w:p>
    <w:p w14:paraId="47E08F02" w14:textId="77777777" w:rsidR="009337E8" w:rsidRDefault="009337E8" w:rsidP="009337E8">
      <w:pPr>
        <w:pStyle w:val="PL"/>
      </w:pPr>
      <w:r>
        <w:t xml:space="preserve">        refUmN3gData:</w:t>
      </w:r>
    </w:p>
    <w:p w14:paraId="0CDB0FE7" w14:textId="77777777" w:rsidR="009337E8" w:rsidRDefault="009337E8" w:rsidP="009337E8">
      <w:pPr>
        <w:pStyle w:val="PL"/>
      </w:pPr>
      <w:r>
        <w:t xml:space="preserve">          type: string</w:t>
      </w:r>
    </w:p>
    <w:p w14:paraId="4AFDD208" w14:textId="77777777" w:rsidR="009337E8" w:rsidRDefault="009337E8" w:rsidP="009337E8">
      <w:pPr>
        <w:pStyle w:val="PL"/>
      </w:pPr>
      <w:r>
        <w:t xml:space="preserve">          description: A reference to UsageMonitoringData policy decision type to apply for Non-3GPP access. It is the umId described in subclause 5.6.2.12.</w:t>
      </w:r>
    </w:p>
    <w:p w14:paraId="066F50D4" w14:textId="77777777" w:rsidR="009337E8" w:rsidRDefault="009337E8" w:rsidP="009337E8">
      <w:pPr>
        <w:pStyle w:val="PL"/>
      </w:pPr>
      <w:r>
        <w:t xml:space="preserve">          </w:t>
      </w:r>
      <w:r>
        <w:rPr>
          <w:rFonts w:cs="Courier New"/>
          <w:szCs w:val="16"/>
          <w:lang w:val="en-US"/>
        </w:rPr>
        <w:t>nullable: true</w:t>
      </w:r>
    </w:p>
    <w:p w14:paraId="777C9946" w14:textId="77777777" w:rsidR="009337E8" w:rsidRDefault="009337E8" w:rsidP="009337E8">
      <w:pPr>
        <w:pStyle w:val="PL"/>
      </w:pPr>
      <w:r>
        <w:t xml:space="preserve">        refCondData:</w:t>
      </w:r>
    </w:p>
    <w:p w14:paraId="0210FE7B" w14:textId="77777777" w:rsidR="009337E8" w:rsidRDefault="009337E8" w:rsidP="009337E8">
      <w:pPr>
        <w:pStyle w:val="PL"/>
      </w:pPr>
      <w:r>
        <w:t xml:space="preserve">          type: string</w:t>
      </w:r>
    </w:p>
    <w:p w14:paraId="60FF6576" w14:textId="77777777" w:rsidR="009337E8" w:rsidRDefault="009337E8" w:rsidP="009337E8">
      <w:pPr>
        <w:pStyle w:val="PL"/>
      </w:pPr>
      <w:r>
        <w:t xml:space="preserve">          description: A reference to the condition data. It is the condId described in subclause 5.6.2.9.</w:t>
      </w:r>
    </w:p>
    <w:p w14:paraId="40E4433A" w14:textId="77777777" w:rsidR="009337E8" w:rsidRDefault="009337E8" w:rsidP="009337E8">
      <w:pPr>
        <w:pStyle w:val="PL"/>
      </w:pPr>
      <w:r>
        <w:t xml:space="preserve">          </w:t>
      </w:r>
      <w:r>
        <w:rPr>
          <w:rFonts w:cs="Courier New"/>
          <w:szCs w:val="16"/>
          <w:lang w:val="en-US"/>
        </w:rPr>
        <w:t>nullable: true</w:t>
      </w:r>
    </w:p>
    <w:p w14:paraId="0FF3CD02" w14:textId="77777777" w:rsidR="009337E8" w:rsidRDefault="009337E8" w:rsidP="009337E8">
      <w:pPr>
        <w:pStyle w:val="PL"/>
      </w:pPr>
      <w:r>
        <w:t xml:space="preserve">      required:</w:t>
      </w:r>
    </w:p>
    <w:p w14:paraId="170C7D67" w14:textId="77777777" w:rsidR="009337E8" w:rsidRDefault="009337E8" w:rsidP="009337E8">
      <w:pPr>
        <w:pStyle w:val="PL"/>
      </w:pPr>
      <w:r>
        <w:t xml:space="preserve">        - sessRuleId</w:t>
      </w:r>
    </w:p>
    <w:p w14:paraId="55338A52" w14:textId="77777777" w:rsidR="009337E8" w:rsidRDefault="009337E8" w:rsidP="009337E8">
      <w:pPr>
        <w:pStyle w:val="PL"/>
      </w:pPr>
      <w:r>
        <w:rPr>
          <w:rFonts w:cs="Courier New"/>
          <w:szCs w:val="16"/>
          <w:lang w:val="en-US"/>
        </w:rPr>
        <w:t xml:space="preserve">      nullable: true</w:t>
      </w:r>
    </w:p>
    <w:p w14:paraId="354E4494" w14:textId="77777777" w:rsidR="009337E8" w:rsidRDefault="009337E8" w:rsidP="009337E8">
      <w:pPr>
        <w:pStyle w:val="PL"/>
      </w:pPr>
      <w:r>
        <w:t xml:space="preserve">    </w:t>
      </w:r>
      <w:r w:rsidRPr="00680D53">
        <w:t>Qo</w:t>
      </w:r>
      <w:r>
        <w:t>s</w:t>
      </w:r>
      <w:r w:rsidRPr="00680D53">
        <w:t>Data:</w:t>
      </w:r>
    </w:p>
    <w:p w14:paraId="16A9C4F9" w14:textId="77777777" w:rsidR="009337E8" w:rsidRDefault="009337E8" w:rsidP="009337E8">
      <w:pPr>
        <w:pStyle w:val="PL"/>
      </w:pPr>
      <w:r>
        <w:t xml:space="preserve">      type: object</w:t>
      </w:r>
    </w:p>
    <w:p w14:paraId="09F64AD1" w14:textId="77777777" w:rsidR="009337E8" w:rsidRDefault="009337E8" w:rsidP="009337E8">
      <w:pPr>
        <w:pStyle w:val="PL"/>
      </w:pPr>
      <w:r>
        <w:t xml:space="preserve">      properties:</w:t>
      </w:r>
    </w:p>
    <w:p w14:paraId="48A0FCE8" w14:textId="77777777" w:rsidR="009337E8" w:rsidRDefault="009337E8" w:rsidP="009337E8">
      <w:pPr>
        <w:pStyle w:val="PL"/>
      </w:pPr>
      <w:r>
        <w:t xml:space="preserve">        qosId:</w:t>
      </w:r>
    </w:p>
    <w:p w14:paraId="631326F9" w14:textId="77777777" w:rsidR="009337E8" w:rsidRDefault="009337E8" w:rsidP="009337E8">
      <w:pPr>
        <w:pStyle w:val="PL"/>
      </w:pPr>
      <w:r>
        <w:t xml:space="preserve">          type: string</w:t>
      </w:r>
    </w:p>
    <w:p w14:paraId="70CAFE5D" w14:textId="77777777" w:rsidR="009337E8" w:rsidRDefault="009337E8" w:rsidP="009337E8">
      <w:pPr>
        <w:pStyle w:val="PL"/>
      </w:pPr>
      <w:r>
        <w:t xml:space="preserve">          description: Univocally identifies the QoS control policy data within a PDU session.</w:t>
      </w:r>
    </w:p>
    <w:p w14:paraId="368D22CF" w14:textId="77777777" w:rsidR="009337E8" w:rsidRDefault="009337E8" w:rsidP="009337E8">
      <w:pPr>
        <w:pStyle w:val="PL"/>
      </w:pPr>
      <w:r>
        <w:t xml:space="preserve">        5qi:</w:t>
      </w:r>
    </w:p>
    <w:p w14:paraId="5F7D1DC3" w14:textId="77777777" w:rsidR="009337E8" w:rsidRDefault="009337E8" w:rsidP="009337E8">
      <w:pPr>
        <w:pStyle w:val="PL"/>
      </w:pPr>
      <w:r>
        <w:t xml:space="preserve">          $ref: 'TS29571_CommonData.yaml#/components/schemas/5Qi'</w:t>
      </w:r>
    </w:p>
    <w:p w14:paraId="5DEBB561" w14:textId="77777777" w:rsidR="009337E8" w:rsidRDefault="009337E8" w:rsidP="009337E8">
      <w:pPr>
        <w:pStyle w:val="PL"/>
      </w:pPr>
      <w:r>
        <w:t xml:space="preserve">   </w:t>
      </w:r>
    </w:p>
    <w:p w14:paraId="369A2786" w14:textId="77777777" w:rsidR="009337E8" w:rsidRDefault="009337E8" w:rsidP="009337E8">
      <w:pPr>
        <w:pStyle w:val="PL"/>
      </w:pPr>
      <w:r>
        <w:t xml:space="preserve">        maxbrUl:</w:t>
      </w:r>
    </w:p>
    <w:p w14:paraId="52EB1EFD" w14:textId="77777777" w:rsidR="009337E8" w:rsidRDefault="009337E8" w:rsidP="009337E8">
      <w:pPr>
        <w:pStyle w:val="PL"/>
      </w:pPr>
      <w:r>
        <w:t xml:space="preserve">          $ref: 'TS29571_CommonData.yaml#/components/schemas/BitRateRm'</w:t>
      </w:r>
    </w:p>
    <w:p w14:paraId="2110AB8D" w14:textId="77777777" w:rsidR="009337E8" w:rsidRDefault="009337E8" w:rsidP="009337E8">
      <w:pPr>
        <w:pStyle w:val="PL"/>
      </w:pPr>
      <w:r>
        <w:t xml:space="preserve">        maxbrDl:</w:t>
      </w:r>
    </w:p>
    <w:p w14:paraId="1791F952" w14:textId="77777777" w:rsidR="009337E8" w:rsidRDefault="009337E8" w:rsidP="009337E8">
      <w:pPr>
        <w:pStyle w:val="PL"/>
      </w:pPr>
      <w:r>
        <w:t xml:space="preserve">          $ref: 'TS29571_CommonData.yaml#/components/schemas/BitRateRm'</w:t>
      </w:r>
    </w:p>
    <w:p w14:paraId="56168200" w14:textId="77777777" w:rsidR="009337E8" w:rsidRDefault="009337E8" w:rsidP="009337E8">
      <w:pPr>
        <w:pStyle w:val="PL"/>
      </w:pPr>
      <w:r>
        <w:t xml:space="preserve">        gbrUl:</w:t>
      </w:r>
    </w:p>
    <w:p w14:paraId="38861138" w14:textId="77777777" w:rsidR="009337E8" w:rsidRDefault="009337E8" w:rsidP="009337E8">
      <w:pPr>
        <w:pStyle w:val="PL"/>
      </w:pPr>
      <w:r>
        <w:t xml:space="preserve">          $ref: 'TS29571_CommonData.yaml#/components/schemas/BitRateRm'</w:t>
      </w:r>
    </w:p>
    <w:p w14:paraId="0A4F554F" w14:textId="77777777" w:rsidR="009337E8" w:rsidRDefault="009337E8" w:rsidP="009337E8">
      <w:pPr>
        <w:pStyle w:val="PL"/>
      </w:pPr>
      <w:r>
        <w:t xml:space="preserve">        gbrDl:</w:t>
      </w:r>
    </w:p>
    <w:p w14:paraId="20886183" w14:textId="77777777" w:rsidR="009337E8" w:rsidRDefault="009337E8" w:rsidP="009337E8">
      <w:pPr>
        <w:pStyle w:val="PL"/>
      </w:pPr>
      <w:r>
        <w:t xml:space="preserve">          $ref: 'TS29571_CommonData.yaml#/components/schemas/BitRateRm'</w:t>
      </w:r>
    </w:p>
    <w:p w14:paraId="2B119FB4" w14:textId="77777777" w:rsidR="009337E8" w:rsidRDefault="009337E8" w:rsidP="009337E8">
      <w:pPr>
        <w:pStyle w:val="PL"/>
      </w:pPr>
      <w:r>
        <w:t xml:space="preserve">        arp:</w:t>
      </w:r>
    </w:p>
    <w:p w14:paraId="5E28904F" w14:textId="77777777" w:rsidR="009337E8" w:rsidRDefault="009337E8" w:rsidP="009337E8">
      <w:pPr>
        <w:pStyle w:val="PL"/>
      </w:pPr>
      <w:r>
        <w:t xml:space="preserve">          $ref: 'TS29571_CommonData.yaml#/components/schemas/Arp'</w:t>
      </w:r>
    </w:p>
    <w:p w14:paraId="55351152" w14:textId="77777777" w:rsidR="009337E8" w:rsidRDefault="009337E8" w:rsidP="009337E8">
      <w:pPr>
        <w:pStyle w:val="PL"/>
      </w:pPr>
      <w:r>
        <w:t xml:space="preserve">        qnc:</w:t>
      </w:r>
    </w:p>
    <w:p w14:paraId="6FE662D5" w14:textId="77777777" w:rsidR="009337E8" w:rsidRDefault="009337E8" w:rsidP="009337E8">
      <w:pPr>
        <w:pStyle w:val="PL"/>
      </w:pPr>
      <w:r>
        <w:t xml:space="preserve">          type: boolean</w:t>
      </w:r>
    </w:p>
    <w:p w14:paraId="746A82BB" w14:textId="77777777" w:rsidR="009337E8" w:rsidRDefault="009337E8" w:rsidP="009337E8">
      <w:pPr>
        <w:pStyle w:val="PL"/>
      </w:pPr>
      <w:r>
        <w:lastRenderedPageBreak/>
        <w:t xml:space="preserve">          description: Indicates whether notifications are requested from 3GPP NG-RAN when the GFBR can no longer (or again) be guaranteed for a QoS Flow during the lifetime of the QoS Flow.</w:t>
      </w:r>
    </w:p>
    <w:p w14:paraId="35263BCB" w14:textId="77777777" w:rsidR="009337E8" w:rsidRDefault="009337E8" w:rsidP="009337E8">
      <w:pPr>
        <w:pStyle w:val="PL"/>
      </w:pPr>
      <w:r>
        <w:t xml:space="preserve">        </w:t>
      </w:r>
      <w:r>
        <w:rPr>
          <w:szCs w:val="18"/>
          <w:lang w:eastAsia="zh-CN"/>
        </w:rPr>
        <w:t>p</w:t>
      </w:r>
      <w:r w:rsidRPr="000129BF">
        <w:rPr>
          <w:rFonts w:hint="eastAsia"/>
          <w:szCs w:val="18"/>
          <w:lang w:eastAsia="zh-CN"/>
        </w:rPr>
        <w:t>riorityLevel</w:t>
      </w:r>
      <w:r>
        <w:t>:</w:t>
      </w:r>
    </w:p>
    <w:p w14:paraId="16D097F7" w14:textId="77777777" w:rsidR="009337E8" w:rsidRDefault="009337E8" w:rsidP="009337E8">
      <w:pPr>
        <w:pStyle w:val="PL"/>
      </w:pPr>
      <w:r>
        <w:t xml:space="preserve">          $ref: 'TS29571_CommonData.yaml#/components/schemas/</w:t>
      </w:r>
      <w:r w:rsidRPr="00875E9E">
        <w:t>5</w:t>
      </w:r>
      <w:r>
        <w:t>Q</w:t>
      </w:r>
      <w:r w:rsidRPr="00875E9E">
        <w:t>iPriorityLevel</w:t>
      </w:r>
      <w:r>
        <w:t>Rm'</w:t>
      </w:r>
    </w:p>
    <w:p w14:paraId="5B62A191" w14:textId="77777777" w:rsidR="009337E8" w:rsidRDefault="009337E8" w:rsidP="009337E8">
      <w:pPr>
        <w:pStyle w:val="PL"/>
      </w:pPr>
      <w:r>
        <w:t xml:space="preserve">        a</w:t>
      </w:r>
      <w:r w:rsidRPr="00504A14">
        <w:t>ver</w:t>
      </w:r>
      <w:r>
        <w:t>W</w:t>
      </w:r>
      <w:r w:rsidRPr="00504A14">
        <w:t>indow</w:t>
      </w:r>
      <w:r>
        <w:t>:</w:t>
      </w:r>
    </w:p>
    <w:p w14:paraId="71DD1269" w14:textId="77777777" w:rsidR="009337E8" w:rsidRDefault="009337E8" w:rsidP="009337E8">
      <w:pPr>
        <w:pStyle w:val="PL"/>
      </w:pPr>
      <w:r>
        <w:t xml:space="preserve">          $ref: 'TS29571_CommonData.yaml#/components/schemas/</w:t>
      </w:r>
      <w:r w:rsidRPr="00875E9E">
        <w:t>AverWindow</w:t>
      </w:r>
      <w:r>
        <w:t>Rm'</w:t>
      </w:r>
    </w:p>
    <w:p w14:paraId="49184513" w14:textId="77777777" w:rsidR="009337E8" w:rsidRDefault="009337E8" w:rsidP="009337E8">
      <w:pPr>
        <w:pStyle w:val="PL"/>
      </w:pPr>
      <w:r>
        <w:t xml:space="preserve">        m</w:t>
      </w:r>
      <w:r w:rsidRPr="00FE6512">
        <w:t>ax</w:t>
      </w:r>
      <w:r w:rsidRPr="003E3D2F">
        <w:t>DataBurstVol</w:t>
      </w:r>
      <w:r>
        <w:t>:</w:t>
      </w:r>
    </w:p>
    <w:p w14:paraId="431EB85A" w14:textId="77777777" w:rsidR="009337E8" w:rsidRDefault="009337E8" w:rsidP="009337E8">
      <w:pPr>
        <w:pStyle w:val="PL"/>
      </w:pPr>
      <w:r>
        <w:t xml:space="preserve">          $ref: 'TS29571_CommonData.yaml#/components/schemas/</w:t>
      </w:r>
      <w:r w:rsidRPr="00875E9E">
        <w:t>MaxDataBurstVol</w:t>
      </w:r>
      <w:r>
        <w:t>Rm'</w:t>
      </w:r>
    </w:p>
    <w:p w14:paraId="0C93355B" w14:textId="77777777" w:rsidR="009337E8" w:rsidRDefault="009337E8" w:rsidP="009337E8">
      <w:pPr>
        <w:pStyle w:val="PL"/>
      </w:pPr>
      <w:r>
        <w:t xml:space="preserve">        reflectiveQos:</w:t>
      </w:r>
    </w:p>
    <w:p w14:paraId="0672A3AD" w14:textId="77777777" w:rsidR="009337E8" w:rsidRDefault="009337E8" w:rsidP="009337E8">
      <w:pPr>
        <w:pStyle w:val="PL"/>
      </w:pPr>
      <w:r>
        <w:t xml:space="preserve">          type: boolean</w:t>
      </w:r>
    </w:p>
    <w:p w14:paraId="76FDDF7D" w14:textId="77777777" w:rsidR="009337E8" w:rsidRDefault="009337E8" w:rsidP="009337E8">
      <w:pPr>
        <w:pStyle w:val="PL"/>
      </w:pPr>
      <w:r>
        <w:t xml:space="preserve">          description: Indicates whether the QoS information is reflective for the corresponding service data flow.</w:t>
      </w:r>
    </w:p>
    <w:p w14:paraId="0473AEBB" w14:textId="77777777" w:rsidR="009337E8" w:rsidRDefault="009337E8" w:rsidP="009337E8">
      <w:pPr>
        <w:pStyle w:val="PL"/>
      </w:pPr>
      <w:r>
        <w:t xml:space="preserve">        sharingKeyDl:</w:t>
      </w:r>
    </w:p>
    <w:p w14:paraId="6502FA32" w14:textId="77777777" w:rsidR="009337E8" w:rsidRDefault="009337E8" w:rsidP="009337E8">
      <w:pPr>
        <w:pStyle w:val="PL"/>
      </w:pPr>
      <w:r>
        <w:t xml:space="preserve">          type: string</w:t>
      </w:r>
    </w:p>
    <w:p w14:paraId="3E454E32" w14:textId="77777777" w:rsidR="009337E8" w:rsidRDefault="009337E8" w:rsidP="009337E8">
      <w:pPr>
        <w:pStyle w:val="PL"/>
      </w:pPr>
      <w:r>
        <w:t xml:space="preserve">          description: </w:t>
      </w:r>
      <w:r w:rsidRPr="00D70910">
        <w:t>Indicates, by containing the same value, what PCC rules may share resource in downlink direction.</w:t>
      </w:r>
    </w:p>
    <w:p w14:paraId="03D59B93" w14:textId="77777777" w:rsidR="009337E8" w:rsidRDefault="009337E8" w:rsidP="009337E8">
      <w:pPr>
        <w:pStyle w:val="PL"/>
      </w:pPr>
      <w:r>
        <w:t xml:space="preserve">        sharingKeyUl:</w:t>
      </w:r>
    </w:p>
    <w:p w14:paraId="34BE0DDA" w14:textId="77777777" w:rsidR="009337E8" w:rsidRDefault="009337E8" w:rsidP="009337E8">
      <w:pPr>
        <w:pStyle w:val="PL"/>
      </w:pPr>
      <w:r>
        <w:t xml:space="preserve">          type: string</w:t>
      </w:r>
    </w:p>
    <w:p w14:paraId="7A26278D" w14:textId="77777777" w:rsidR="009337E8" w:rsidRDefault="009337E8" w:rsidP="009337E8">
      <w:pPr>
        <w:pStyle w:val="PL"/>
      </w:pPr>
      <w:r>
        <w:t xml:space="preserve">          description: </w:t>
      </w:r>
      <w:r w:rsidRPr="00D70910">
        <w:t xml:space="preserve">Indicates, by containing the same value, what PCC rules may share resource in </w:t>
      </w:r>
      <w:r>
        <w:t>up</w:t>
      </w:r>
      <w:r w:rsidRPr="00D70910">
        <w:t>link direction.</w:t>
      </w:r>
    </w:p>
    <w:p w14:paraId="24C857BE" w14:textId="77777777" w:rsidR="009337E8" w:rsidRDefault="009337E8" w:rsidP="009337E8">
      <w:pPr>
        <w:pStyle w:val="PL"/>
      </w:pPr>
      <w:r>
        <w:t xml:space="preserve">        maxPacketLossRateDl:</w:t>
      </w:r>
    </w:p>
    <w:p w14:paraId="34DACFE4" w14:textId="77777777" w:rsidR="009337E8" w:rsidRDefault="009337E8" w:rsidP="009337E8">
      <w:pPr>
        <w:pStyle w:val="PL"/>
      </w:pPr>
      <w:r>
        <w:t xml:space="preserve">          $ref: 'TS29571_CommonData.yaml#/components/schemas/PacketLossRateRm'</w:t>
      </w:r>
    </w:p>
    <w:p w14:paraId="49663CB0" w14:textId="77777777" w:rsidR="009337E8" w:rsidRDefault="009337E8" w:rsidP="009337E8">
      <w:pPr>
        <w:pStyle w:val="PL"/>
      </w:pPr>
      <w:r>
        <w:t xml:space="preserve">        maxPacketLossRateUl:</w:t>
      </w:r>
    </w:p>
    <w:p w14:paraId="72330420" w14:textId="77777777" w:rsidR="009337E8" w:rsidRDefault="009337E8" w:rsidP="009337E8">
      <w:pPr>
        <w:pStyle w:val="PL"/>
      </w:pPr>
      <w:r>
        <w:t xml:space="preserve">          $ref: 'TS29571_CommonData.yaml#/components/schemas/PacketLossRateRm'</w:t>
      </w:r>
    </w:p>
    <w:p w14:paraId="2A3237D0" w14:textId="77777777" w:rsidR="009337E8" w:rsidRDefault="009337E8" w:rsidP="009337E8">
      <w:pPr>
        <w:pStyle w:val="PL"/>
      </w:pPr>
      <w:r>
        <w:t xml:space="preserve">        defQosFlowIndication:</w:t>
      </w:r>
    </w:p>
    <w:p w14:paraId="6393E786" w14:textId="77777777" w:rsidR="009337E8" w:rsidRDefault="009337E8" w:rsidP="009337E8">
      <w:pPr>
        <w:pStyle w:val="PL"/>
      </w:pPr>
      <w:r>
        <w:t xml:space="preserve">          type: boolean</w:t>
      </w:r>
    </w:p>
    <w:p w14:paraId="3C25EC07" w14:textId="77777777" w:rsidR="009337E8" w:rsidRDefault="009337E8" w:rsidP="009337E8">
      <w:pPr>
        <w:pStyle w:val="PL"/>
      </w:pPr>
      <w:r>
        <w:t xml:space="preserve">          description: Indicates that the dynamic PCC rule shall always have its binding with the QoS Flow associated with the default QoS rule</w:t>
      </w:r>
    </w:p>
    <w:p w14:paraId="15DC950C" w14:textId="77777777" w:rsidR="009337E8" w:rsidRDefault="009337E8" w:rsidP="009337E8">
      <w:pPr>
        <w:pStyle w:val="PL"/>
      </w:pPr>
      <w:r>
        <w:t xml:space="preserve">      required:</w:t>
      </w:r>
    </w:p>
    <w:p w14:paraId="4A4EB24B" w14:textId="77777777" w:rsidR="009337E8" w:rsidRDefault="009337E8" w:rsidP="009337E8">
      <w:pPr>
        <w:pStyle w:val="PL"/>
      </w:pPr>
      <w:r>
        <w:t xml:space="preserve">        - qosId</w:t>
      </w:r>
    </w:p>
    <w:p w14:paraId="481AC548" w14:textId="77777777" w:rsidR="009337E8" w:rsidRDefault="009337E8" w:rsidP="009337E8">
      <w:pPr>
        <w:pStyle w:val="PL"/>
      </w:pPr>
      <w:r>
        <w:rPr>
          <w:rFonts w:cs="Courier New"/>
          <w:szCs w:val="16"/>
          <w:lang w:val="en-US"/>
        </w:rPr>
        <w:t xml:space="preserve">      nullable: true</w:t>
      </w:r>
    </w:p>
    <w:p w14:paraId="460F336C" w14:textId="77777777" w:rsidR="009337E8" w:rsidRDefault="009337E8" w:rsidP="009337E8">
      <w:pPr>
        <w:pStyle w:val="PL"/>
      </w:pPr>
      <w:r>
        <w:t xml:space="preserve">    ConditionData:</w:t>
      </w:r>
    </w:p>
    <w:p w14:paraId="50348F06" w14:textId="77777777" w:rsidR="009337E8" w:rsidRDefault="009337E8" w:rsidP="009337E8">
      <w:pPr>
        <w:pStyle w:val="PL"/>
      </w:pPr>
      <w:r>
        <w:t xml:space="preserve">      type: object</w:t>
      </w:r>
    </w:p>
    <w:p w14:paraId="0B5FBC63" w14:textId="77777777" w:rsidR="009337E8" w:rsidRDefault="009337E8" w:rsidP="009337E8">
      <w:pPr>
        <w:pStyle w:val="PL"/>
      </w:pPr>
      <w:r>
        <w:t xml:space="preserve">      properties:</w:t>
      </w:r>
    </w:p>
    <w:p w14:paraId="72CAE852" w14:textId="77777777" w:rsidR="009337E8" w:rsidRDefault="009337E8" w:rsidP="009337E8">
      <w:pPr>
        <w:pStyle w:val="PL"/>
      </w:pPr>
      <w:r>
        <w:t xml:space="preserve">        condId:</w:t>
      </w:r>
    </w:p>
    <w:p w14:paraId="6D3F8121" w14:textId="77777777" w:rsidR="009337E8" w:rsidRDefault="009337E8" w:rsidP="009337E8">
      <w:pPr>
        <w:pStyle w:val="PL"/>
      </w:pPr>
      <w:r>
        <w:t xml:space="preserve">          type: string</w:t>
      </w:r>
    </w:p>
    <w:p w14:paraId="3849CC32" w14:textId="77777777" w:rsidR="009337E8" w:rsidRDefault="009337E8" w:rsidP="009337E8">
      <w:pPr>
        <w:pStyle w:val="PL"/>
      </w:pPr>
      <w:r>
        <w:t xml:space="preserve">          description: Uniquely identifies the condition data within a PDU session.</w:t>
      </w:r>
    </w:p>
    <w:p w14:paraId="022B61BA" w14:textId="77777777" w:rsidR="009337E8" w:rsidRDefault="009337E8" w:rsidP="009337E8">
      <w:pPr>
        <w:pStyle w:val="PL"/>
      </w:pPr>
      <w:r>
        <w:t xml:space="preserve">        activationTime:</w:t>
      </w:r>
    </w:p>
    <w:p w14:paraId="5550BB97" w14:textId="77777777" w:rsidR="009337E8" w:rsidRDefault="009337E8" w:rsidP="009337E8">
      <w:pPr>
        <w:pStyle w:val="PL"/>
      </w:pPr>
      <w:r>
        <w:t xml:space="preserve">          $ref: 'TS29571_CommonData.yaml#/components/schemas/DateTimeRm'</w:t>
      </w:r>
    </w:p>
    <w:p w14:paraId="15397158" w14:textId="77777777" w:rsidR="009337E8" w:rsidRDefault="009337E8" w:rsidP="009337E8">
      <w:pPr>
        <w:pStyle w:val="PL"/>
      </w:pPr>
      <w:r>
        <w:t xml:space="preserve">        deactivationTime:</w:t>
      </w:r>
    </w:p>
    <w:p w14:paraId="57BDED26" w14:textId="77777777" w:rsidR="009337E8" w:rsidRDefault="009337E8" w:rsidP="009337E8">
      <w:pPr>
        <w:pStyle w:val="PL"/>
      </w:pPr>
      <w:r>
        <w:t xml:space="preserve">          $ref: 'TS29571_CommonData.yaml#/components/schemas/DateTimeRm'</w:t>
      </w:r>
    </w:p>
    <w:p w14:paraId="2C3F9CC7" w14:textId="77777777" w:rsidR="009337E8" w:rsidRDefault="009337E8" w:rsidP="009337E8">
      <w:pPr>
        <w:pStyle w:val="PL"/>
      </w:pPr>
      <w:r>
        <w:t xml:space="preserve">        accessType:</w:t>
      </w:r>
    </w:p>
    <w:p w14:paraId="1F6E4D32" w14:textId="77777777" w:rsidR="009337E8" w:rsidRDefault="009337E8" w:rsidP="009337E8">
      <w:pPr>
        <w:pStyle w:val="PL"/>
      </w:pPr>
      <w:r>
        <w:t xml:space="preserve">          $ref: 'TS29571_CommonData.yaml#/components/schemas/AccessType'</w:t>
      </w:r>
    </w:p>
    <w:p w14:paraId="659434E7" w14:textId="77777777" w:rsidR="009337E8" w:rsidRDefault="009337E8" w:rsidP="009337E8">
      <w:pPr>
        <w:pStyle w:val="PL"/>
      </w:pPr>
      <w:r>
        <w:t xml:space="preserve">        ratType:</w:t>
      </w:r>
    </w:p>
    <w:p w14:paraId="01BE7589" w14:textId="77777777" w:rsidR="009337E8" w:rsidRPr="00497585" w:rsidRDefault="009337E8" w:rsidP="009337E8">
      <w:pPr>
        <w:pStyle w:val="PL"/>
      </w:pPr>
      <w:r>
        <w:t xml:space="preserve">          $ref: 'TS29571_CommonData.yaml#/components/schemas/RatType'</w:t>
      </w:r>
    </w:p>
    <w:p w14:paraId="02AFC6AA" w14:textId="77777777" w:rsidR="009337E8" w:rsidRDefault="009337E8" w:rsidP="009337E8">
      <w:pPr>
        <w:pStyle w:val="PL"/>
      </w:pPr>
      <w:r>
        <w:t xml:space="preserve">      required:</w:t>
      </w:r>
    </w:p>
    <w:p w14:paraId="2C651C96" w14:textId="77777777" w:rsidR="009337E8" w:rsidRDefault="009337E8" w:rsidP="009337E8">
      <w:pPr>
        <w:pStyle w:val="PL"/>
      </w:pPr>
      <w:r>
        <w:t xml:space="preserve">        - condId</w:t>
      </w:r>
    </w:p>
    <w:p w14:paraId="3E067324" w14:textId="77777777" w:rsidR="009337E8" w:rsidRDefault="009337E8" w:rsidP="009337E8">
      <w:pPr>
        <w:pStyle w:val="PL"/>
      </w:pPr>
      <w:r>
        <w:rPr>
          <w:rFonts w:cs="Courier New"/>
          <w:szCs w:val="16"/>
          <w:lang w:val="en-US"/>
        </w:rPr>
        <w:t xml:space="preserve">      nullable: true</w:t>
      </w:r>
    </w:p>
    <w:p w14:paraId="187BF74F" w14:textId="77777777" w:rsidR="009337E8" w:rsidRDefault="009337E8" w:rsidP="009337E8">
      <w:pPr>
        <w:pStyle w:val="PL"/>
      </w:pPr>
      <w:r>
        <w:t xml:space="preserve">    TrafficControlData:</w:t>
      </w:r>
    </w:p>
    <w:p w14:paraId="66CB5342" w14:textId="77777777" w:rsidR="009337E8" w:rsidRDefault="009337E8" w:rsidP="009337E8">
      <w:pPr>
        <w:pStyle w:val="PL"/>
      </w:pPr>
      <w:r>
        <w:t xml:space="preserve">      type: object</w:t>
      </w:r>
    </w:p>
    <w:p w14:paraId="214608B5" w14:textId="77777777" w:rsidR="009337E8" w:rsidRDefault="009337E8" w:rsidP="009337E8">
      <w:pPr>
        <w:pStyle w:val="PL"/>
      </w:pPr>
      <w:r>
        <w:t xml:space="preserve">      properties:</w:t>
      </w:r>
    </w:p>
    <w:p w14:paraId="16C8D9A7" w14:textId="77777777" w:rsidR="009337E8" w:rsidRDefault="009337E8" w:rsidP="009337E8">
      <w:pPr>
        <w:pStyle w:val="PL"/>
      </w:pPr>
      <w:r>
        <w:t xml:space="preserve">        tcId:</w:t>
      </w:r>
    </w:p>
    <w:p w14:paraId="3252A39A" w14:textId="77777777" w:rsidR="009337E8" w:rsidRDefault="009337E8" w:rsidP="009337E8">
      <w:pPr>
        <w:pStyle w:val="PL"/>
      </w:pPr>
      <w:r>
        <w:t xml:space="preserve">          type: string</w:t>
      </w:r>
    </w:p>
    <w:p w14:paraId="275B0CCF" w14:textId="77777777" w:rsidR="009337E8" w:rsidRDefault="009337E8" w:rsidP="009337E8">
      <w:pPr>
        <w:pStyle w:val="PL"/>
      </w:pPr>
      <w:r>
        <w:t xml:space="preserve">          description: Univocally identifies the traffic control policy data within a PDU session.</w:t>
      </w:r>
    </w:p>
    <w:p w14:paraId="6B072E13" w14:textId="77777777" w:rsidR="009337E8" w:rsidRDefault="009337E8" w:rsidP="009337E8">
      <w:pPr>
        <w:pStyle w:val="PL"/>
      </w:pPr>
      <w:r>
        <w:t xml:space="preserve">        flowStatus:</w:t>
      </w:r>
    </w:p>
    <w:p w14:paraId="0D7F76AE" w14:textId="77777777" w:rsidR="009337E8" w:rsidRDefault="009337E8" w:rsidP="009337E8">
      <w:pPr>
        <w:pStyle w:val="PL"/>
      </w:pPr>
      <w:r>
        <w:t xml:space="preserve">          $ref: 'TS29514_Npcf_</w:t>
      </w:r>
      <w:r w:rsidRPr="007765AA">
        <w:t>PolicyAuthorization</w:t>
      </w:r>
      <w:r>
        <w:t>.yaml#/components/schemas/FlowStatus'</w:t>
      </w:r>
    </w:p>
    <w:p w14:paraId="6DF8BAB7" w14:textId="77777777" w:rsidR="009337E8" w:rsidRDefault="009337E8" w:rsidP="009337E8">
      <w:pPr>
        <w:pStyle w:val="PL"/>
      </w:pPr>
      <w:r>
        <w:t xml:space="preserve">        redirectInfo:</w:t>
      </w:r>
    </w:p>
    <w:p w14:paraId="7A1FDF96" w14:textId="77777777" w:rsidR="009337E8" w:rsidRDefault="009337E8" w:rsidP="009337E8">
      <w:pPr>
        <w:pStyle w:val="PL"/>
      </w:pPr>
      <w:r>
        <w:t xml:space="preserve">          type: array</w:t>
      </w:r>
    </w:p>
    <w:p w14:paraId="33D166EB" w14:textId="77777777" w:rsidR="009337E8" w:rsidRDefault="009337E8" w:rsidP="009337E8">
      <w:pPr>
        <w:pStyle w:val="PL"/>
      </w:pPr>
      <w:r>
        <w:t xml:space="preserve">          items:</w:t>
      </w:r>
    </w:p>
    <w:p w14:paraId="03660EBB" w14:textId="77777777" w:rsidR="009337E8" w:rsidRDefault="009337E8" w:rsidP="009337E8">
      <w:pPr>
        <w:pStyle w:val="PL"/>
      </w:pPr>
      <w:r>
        <w:t xml:space="preserve">            $ref: '#/components/schemas/RedirectInformation'</w:t>
      </w:r>
    </w:p>
    <w:p w14:paraId="7D4FC8BD" w14:textId="77777777" w:rsidR="009337E8" w:rsidRDefault="009337E8" w:rsidP="009337E8">
      <w:pPr>
        <w:pStyle w:val="PL"/>
      </w:pPr>
      <w:r>
        <w:t xml:space="preserve">        muteNotif:</w:t>
      </w:r>
    </w:p>
    <w:p w14:paraId="78D4EC53" w14:textId="77777777" w:rsidR="009337E8" w:rsidRDefault="009337E8" w:rsidP="009337E8">
      <w:pPr>
        <w:pStyle w:val="PL"/>
      </w:pPr>
      <w:r>
        <w:t xml:space="preserve">          type: boolean</w:t>
      </w:r>
    </w:p>
    <w:p w14:paraId="1B7B1B20" w14:textId="77777777" w:rsidR="009337E8" w:rsidRDefault="009337E8" w:rsidP="009337E8">
      <w:pPr>
        <w:pStyle w:val="PL"/>
      </w:pPr>
      <w:r>
        <w:t xml:space="preserve">          description: Indicates whether applicat'on's start or stop notification is to be muted.</w:t>
      </w:r>
    </w:p>
    <w:p w14:paraId="5CCC4E8D" w14:textId="77777777" w:rsidR="009337E8" w:rsidRDefault="009337E8" w:rsidP="009337E8">
      <w:pPr>
        <w:pStyle w:val="PL"/>
      </w:pPr>
      <w:r>
        <w:t xml:space="preserve">        trafficSteeringPolIdDl:</w:t>
      </w:r>
    </w:p>
    <w:p w14:paraId="24EE4C58" w14:textId="77777777" w:rsidR="009337E8" w:rsidRDefault="009337E8" w:rsidP="009337E8">
      <w:pPr>
        <w:pStyle w:val="PL"/>
      </w:pPr>
      <w:r>
        <w:t xml:space="preserve">          type: string</w:t>
      </w:r>
    </w:p>
    <w:p w14:paraId="64F38CA1" w14:textId="77777777" w:rsidR="009337E8" w:rsidRDefault="009337E8" w:rsidP="009337E8">
      <w:pPr>
        <w:pStyle w:val="PL"/>
      </w:pPr>
      <w:r>
        <w:t xml:space="preserve">          description: Reference to a pre-configured traffic steering policy for downlink traffic at the SMF.</w:t>
      </w:r>
    </w:p>
    <w:p w14:paraId="6E66F352" w14:textId="77777777" w:rsidR="009337E8" w:rsidRDefault="009337E8" w:rsidP="009337E8">
      <w:pPr>
        <w:pStyle w:val="PL"/>
      </w:pPr>
      <w:r>
        <w:t xml:space="preserve">          </w:t>
      </w:r>
      <w:r>
        <w:rPr>
          <w:rFonts w:cs="Courier New"/>
          <w:szCs w:val="16"/>
          <w:lang w:val="en-US"/>
        </w:rPr>
        <w:t>nullable: true</w:t>
      </w:r>
    </w:p>
    <w:p w14:paraId="7E919423" w14:textId="77777777" w:rsidR="009337E8" w:rsidRDefault="009337E8" w:rsidP="009337E8">
      <w:pPr>
        <w:pStyle w:val="PL"/>
      </w:pPr>
      <w:r>
        <w:t xml:space="preserve">        trafficSteeringPolIdUl:</w:t>
      </w:r>
    </w:p>
    <w:p w14:paraId="31ECEC97" w14:textId="77777777" w:rsidR="009337E8" w:rsidRDefault="009337E8" w:rsidP="009337E8">
      <w:pPr>
        <w:pStyle w:val="PL"/>
      </w:pPr>
      <w:r>
        <w:t xml:space="preserve">          type: string</w:t>
      </w:r>
    </w:p>
    <w:p w14:paraId="693D29A8" w14:textId="77777777" w:rsidR="009337E8" w:rsidRDefault="009337E8" w:rsidP="009337E8">
      <w:pPr>
        <w:pStyle w:val="PL"/>
      </w:pPr>
      <w:r>
        <w:t xml:space="preserve">          description: Reference to a pre-configured traffic steering policy for uplink traffic at the SMF.</w:t>
      </w:r>
    </w:p>
    <w:p w14:paraId="6A73F2D6" w14:textId="77777777" w:rsidR="009337E8" w:rsidRDefault="009337E8" w:rsidP="009337E8">
      <w:pPr>
        <w:pStyle w:val="PL"/>
      </w:pPr>
      <w:r>
        <w:t xml:space="preserve">          </w:t>
      </w:r>
      <w:r>
        <w:rPr>
          <w:rFonts w:cs="Courier New"/>
          <w:szCs w:val="16"/>
          <w:lang w:val="en-US"/>
        </w:rPr>
        <w:t>nullable: true</w:t>
      </w:r>
    </w:p>
    <w:p w14:paraId="7D37EFA7" w14:textId="77777777" w:rsidR="009337E8" w:rsidRDefault="009337E8" w:rsidP="009337E8">
      <w:pPr>
        <w:pStyle w:val="PL"/>
      </w:pPr>
      <w:r>
        <w:t xml:space="preserve">        </w:t>
      </w:r>
      <w:r w:rsidRPr="00041165">
        <w:t>routeToLocs</w:t>
      </w:r>
      <w:r>
        <w:t>:</w:t>
      </w:r>
    </w:p>
    <w:p w14:paraId="65F1D9CB" w14:textId="77777777" w:rsidR="009337E8" w:rsidRDefault="009337E8" w:rsidP="009337E8">
      <w:pPr>
        <w:pStyle w:val="PL"/>
      </w:pPr>
      <w:r>
        <w:t xml:space="preserve">          type: array</w:t>
      </w:r>
    </w:p>
    <w:p w14:paraId="0A3D31F7" w14:textId="77777777" w:rsidR="009337E8" w:rsidRDefault="009337E8" w:rsidP="009337E8">
      <w:pPr>
        <w:pStyle w:val="PL"/>
      </w:pPr>
      <w:r>
        <w:t xml:space="preserve">          items:</w:t>
      </w:r>
    </w:p>
    <w:p w14:paraId="68B295D0" w14:textId="77777777" w:rsidR="009337E8" w:rsidRDefault="009337E8" w:rsidP="009337E8">
      <w:pPr>
        <w:pStyle w:val="PL"/>
      </w:pPr>
      <w:r>
        <w:t xml:space="preserve">            $ref: 'TS29571_CommonData.yaml#/components/schemas/RouteToLocation'</w:t>
      </w:r>
    </w:p>
    <w:p w14:paraId="262A3889" w14:textId="77777777" w:rsidR="009337E8" w:rsidRDefault="009337E8" w:rsidP="009337E8">
      <w:pPr>
        <w:pStyle w:val="PL"/>
      </w:pPr>
      <w:r>
        <w:t xml:space="preserve">          minItems: 1</w:t>
      </w:r>
    </w:p>
    <w:p w14:paraId="3CC7AFCB" w14:textId="77777777" w:rsidR="009337E8" w:rsidRDefault="009337E8" w:rsidP="009337E8">
      <w:pPr>
        <w:pStyle w:val="PL"/>
      </w:pPr>
      <w:r>
        <w:lastRenderedPageBreak/>
        <w:t xml:space="preserve">          description: </w:t>
      </w:r>
      <w:r>
        <w:rPr>
          <w:rFonts w:cs="Arial"/>
          <w:szCs w:val="18"/>
        </w:rPr>
        <w:t>A list of location which the traffic shall be routed to for the AF request</w:t>
      </w:r>
    </w:p>
    <w:p w14:paraId="53AFD849" w14:textId="77777777" w:rsidR="009337E8" w:rsidRDefault="009337E8" w:rsidP="009337E8">
      <w:pPr>
        <w:pStyle w:val="PL"/>
      </w:pPr>
      <w:r>
        <w:t xml:space="preserve">        upPathChgEvent:</w:t>
      </w:r>
    </w:p>
    <w:p w14:paraId="1C0944AF" w14:textId="77777777" w:rsidR="009337E8" w:rsidRDefault="009337E8" w:rsidP="009337E8">
      <w:pPr>
        <w:pStyle w:val="PL"/>
      </w:pPr>
      <w:r>
        <w:t xml:space="preserve">          $ref: '#/components/schemas/UpPathChgEvent'</w:t>
      </w:r>
    </w:p>
    <w:p w14:paraId="2A9CB116" w14:textId="77777777" w:rsidR="009337E8" w:rsidRDefault="009337E8" w:rsidP="009337E8">
      <w:pPr>
        <w:pStyle w:val="PL"/>
      </w:pPr>
      <w:r>
        <w:t xml:space="preserve">        steerFun:</w:t>
      </w:r>
    </w:p>
    <w:p w14:paraId="584265B8" w14:textId="77777777" w:rsidR="009337E8" w:rsidRDefault="009337E8" w:rsidP="009337E8">
      <w:pPr>
        <w:pStyle w:val="PL"/>
      </w:pPr>
      <w:r>
        <w:t xml:space="preserve">          $ref: '#/components/schemas/SteeringFunctionality'</w:t>
      </w:r>
    </w:p>
    <w:p w14:paraId="06451DB0" w14:textId="77777777" w:rsidR="009337E8" w:rsidRDefault="009337E8" w:rsidP="009337E8">
      <w:pPr>
        <w:pStyle w:val="PL"/>
      </w:pPr>
      <w:r>
        <w:t xml:space="preserve">        s</w:t>
      </w:r>
      <w:r w:rsidRPr="00E61C0B">
        <w:t>teer</w:t>
      </w:r>
      <w:r>
        <w:t>M</w:t>
      </w:r>
      <w:r w:rsidRPr="00E61C0B">
        <w:t>ode</w:t>
      </w:r>
      <w:r>
        <w:t>Dl:</w:t>
      </w:r>
    </w:p>
    <w:p w14:paraId="24909440" w14:textId="77777777" w:rsidR="009337E8" w:rsidRDefault="009337E8" w:rsidP="009337E8">
      <w:pPr>
        <w:pStyle w:val="PL"/>
      </w:pPr>
      <w:r>
        <w:t xml:space="preserve">          $ref: '#/components/schemas/</w:t>
      </w:r>
      <w:r w:rsidRPr="00E61C0B">
        <w:t>Steering</w:t>
      </w:r>
      <w:r>
        <w:t>M</w:t>
      </w:r>
      <w:r w:rsidRPr="00E61C0B">
        <w:t>ode</w:t>
      </w:r>
      <w:r>
        <w:t>'</w:t>
      </w:r>
    </w:p>
    <w:p w14:paraId="59940E46" w14:textId="77777777" w:rsidR="009337E8" w:rsidRDefault="009337E8" w:rsidP="009337E8">
      <w:pPr>
        <w:pStyle w:val="PL"/>
      </w:pPr>
      <w:r>
        <w:t xml:space="preserve">        s</w:t>
      </w:r>
      <w:r w:rsidRPr="00E61C0B">
        <w:t>teer</w:t>
      </w:r>
      <w:r>
        <w:t>M</w:t>
      </w:r>
      <w:r w:rsidRPr="00E61C0B">
        <w:t>ode</w:t>
      </w:r>
      <w:r>
        <w:t>Ul:</w:t>
      </w:r>
    </w:p>
    <w:p w14:paraId="1FF48805" w14:textId="77777777" w:rsidR="009337E8" w:rsidRDefault="009337E8" w:rsidP="009337E8">
      <w:pPr>
        <w:pStyle w:val="PL"/>
      </w:pPr>
      <w:r>
        <w:t xml:space="preserve">          $ref: '#/components/schemas/</w:t>
      </w:r>
      <w:r w:rsidRPr="00E61C0B">
        <w:t>Steering</w:t>
      </w:r>
      <w:r>
        <w:t>M</w:t>
      </w:r>
      <w:r w:rsidRPr="00E61C0B">
        <w:t>ode</w:t>
      </w:r>
      <w:r>
        <w:t>'</w:t>
      </w:r>
    </w:p>
    <w:p w14:paraId="0312F393" w14:textId="77777777" w:rsidR="009337E8" w:rsidRDefault="009337E8" w:rsidP="009337E8">
      <w:pPr>
        <w:pStyle w:val="PL"/>
      </w:pPr>
      <w:r>
        <w:t xml:space="preserve">      required:</w:t>
      </w:r>
    </w:p>
    <w:p w14:paraId="0916F405" w14:textId="77777777" w:rsidR="009337E8" w:rsidRDefault="009337E8" w:rsidP="009337E8">
      <w:pPr>
        <w:pStyle w:val="PL"/>
      </w:pPr>
      <w:r>
        <w:t xml:space="preserve">        - tcId</w:t>
      </w:r>
    </w:p>
    <w:p w14:paraId="509C1E56" w14:textId="77777777" w:rsidR="009337E8" w:rsidRDefault="009337E8" w:rsidP="009337E8">
      <w:pPr>
        <w:pStyle w:val="PL"/>
      </w:pPr>
      <w:r>
        <w:rPr>
          <w:rFonts w:cs="Courier New"/>
          <w:szCs w:val="16"/>
          <w:lang w:val="en-US"/>
        </w:rPr>
        <w:t xml:space="preserve">      nullable: true</w:t>
      </w:r>
    </w:p>
    <w:p w14:paraId="1044B4C2" w14:textId="77777777" w:rsidR="009337E8" w:rsidRDefault="009337E8" w:rsidP="009337E8">
      <w:pPr>
        <w:pStyle w:val="PL"/>
      </w:pPr>
      <w:r>
        <w:t xml:space="preserve">    ChargingData:</w:t>
      </w:r>
    </w:p>
    <w:p w14:paraId="36D733C5" w14:textId="77777777" w:rsidR="009337E8" w:rsidRDefault="009337E8" w:rsidP="009337E8">
      <w:pPr>
        <w:pStyle w:val="PL"/>
      </w:pPr>
      <w:r>
        <w:t xml:space="preserve">      type: object</w:t>
      </w:r>
    </w:p>
    <w:p w14:paraId="78E9D65E" w14:textId="77777777" w:rsidR="009337E8" w:rsidRDefault="009337E8" w:rsidP="009337E8">
      <w:pPr>
        <w:pStyle w:val="PL"/>
      </w:pPr>
      <w:r>
        <w:t xml:space="preserve">      properties:</w:t>
      </w:r>
    </w:p>
    <w:p w14:paraId="3DD1D121" w14:textId="77777777" w:rsidR="009337E8" w:rsidRDefault="009337E8" w:rsidP="009337E8">
      <w:pPr>
        <w:pStyle w:val="PL"/>
      </w:pPr>
      <w:r>
        <w:t xml:space="preserve">        chgId:</w:t>
      </w:r>
    </w:p>
    <w:p w14:paraId="3550B7EE" w14:textId="77777777" w:rsidR="009337E8" w:rsidRDefault="009337E8" w:rsidP="009337E8">
      <w:pPr>
        <w:pStyle w:val="PL"/>
      </w:pPr>
      <w:r>
        <w:t xml:space="preserve">          type: string</w:t>
      </w:r>
    </w:p>
    <w:p w14:paraId="74ACF03D" w14:textId="77777777" w:rsidR="009337E8" w:rsidRDefault="009337E8" w:rsidP="009337E8">
      <w:pPr>
        <w:pStyle w:val="PL"/>
      </w:pPr>
      <w:r>
        <w:t xml:space="preserve">          description: Univocally identifies the charging control policy data within a PDU session.</w:t>
      </w:r>
    </w:p>
    <w:p w14:paraId="298938A4" w14:textId="77777777" w:rsidR="009337E8" w:rsidRDefault="009337E8" w:rsidP="009337E8">
      <w:pPr>
        <w:pStyle w:val="PL"/>
      </w:pPr>
      <w:r>
        <w:t xml:space="preserve">        meteringMethod:</w:t>
      </w:r>
    </w:p>
    <w:p w14:paraId="104EB563" w14:textId="77777777" w:rsidR="009337E8" w:rsidRDefault="009337E8" w:rsidP="009337E8">
      <w:pPr>
        <w:pStyle w:val="PL"/>
      </w:pPr>
      <w:r>
        <w:t xml:space="preserve">          $ref: '#/components/schemas/MeteringMethod'</w:t>
      </w:r>
    </w:p>
    <w:p w14:paraId="36914738" w14:textId="77777777" w:rsidR="009337E8" w:rsidRDefault="009337E8" w:rsidP="009337E8">
      <w:pPr>
        <w:pStyle w:val="PL"/>
      </w:pPr>
      <w:r>
        <w:t xml:space="preserve">        offline:</w:t>
      </w:r>
    </w:p>
    <w:p w14:paraId="7E660848" w14:textId="77777777" w:rsidR="009337E8" w:rsidRDefault="009337E8" w:rsidP="009337E8">
      <w:pPr>
        <w:pStyle w:val="PL"/>
      </w:pPr>
      <w:r>
        <w:t xml:space="preserve">          type: boolean</w:t>
      </w:r>
    </w:p>
    <w:p w14:paraId="2B58A34D" w14:textId="77777777" w:rsidR="009337E8" w:rsidRDefault="009337E8" w:rsidP="009337E8">
      <w:pPr>
        <w:pStyle w:val="PL"/>
      </w:pPr>
      <w:r>
        <w:t xml:space="preserve">          description: Indicates the offline charging is applicable to the PCC rule.</w:t>
      </w:r>
    </w:p>
    <w:p w14:paraId="027D7F3E" w14:textId="77777777" w:rsidR="009337E8" w:rsidRDefault="009337E8" w:rsidP="009337E8">
      <w:pPr>
        <w:pStyle w:val="PL"/>
      </w:pPr>
      <w:r>
        <w:t xml:space="preserve">        online:</w:t>
      </w:r>
    </w:p>
    <w:p w14:paraId="23871ED4" w14:textId="77777777" w:rsidR="009337E8" w:rsidRDefault="009337E8" w:rsidP="009337E8">
      <w:pPr>
        <w:pStyle w:val="PL"/>
      </w:pPr>
      <w:r>
        <w:t xml:space="preserve">          type: boolean</w:t>
      </w:r>
    </w:p>
    <w:p w14:paraId="11B6726E" w14:textId="77777777" w:rsidR="009337E8" w:rsidRDefault="009337E8" w:rsidP="009337E8">
      <w:pPr>
        <w:pStyle w:val="PL"/>
      </w:pPr>
      <w:r>
        <w:t xml:space="preserve">          description: Indicates the online charging is applicable to the PCC rule.</w:t>
      </w:r>
    </w:p>
    <w:p w14:paraId="1F508E0D" w14:textId="77777777" w:rsidR="009337E8" w:rsidRDefault="009337E8" w:rsidP="009337E8">
      <w:pPr>
        <w:pStyle w:val="PL"/>
        <w:rPr>
          <w:rFonts w:eastAsia="DengXian"/>
          <w:lang w:eastAsia="zh-CN"/>
        </w:rPr>
      </w:pPr>
      <w:r>
        <w:t xml:space="preserve">        sdf</w:t>
      </w:r>
      <w:r>
        <w:rPr>
          <w:rFonts w:eastAsia="DengXian"/>
          <w:lang w:eastAsia="zh-CN"/>
        </w:rPr>
        <w:t>Handl:</w:t>
      </w:r>
    </w:p>
    <w:p w14:paraId="70664304" w14:textId="77777777" w:rsidR="009337E8" w:rsidRDefault="009337E8" w:rsidP="009337E8">
      <w:pPr>
        <w:pStyle w:val="PL"/>
        <w:rPr>
          <w:rFonts w:eastAsia="DengXian"/>
          <w:lang w:eastAsia="zh-CN"/>
        </w:rPr>
      </w:pPr>
      <w:r>
        <w:rPr>
          <w:rFonts w:eastAsia="DengXian"/>
          <w:lang w:eastAsia="zh-CN"/>
        </w:rPr>
        <w:t xml:space="preserve">          type: boolean</w:t>
      </w:r>
    </w:p>
    <w:p w14:paraId="1E25D66F" w14:textId="77777777" w:rsidR="009337E8" w:rsidRDefault="009337E8" w:rsidP="009337E8">
      <w:pPr>
        <w:pStyle w:val="PL"/>
      </w:pPr>
      <w:r>
        <w:rPr>
          <w:rFonts w:eastAsia="DengXian"/>
          <w:lang w:eastAsia="zh-CN"/>
        </w:rPr>
        <w:t xml:space="preserve">          description: </w:t>
      </w:r>
      <w:r w:rsidRPr="0033484F">
        <w:rPr>
          <w:rFonts w:eastAsia="DengXian"/>
          <w:lang w:eastAsia="zh-CN"/>
        </w:rPr>
        <w:t>Indicates whether the service data flow is allowed to start while the SMF is waiting for the response to the credit request.</w:t>
      </w:r>
    </w:p>
    <w:p w14:paraId="2CA01C0B" w14:textId="77777777" w:rsidR="009337E8" w:rsidRDefault="009337E8" w:rsidP="009337E8">
      <w:pPr>
        <w:pStyle w:val="PL"/>
      </w:pPr>
      <w:r>
        <w:t xml:space="preserve">        ratingGroup:</w:t>
      </w:r>
    </w:p>
    <w:p w14:paraId="1560A2EC" w14:textId="77777777" w:rsidR="009337E8" w:rsidRDefault="009337E8" w:rsidP="009337E8">
      <w:pPr>
        <w:pStyle w:val="PL"/>
      </w:pPr>
      <w:r>
        <w:t xml:space="preserve">          $ref: 'TS29571_CommonData.yaml#/components/schemas/RatingGroup'</w:t>
      </w:r>
    </w:p>
    <w:p w14:paraId="3756F1CE" w14:textId="77777777" w:rsidR="009337E8" w:rsidRDefault="009337E8" w:rsidP="009337E8">
      <w:pPr>
        <w:pStyle w:val="PL"/>
      </w:pPr>
      <w:r>
        <w:t xml:space="preserve">        reportingLevel:</w:t>
      </w:r>
    </w:p>
    <w:p w14:paraId="1D873CE9" w14:textId="77777777" w:rsidR="009337E8" w:rsidRDefault="009337E8" w:rsidP="009337E8">
      <w:pPr>
        <w:pStyle w:val="PL"/>
      </w:pPr>
      <w:r>
        <w:t xml:space="preserve">          $ref: '#/components/schemas/ReportingLevel'</w:t>
      </w:r>
    </w:p>
    <w:p w14:paraId="68387EA6" w14:textId="77777777" w:rsidR="009337E8" w:rsidRDefault="009337E8" w:rsidP="009337E8">
      <w:pPr>
        <w:pStyle w:val="PL"/>
      </w:pPr>
      <w:r>
        <w:t xml:space="preserve">        serviceId:</w:t>
      </w:r>
    </w:p>
    <w:p w14:paraId="5A5F957F" w14:textId="77777777" w:rsidR="009337E8" w:rsidRDefault="009337E8" w:rsidP="009337E8">
      <w:pPr>
        <w:pStyle w:val="PL"/>
      </w:pPr>
      <w:r>
        <w:t xml:space="preserve">          $ref: 'TS29571_CommonData.yaml#/components/schemas/ServiceId'</w:t>
      </w:r>
    </w:p>
    <w:p w14:paraId="1FF71842" w14:textId="77777777" w:rsidR="009337E8" w:rsidRDefault="009337E8" w:rsidP="009337E8">
      <w:pPr>
        <w:pStyle w:val="PL"/>
      </w:pPr>
      <w:r>
        <w:t xml:space="preserve">        sponsorId:</w:t>
      </w:r>
    </w:p>
    <w:p w14:paraId="656A5DC3" w14:textId="77777777" w:rsidR="009337E8" w:rsidRDefault="009337E8" w:rsidP="009337E8">
      <w:pPr>
        <w:pStyle w:val="PL"/>
      </w:pPr>
      <w:r>
        <w:t xml:space="preserve">          type: string</w:t>
      </w:r>
    </w:p>
    <w:p w14:paraId="3C9BEE1D" w14:textId="77777777" w:rsidR="009337E8" w:rsidRDefault="009337E8" w:rsidP="009337E8">
      <w:pPr>
        <w:pStyle w:val="PL"/>
      </w:pPr>
      <w:r>
        <w:t xml:space="preserve">          description: Indicates the sponsor identity.</w:t>
      </w:r>
    </w:p>
    <w:p w14:paraId="450A9412" w14:textId="77777777" w:rsidR="009337E8" w:rsidRDefault="009337E8" w:rsidP="009337E8">
      <w:pPr>
        <w:pStyle w:val="PL"/>
      </w:pPr>
      <w:r>
        <w:t xml:space="preserve">        appSvcProvId:</w:t>
      </w:r>
    </w:p>
    <w:p w14:paraId="41DF3F98" w14:textId="77777777" w:rsidR="009337E8" w:rsidRDefault="009337E8" w:rsidP="009337E8">
      <w:pPr>
        <w:pStyle w:val="PL"/>
      </w:pPr>
      <w:r>
        <w:t xml:space="preserve">          type: string</w:t>
      </w:r>
    </w:p>
    <w:p w14:paraId="2C9787E1" w14:textId="77777777" w:rsidR="009337E8" w:rsidRDefault="009337E8" w:rsidP="009337E8">
      <w:pPr>
        <w:pStyle w:val="PL"/>
      </w:pPr>
      <w:r>
        <w:t xml:space="preserve">          description: Indicates the application service provider identity.</w:t>
      </w:r>
    </w:p>
    <w:p w14:paraId="4C449E86" w14:textId="77777777" w:rsidR="009337E8" w:rsidRDefault="009337E8" w:rsidP="009337E8">
      <w:pPr>
        <w:pStyle w:val="PL"/>
      </w:pPr>
      <w:r>
        <w:t xml:space="preserve">        afChargingIdentifier:</w:t>
      </w:r>
    </w:p>
    <w:p w14:paraId="7F826812" w14:textId="77777777" w:rsidR="009337E8" w:rsidRDefault="009337E8" w:rsidP="009337E8">
      <w:pPr>
        <w:pStyle w:val="PL"/>
      </w:pPr>
      <w:r>
        <w:t xml:space="preserve">          $ref: 'TS29571_CommonData.yaml#/components/schemas/ChargingId'</w:t>
      </w:r>
    </w:p>
    <w:p w14:paraId="48DF823C" w14:textId="77777777" w:rsidR="009337E8" w:rsidRDefault="009337E8" w:rsidP="009337E8">
      <w:pPr>
        <w:pStyle w:val="PL"/>
      </w:pPr>
      <w:r>
        <w:t xml:space="preserve">      required:</w:t>
      </w:r>
    </w:p>
    <w:p w14:paraId="41940FD6" w14:textId="77777777" w:rsidR="009337E8" w:rsidRDefault="009337E8" w:rsidP="009337E8">
      <w:pPr>
        <w:pStyle w:val="PL"/>
      </w:pPr>
      <w:r>
        <w:t xml:space="preserve">        - chgId</w:t>
      </w:r>
    </w:p>
    <w:p w14:paraId="68306EFD" w14:textId="77777777" w:rsidR="009337E8" w:rsidRDefault="009337E8" w:rsidP="009337E8">
      <w:pPr>
        <w:pStyle w:val="PL"/>
      </w:pPr>
      <w:r>
        <w:rPr>
          <w:rFonts w:cs="Courier New"/>
          <w:szCs w:val="16"/>
          <w:lang w:val="en-US"/>
        </w:rPr>
        <w:t xml:space="preserve">      nullable: true</w:t>
      </w:r>
    </w:p>
    <w:p w14:paraId="251ECF7B" w14:textId="77777777" w:rsidR="009337E8" w:rsidRDefault="009337E8" w:rsidP="009337E8">
      <w:pPr>
        <w:pStyle w:val="PL"/>
      </w:pPr>
      <w:r>
        <w:t xml:space="preserve">    UsageMonitoringData:</w:t>
      </w:r>
    </w:p>
    <w:p w14:paraId="2A0A66EB" w14:textId="77777777" w:rsidR="009337E8" w:rsidRDefault="009337E8" w:rsidP="009337E8">
      <w:pPr>
        <w:pStyle w:val="PL"/>
      </w:pPr>
      <w:r>
        <w:t xml:space="preserve">      type: object</w:t>
      </w:r>
    </w:p>
    <w:p w14:paraId="6C1B18EA" w14:textId="77777777" w:rsidR="009337E8" w:rsidRDefault="009337E8" w:rsidP="009337E8">
      <w:pPr>
        <w:pStyle w:val="PL"/>
      </w:pPr>
      <w:r>
        <w:t xml:space="preserve">      properties:</w:t>
      </w:r>
    </w:p>
    <w:p w14:paraId="6697B726" w14:textId="77777777" w:rsidR="009337E8" w:rsidRDefault="009337E8" w:rsidP="009337E8">
      <w:pPr>
        <w:pStyle w:val="PL"/>
      </w:pPr>
      <w:r>
        <w:t xml:space="preserve">        umId:</w:t>
      </w:r>
    </w:p>
    <w:p w14:paraId="655A2D9B" w14:textId="77777777" w:rsidR="009337E8" w:rsidRDefault="009337E8" w:rsidP="009337E8">
      <w:pPr>
        <w:pStyle w:val="PL"/>
      </w:pPr>
      <w:r>
        <w:t xml:space="preserve">          type: string</w:t>
      </w:r>
    </w:p>
    <w:p w14:paraId="4F94765D" w14:textId="77777777" w:rsidR="009337E8" w:rsidRDefault="009337E8" w:rsidP="009337E8">
      <w:pPr>
        <w:pStyle w:val="PL"/>
      </w:pPr>
      <w:r>
        <w:t xml:space="preserve">          description: Univocally identifies the usage monitoring policy data within a PDU session.</w:t>
      </w:r>
    </w:p>
    <w:p w14:paraId="0D8DAC93" w14:textId="77777777" w:rsidR="009337E8" w:rsidRDefault="009337E8" w:rsidP="009337E8">
      <w:pPr>
        <w:pStyle w:val="PL"/>
      </w:pPr>
      <w:r>
        <w:t xml:space="preserve">        volumeThreshold:</w:t>
      </w:r>
    </w:p>
    <w:p w14:paraId="0F222E44"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14:paraId="2D559649" w14:textId="77777777" w:rsidR="009337E8" w:rsidRDefault="009337E8" w:rsidP="009337E8">
      <w:pPr>
        <w:pStyle w:val="PL"/>
      </w:pPr>
      <w:r>
        <w:t xml:space="preserve">        volumeThresholdUplink:</w:t>
      </w:r>
    </w:p>
    <w:p w14:paraId="47732F1C"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14:paraId="28E30EAE" w14:textId="77777777" w:rsidR="009337E8" w:rsidRDefault="009337E8" w:rsidP="009337E8">
      <w:pPr>
        <w:pStyle w:val="PL"/>
      </w:pPr>
      <w:r>
        <w:t xml:space="preserve">        volumeThresholdDownlink:</w:t>
      </w:r>
    </w:p>
    <w:p w14:paraId="29B6E3F5"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14:paraId="6853F110" w14:textId="77777777" w:rsidR="009337E8" w:rsidRDefault="009337E8" w:rsidP="009337E8">
      <w:pPr>
        <w:pStyle w:val="PL"/>
      </w:pPr>
      <w:r>
        <w:t xml:space="preserve">        timeThreshold:</w:t>
      </w:r>
    </w:p>
    <w:p w14:paraId="7753E274" w14:textId="77777777" w:rsidR="009337E8" w:rsidRDefault="009337E8" w:rsidP="009337E8">
      <w:pPr>
        <w:pStyle w:val="PL"/>
      </w:pPr>
      <w:r>
        <w:t xml:space="preserve">          $ref: 'TS29571_CommonData.yaml#/components/schemas/DurationSecRm'</w:t>
      </w:r>
    </w:p>
    <w:p w14:paraId="68236EB4" w14:textId="77777777" w:rsidR="009337E8" w:rsidRDefault="009337E8" w:rsidP="009337E8">
      <w:pPr>
        <w:pStyle w:val="PL"/>
      </w:pPr>
      <w:r>
        <w:t xml:space="preserve">        monitoringTime:</w:t>
      </w:r>
    </w:p>
    <w:p w14:paraId="325AE541" w14:textId="77777777" w:rsidR="009337E8" w:rsidRDefault="009337E8" w:rsidP="009337E8">
      <w:pPr>
        <w:pStyle w:val="PL"/>
      </w:pPr>
      <w:r>
        <w:t xml:space="preserve">          $ref: 'TS29571_CommonData.yaml#/components/schemas/DateTimeRm'</w:t>
      </w:r>
    </w:p>
    <w:p w14:paraId="6419BDBC" w14:textId="77777777" w:rsidR="009337E8" w:rsidRDefault="009337E8" w:rsidP="009337E8">
      <w:pPr>
        <w:pStyle w:val="PL"/>
      </w:pPr>
      <w:r>
        <w:t xml:space="preserve">        nextVolThreshold:</w:t>
      </w:r>
    </w:p>
    <w:p w14:paraId="4A90CE4E"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14:paraId="30476D97" w14:textId="77777777" w:rsidR="009337E8" w:rsidRDefault="009337E8" w:rsidP="009337E8">
      <w:pPr>
        <w:pStyle w:val="PL"/>
      </w:pPr>
      <w:r>
        <w:t xml:space="preserve">        nextVolThresholdUplink:</w:t>
      </w:r>
    </w:p>
    <w:p w14:paraId="3F43F8DF"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14:paraId="2DAF53A3" w14:textId="77777777" w:rsidR="009337E8" w:rsidRDefault="009337E8" w:rsidP="009337E8">
      <w:pPr>
        <w:pStyle w:val="PL"/>
      </w:pPr>
      <w:r>
        <w:t xml:space="preserve">        nextVolThresholdDownlink:</w:t>
      </w:r>
    </w:p>
    <w:p w14:paraId="3A2858C6"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#/components/schemas/VolumeRm'</w:t>
      </w:r>
    </w:p>
    <w:p w14:paraId="38E2857D" w14:textId="77777777" w:rsidR="009337E8" w:rsidRDefault="009337E8" w:rsidP="009337E8">
      <w:pPr>
        <w:pStyle w:val="PL"/>
      </w:pPr>
      <w:r>
        <w:t xml:space="preserve">        nextTimeThreshold:</w:t>
      </w:r>
    </w:p>
    <w:p w14:paraId="6527D2EA" w14:textId="77777777" w:rsidR="009337E8" w:rsidRDefault="009337E8" w:rsidP="009337E8">
      <w:pPr>
        <w:pStyle w:val="PL"/>
      </w:pPr>
      <w:r>
        <w:t xml:space="preserve">          $ref: 'TS29571_CommonData.yaml#/components/schemas/DurationSecRm'</w:t>
      </w:r>
    </w:p>
    <w:p w14:paraId="43D3584A" w14:textId="77777777" w:rsidR="009337E8" w:rsidRDefault="009337E8" w:rsidP="009337E8">
      <w:pPr>
        <w:pStyle w:val="PL"/>
      </w:pPr>
      <w:r>
        <w:t xml:space="preserve">        inactivityTime:</w:t>
      </w:r>
    </w:p>
    <w:p w14:paraId="1DEEDD56" w14:textId="77777777" w:rsidR="009337E8" w:rsidRDefault="009337E8" w:rsidP="009337E8">
      <w:pPr>
        <w:pStyle w:val="PL"/>
      </w:pPr>
      <w:r>
        <w:t xml:space="preserve">          $ref: 'TS29571_CommonData.yaml#/components/schemas/DurationSecRm'</w:t>
      </w:r>
    </w:p>
    <w:p w14:paraId="6FADE689" w14:textId="77777777" w:rsidR="009337E8" w:rsidRDefault="009337E8" w:rsidP="009337E8">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14:paraId="7D71FBBE" w14:textId="77777777" w:rsidR="009337E8" w:rsidRDefault="009337E8" w:rsidP="009337E8">
      <w:pPr>
        <w:pStyle w:val="PL"/>
      </w:pPr>
      <w:r>
        <w:t xml:space="preserve">          type: array</w:t>
      </w:r>
    </w:p>
    <w:p w14:paraId="18D3B078" w14:textId="77777777" w:rsidR="009337E8" w:rsidRDefault="009337E8" w:rsidP="009337E8">
      <w:pPr>
        <w:pStyle w:val="PL"/>
      </w:pPr>
      <w:r>
        <w:t xml:space="preserve">          items:</w:t>
      </w:r>
    </w:p>
    <w:p w14:paraId="0C25BC98" w14:textId="77777777" w:rsidR="009337E8" w:rsidRDefault="009337E8" w:rsidP="009337E8">
      <w:pPr>
        <w:pStyle w:val="PL"/>
      </w:pPr>
      <w:r>
        <w:t xml:space="preserve">            type: string</w:t>
      </w:r>
    </w:p>
    <w:p w14:paraId="1EC0D442" w14:textId="77777777" w:rsidR="009337E8" w:rsidRDefault="009337E8" w:rsidP="009337E8">
      <w:pPr>
        <w:pStyle w:val="PL"/>
      </w:pPr>
      <w:r>
        <w:t xml:space="preserve">          minItems: 1</w:t>
      </w:r>
    </w:p>
    <w:p w14:paraId="669BB4ED" w14:textId="77777777" w:rsidR="009337E8" w:rsidRDefault="009337E8" w:rsidP="009337E8">
      <w:pPr>
        <w:pStyle w:val="PL"/>
      </w:pPr>
      <w:r>
        <w:lastRenderedPageBreak/>
        <w:t xml:space="preserve">          description: Contains the PCC rule identifier(s) which corresponding service data flow(s)</w:t>
      </w:r>
      <w:r w:rsidRPr="00F70B61">
        <w:t xml:space="preserve"> </w:t>
      </w:r>
      <w:r>
        <w:t xml:space="preserve">shall </w:t>
      </w:r>
      <w:r w:rsidRPr="00F70B61">
        <w:t>be excluded from PDU Session usage monitoring</w:t>
      </w:r>
      <w:r>
        <w:t>. It is only included in the UsageMonitoringData instance for session level usage monitoring.</w:t>
      </w:r>
    </w:p>
    <w:p w14:paraId="7E78D6D7" w14:textId="77777777" w:rsidR="009337E8" w:rsidRDefault="009337E8" w:rsidP="009337E8">
      <w:pPr>
        <w:pStyle w:val="PL"/>
      </w:pPr>
      <w:r>
        <w:t xml:space="preserve">          </w:t>
      </w:r>
      <w:r>
        <w:rPr>
          <w:rFonts w:cs="Courier New"/>
          <w:szCs w:val="16"/>
          <w:lang w:val="en-US"/>
        </w:rPr>
        <w:t>nullable: true</w:t>
      </w:r>
    </w:p>
    <w:p w14:paraId="7CD6E1C6" w14:textId="77777777" w:rsidR="009337E8" w:rsidRDefault="009337E8" w:rsidP="009337E8">
      <w:pPr>
        <w:pStyle w:val="PL"/>
      </w:pPr>
      <w:r>
        <w:t xml:space="preserve">      required:</w:t>
      </w:r>
    </w:p>
    <w:p w14:paraId="5AA069E1" w14:textId="77777777" w:rsidR="009337E8" w:rsidRDefault="009337E8" w:rsidP="009337E8">
      <w:pPr>
        <w:pStyle w:val="PL"/>
      </w:pPr>
      <w:r>
        <w:t xml:space="preserve">        - umId</w:t>
      </w:r>
    </w:p>
    <w:p w14:paraId="570ACDCE" w14:textId="77777777" w:rsidR="009337E8" w:rsidRDefault="009337E8" w:rsidP="009337E8">
      <w:pPr>
        <w:pStyle w:val="PL"/>
      </w:pPr>
      <w:r>
        <w:rPr>
          <w:rFonts w:cs="Courier New"/>
          <w:szCs w:val="16"/>
          <w:lang w:val="en-US"/>
        </w:rPr>
        <w:t xml:space="preserve">      nullable: true</w:t>
      </w:r>
    </w:p>
    <w:p w14:paraId="54863558" w14:textId="77777777" w:rsidR="009337E8" w:rsidRDefault="009337E8" w:rsidP="009337E8">
      <w:pPr>
        <w:pStyle w:val="PL"/>
      </w:pPr>
      <w:r>
        <w:t xml:space="preserve">    RedirectInformation:</w:t>
      </w:r>
    </w:p>
    <w:p w14:paraId="3BB9652F" w14:textId="77777777" w:rsidR="009337E8" w:rsidRDefault="009337E8" w:rsidP="009337E8">
      <w:pPr>
        <w:pStyle w:val="PL"/>
      </w:pPr>
      <w:r>
        <w:t xml:space="preserve">      type: object</w:t>
      </w:r>
    </w:p>
    <w:p w14:paraId="526B8B59" w14:textId="77777777" w:rsidR="009337E8" w:rsidRDefault="009337E8" w:rsidP="009337E8">
      <w:pPr>
        <w:pStyle w:val="PL"/>
      </w:pPr>
      <w:r>
        <w:t xml:space="preserve">      properties:</w:t>
      </w:r>
    </w:p>
    <w:p w14:paraId="02CDB5EB" w14:textId="77777777" w:rsidR="009337E8" w:rsidRDefault="009337E8" w:rsidP="009337E8">
      <w:pPr>
        <w:pStyle w:val="PL"/>
      </w:pPr>
      <w:r>
        <w:t xml:space="preserve">        redirectEnabled:</w:t>
      </w:r>
    </w:p>
    <w:p w14:paraId="28C8B105" w14:textId="77777777" w:rsidR="009337E8" w:rsidRDefault="009337E8" w:rsidP="009337E8">
      <w:pPr>
        <w:pStyle w:val="PL"/>
      </w:pPr>
      <w:r>
        <w:t xml:space="preserve">          type: boolean</w:t>
      </w:r>
    </w:p>
    <w:p w14:paraId="363BCC95" w14:textId="77777777" w:rsidR="009337E8" w:rsidRDefault="009337E8" w:rsidP="009337E8">
      <w:pPr>
        <w:pStyle w:val="PL"/>
      </w:pPr>
      <w:r>
        <w:t xml:space="preserve">          description: Indicates the redirect is enable.</w:t>
      </w:r>
    </w:p>
    <w:p w14:paraId="2F2450B6" w14:textId="77777777" w:rsidR="009337E8" w:rsidRDefault="009337E8" w:rsidP="009337E8">
      <w:pPr>
        <w:pStyle w:val="PL"/>
      </w:pPr>
      <w:r>
        <w:t xml:space="preserve">        redirectAddressType:</w:t>
      </w:r>
    </w:p>
    <w:p w14:paraId="1F393521" w14:textId="77777777" w:rsidR="009337E8" w:rsidRDefault="009337E8" w:rsidP="009337E8">
      <w:pPr>
        <w:pStyle w:val="PL"/>
      </w:pPr>
      <w:r>
        <w:t xml:space="preserve">          $ref: '#/components/schemas/</w:t>
      </w:r>
      <w:r w:rsidRPr="002B48B6">
        <w:t>RedirectAddressType</w:t>
      </w:r>
      <w:r>
        <w:t>'</w:t>
      </w:r>
    </w:p>
    <w:p w14:paraId="70B7F2C0" w14:textId="77777777" w:rsidR="009337E8" w:rsidRDefault="009337E8" w:rsidP="009337E8">
      <w:pPr>
        <w:pStyle w:val="PL"/>
      </w:pPr>
      <w:r>
        <w:t xml:space="preserve">        redirectServerAddress:</w:t>
      </w:r>
    </w:p>
    <w:p w14:paraId="5BE89FB1" w14:textId="77777777" w:rsidR="009337E8" w:rsidRDefault="009337E8" w:rsidP="009337E8">
      <w:pPr>
        <w:pStyle w:val="PL"/>
      </w:pPr>
      <w:r>
        <w:t xml:space="preserve">          type: string</w:t>
      </w:r>
    </w:p>
    <w:p w14:paraId="06433188" w14:textId="77777777" w:rsidR="009337E8" w:rsidRDefault="009337E8" w:rsidP="009337E8">
      <w:pPr>
        <w:pStyle w:val="PL"/>
      </w:pPr>
      <w:r>
        <w:t xml:space="preserve">          description: Indicates the address of the redirect server.</w:t>
      </w:r>
    </w:p>
    <w:p w14:paraId="5ACFD4EB" w14:textId="77777777" w:rsidR="009337E8" w:rsidRDefault="009337E8" w:rsidP="009337E8">
      <w:pPr>
        <w:pStyle w:val="PL"/>
      </w:pPr>
      <w:r>
        <w:t xml:space="preserve">    FlowInformation:</w:t>
      </w:r>
    </w:p>
    <w:p w14:paraId="72282325" w14:textId="77777777" w:rsidR="009337E8" w:rsidRDefault="009337E8" w:rsidP="009337E8">
      <w:pPr>
        <w:pStyle w:val="PL"/>
      </w:pPr>
      <w:r>
        <w:t xml:space="preserve">      type: object</w:t>
      </w:r>
    </w:p>
    <w:p w14:paraId="08D9323D" w14:textId="77777777" w:rsidR="009337E8" w:rsidRDefault="009337E8" w:rsidP="009337E8">
      <w:pPr>
        <w:pStyle w:val="PL"/>
      </w:pPr>
      <w:r>
        <w:t xml:space="preserve">      properties:</w:t>
      </w:r>
    </w:p>
    <w:p w14:paraId="0F6901F0" w14:textId="77777777" w:rsidR="009337E8" w:rsidRDefault="009337E8" w:rsidP="009337E8">
      <w:pPr>
        <w:pStyle w:val="PL"/>
      </w:pPr>
      <w:r>
        <w:t xml:space="preserve">        flowDescription:</w:t>
      </w:r>
    </w:p>
    <w:p w14:paraId="4A7C1B5E" w14:textId="77777777" w:rsidR="009337E8" w:rsidRDefault="009337E8" w:rsidP="009337E8">
      <w:pPr>
        <w:pStyle w:val="PL"/>
      </w:pPr>
      <w:r>
        <w:t xml:space="preserve">          $ref: '#/components/schemas/FlowDescription'</w:t>
      </w:r>
    </w:p>
    <w:p w14:paraId="1632D46B" w14:textId="77777777" w:rsidR="009337E8" w:rsidRDefault="009337E8" w:rsidP="009337E8">
      <w:pPr>
        <w:pStyle w:val="PL"/>
      </w:pPr>
      <w:r>
        <w:t xml:space="preserve">        ethFlowDescription:</w:t>
      </w:r>
    </w:p>
    <w:p w14:paraId="370BDC98" w14:textId="77777777" w:rsidR="009337E8" w:rsidRDefault="009337E8" w:rsidP="009337E8">
      <w:pPr>
        <w:pStyle w:val="PL"/>
      </w:pPr>
      <w:r>
        <w:t xml:space="preserve">          $ref: 'TS29514_Npcf_PolicyAuthorization.yaml#/components/schemas/</w:t>
      </w:r>
      <w:r w:rsidRPr="00041165">
        <w:t>EthFlowDescription</w:t>
      </w:r>
      <w:r>
        <w:t>'</w:t>
      </w:r>
    </w:p>
    <w:p w14:paraId="5D1A973F" w14:textId="77777777" w:rsidR="009337E8" w:rsidRDefault="009337E8" w:rsidP="009337E8">
      <w:pPr>
        <w:pStyle w:val="PL"/>
      </w:pPr>
      <w:r>
        <w:t xml:space="preserve">        packFiltId:</w:t>
      </w:r>
    </w:p>
    <w:p w14:paraId="60293888" w14:textId="77777777" w:rsidR="009337E8" w:rsidRDefault="009337E8" w:rsidP="009337E8">
      <w:pPr>
        <w:pStyle w:val="PL"/>
      </w:pPr>
      <w:r>
        <w:t xml:space="preserve">          type: string</w:t>
      </w:r>
    </w:p>
    <w:p w14:paraId="286AA1C8" w14:textId="77777777" w:rsidR="009337E8" w:rsidRDefault="009337E8" w:rsidP="009337E8">
      <w:pPr>
        <w:pStyle w:val="PL"/>
      </w:pPr>
      <w:r>
        <w:t xml:space="preserve">          description: An identifier of packet filter.</w:t>
      </w:r>
    </w:p>
    <w:p w14:paraId="1DCD5079" w14:textId="77777777" w:rsidR="009337E8" w:rsidRDefault="009337E8" w:rsidP="009337E8">
      <w:pPr>
        <w:pStyle w:val="PL"/>
      </w:pPr>
      <w:r>
        <w:t xml:space="preserve">        packetFilterUsage:</w:t>
      </w:r>
    </w:p>
    <w:p w14:paraId="6894EB20" w14:textId="77777777" w:rsidR="009337E8" w:rsidRDefault="009337E8" w:rsidP="009337E8">
      <w:pPr>
        <w:pStyle w:val="PL"/>
      </w:pPr>
      <w:r>
        <w:t xml:space="preserve">          type: boolean</w:t>
      </w:r>
    </w:p>
    <w:p w14:paraId="340D1B2B" w14:textId="77777777" w:rsidR="009337E8" w:rsidRDefault="009337E8" w:rsidP="009337E8">
      <w:pPr>
        <w:pStyle w:val="PL"/>
      </w:pPr>
      <w:r>
        <w:t xml:space="preserve">          description: The packet shall be sent to the UE.</w:t>
      </w:r>
    </w:p>
    <w:p w14:paraId="75D813B7" w14:textId="77777777" w:rsidR="009337E8" w:rsidRDefault="009337E8" w:rsidP="009337E8">
      <w:pPr>
        <w:pStyle w:val="PL"/>
      </w:pPr>
      <w:r>
        <w:t xml:space="preserve">        tosTrafficClass:</w:t>
      </w:r>
    </w:p>
    <w:p w14:paraId="7D793E2D" w14:textId="77777777" w:rsidR="009337E8" w:rsidRDefault="009337E8" w:rsidP="009337E8">
      <w:pPr>
        <w:pStyle w:val="PL"/>
      </w:pPr>
      <w:r>
        <w:t xml:space="preserve">          type: string</w:t>
      </w:r>
    </w:p>
    <w:p w14:paraId="2F53375D" w14:textId="77777777" w:rsidR="009337E8" w:rsidRDefault="009337E8" w:rsidP="009337E8">
      <w:pPr>
        <w:pStyle w:val="PL"/>
      </w:pPr>
      <w:r>
        <w:t xml:space="preserve">          description: Contains the Ipv4 Type-of-Service and mask field or the Ipv6 Traffic-Class field and mask field.</w:t>
      </w:r>
    </w:p>
    <w:p w14:paraId="267FBDBC" w14:textId="77777777" w:rsidR="009337E8" w:rsidRDefault="009337E8" w:rsidP="009337E8">
      <w:pPr>
        <w:pStyle w:val="PL"/>
      </w:pPr>
      <w:r>
        <w:t xml:space="preserve">          </w:t>
      </w:r>
      <w:r>
        <w:rPr>
          <w:rFonts w:cs="Courier New"/>
          <w:szCs w:val="16"/>
          <w:lang w:val="en-US"/>
        </w:rPr>
        <w:t>nullable: true</w:t>
      </w:r>
    </w:p>
    <w:p w14:paraId="0D9E8BB3" w14:textId="77777777" w:rsidR="009337E8" w:rsidRDefault="009337E8" w:rsidP="009337E8">
      <w:pPr>
        <w:pStyle w:val="PL"/>
      </w:pPr>
      <w:r>
        <w:t xml:space="preserve">        spi:</w:t>
      </w:r>
    </w:p>
    <w:p w14:paraId="16620090" w14:textId="77777777" w:rsidR="009337E8" w:rsidRDefault="009337E8" w:rsidP="009337E8">
      <w:pPr>
        <w:pStyle w:val="PL"/>
      </w:pPr>
      <w:r>
        <w:t xml:space="preserve">          type: string</w:t>
      </w:r>
    </w:p>
    <w:p w14:paraId="48BC4012" w14:textId="77777777" w:rsidR="009337E8" w:rsidRDefault="009337E8" w:rsidP="009337E8">
      <w:pPr>
        <w:pStyle w:val="PL"/>
      </w:pPr>
      <w:r>
        <w:t xml:space="preserve">          description: the security parameter index of the IPSec packet.</w:t>
      </w:r>
    </w:p>
    <w:p w14:paraId="78F2CF5F" w14:textId="77777777" w:rsidR="009337E8" w:rsidRDefault="009337E8" w:rsidP="009337E8">
      <w:pPr>
        <w:pStyle w:val="PL"/>
      </w:pPr>
      <w:r>
        <w:t xml:space="preserve">          </w:t>
      </w:r>
      <w:r>
        <w:rPr>
          <w:rFonts w:cs="Courier New"/>
          <w:szCs w:val="16"/>
          <w:lang w:val="en-US"/>
        </w:rPr>
        <w:t>nullable: true</w:t>
      </w:r>
    </w:p>
    <w:p w14:paraId="160A71BD" w14:textId="77777777" w:rsidR="009337E8" w:rsidRDefault="009337E8" w:rsidP="009337E8">
      <w:pPr>
        <w:pStyle w:val="PL"/>
      </w:pPr>
      <w:r>
        <w:t xml:space="preserve">        flowLabel:</w:t>
      </w:r>
    </w:p>
    <w:p w14:paraId="29BA2DD0" w14:textId="77777777" w:rsidR="009337E8" w:rsidRDefault="009337E8" w:rsidP="009337E8">
      <w:pPr>
        <w:pStyle w:val="PL"/>
      </w:pPr>
      <w:r>
        <w:t xml:space="preserve">          type: string</w:t>
      </w:r>
    </w:p>
    <w:p w14:paraId="667C4958" w14:textId="77777777" w:rsidR="009337E8" w:rsidRDefault="009337E8" w:rsidP="009337E8">
      <w:pPr>
        <w:pStyle w:val="PL"/>
      </w:pPr>
      <w:r>
        <w:t xml:space="preserve">          description: the Ipv6 flow label header field.</w:t>
      </w:r>
    </w:p>
    <w:p w14:paraId="4916AB6E" w14:textId="77777777" w:rsidR="009337E8" w:rsidRDefault="009337E8" w:rsidP="009337E8">
      <w:pPr>
        <w:pStyle w:val="PL"/>
      </w:pPr>
      <w:r>
        <w:t xml:space="preserve">          </w:t>
      </w:r>
      <w:r>
        <w:rPr>
          <w:rFonts w:cs="Courier New"/>
          <w:szCs w:val="16"/>
          <w:lang w:val="en-US"/>
        </w:rPr>
        <w:t>nullable: true</w:t>
      </w:r>
    </w:p>
    <w:p w14:paraId="05BB7B79" w14:textId="77777777" w:rsidR="009337E8" w:rsidRDefault="009337E8" w:rsidP="009337E8">
      <w:pPr>
        <w:pStyle w:val="PL"/>
      </w:pPr>
      <w:r>
        <w:t xml:space="preserve">        flowDirection:</w:t>
      </w:r>
    </w:p>
    <w:p w14:paraId="047C82A3" w14:textId="77777777" w:rsidR="009337E8" w:rsidRDefault="009337E8" w:rsidP="009337E8">
      <w:pPr>
        <w:pStyle w:val="PL"/>
      </w:pPr>
      <w:r>
        <w:t xml:space="preserve">          $ref: '#/components/schemas/FlowDirectionRm'</w:t>
      </w:r>
    </w:p>
    <w:p w14:paraId="37AC6B1A" w14:textId="77777777" w:rsidR="009337E8" w:rsidRDefault="009337E8" w:rsidP="009337E8">
      <w:pPr>
        <w:pStyle w:val="PL"/>
      </w:pPr>
      <w:r>
        <w:t xml:space="preserve">    SmPolicyDeleteData:</w:t>
      </w:r>
    </w:p>
    <w:p w14:paraId="6C958DA6" w14:textId="77777777" w:rsidR="009337E8" w:rsidRDefault="009337E8" w:rsidP="009337E8">
      <w:pPr>
        <w:pStyle w:val="PL"/>
      </w:pPr>
      <w:r>
        <w:t xml:space="preserve">      type: object</w:t>
      </w:r>
    </w:p>
    <w:p w14:paraId="406804E7" w14:textId="77777777" w:rsidR="009337E8" w:rsidRDefault="009337E8" w:rsidP="009337E8">
      <w:pPr>
        <w:pStyle w:val="PL"/>
      </w:pPr>
      <w:r>
        <w:t xml:space="preserve">      properties:</w:t>
      </w:r>
    </w:p>
    <w:p w14:paraId="7190E576" w14:textId="77777777" w:rsidR="009337E8" w:rsidRDefault="009337E8" w:rsidP="009337E8">
      <w:pPr>
        <w:pStyle w:val="PL"/>
      </w:pPr>
      <w:r>
        <w:t xml:space="preserve">        userLocationInfo:</w:t>
      </w:r>
    </w:p>
    <w:p w14:paraId="5EBFCE03" w14:textId="77777777" w:rsidR="009337E8" w:rsidRDefault="009337E8" w:rsidP="009337E8">
      <w:pPr>
        <w:pStyle w:val="PL"/>
      </w:pPr>
      <w:r>
        <w:t xml:space="preserve">          $ref: 'TS29571_CommonData.yaml#/components/schemas/UserLocation'</w:t>
      </w:r>
    </w:p>
    <w:p w14:paraId="7F4F2386" w14:textId="77777777" w:rsidR="009337E8" w:rsidRDefault="009337E8" w:rsidP="009337E8">
      <w:pPr>
        <w:pStyle w:val="PL"/>
      </w:pPr>
      <w:r>
        <w:t xml:space="preserve">        ueTimeZone:</w:t>
      </w:r>
    </w:p>
    <w:p w14:paraId="1A12D51A" w14:textId="77777777" w:rsidR="009337E8" w:rsidRDefault="009337E8" w:rsidP="009337E8">
      <w:pPr>
        <w:pStyle w:val="PL"/>
      </w:pPr>
      <w:r>
        <w:t xml:space="preserve">          $ref: 'TS29571_CommonData.yaml#/components/schemas/TimeZone'</w:t>
      </w:r>
    </w:p>
    <w:p w14:paraId="5F85FF04" w14:textId="77777777" w:rsidR="009337E8" w:rsidRDefault="009337E8" w:rsidP="009337E8">
      <w:pPr>
        <w:pStyle w:val="PL"/>
      </w:pPr>
      <w:r>
        <w:t xml:space="preserve">        servingNetwork:</w:t>
      </w:r>
    </w:p>
    <w:p w14:paraId="32951B9D" w14:textId="77777777" w:rsidR="009337E8" w:rsidRDefault="009337E8" w:rsidP="009337E8">
      <w:pPr>
        <w:pStyle w:val="PL"/>
      </w:pPr>
      <w:r>
        <w:t xml:space="preserve">          $ref: 'TS29571_CommonData.yaml#/components/schemas/</w:t>
      </w:r>
      <w:del w:id="74" w:author="rev3" w:date="2019-08-19T11:08:00Z">
        <w:r w:rsidDel="00E82445">
          <w:delText>NetworkId</w:delText>
        </w:r>
      </w:del>
      <w:ins w:id="75" w:author="rev3" w:date="2019-08-19T11:08:00Z">
        <w:r w:rsidR="00E82445">
          <w:t>PlmnId</w:t>
        </w:r>
      </w:ins>
      <w:ins w:id="76" w:author="rev3" w:date="2019-08-14T17:13:00Z">
        <w:r w:rsidR="00680A32">
          <w:t>Nid</w:t>
        </w:r>
      </w:ins>
      <w:r>
        <w:t>'</w:t>
      </w:r>
    </w:p>
    <w:p w14:paraId="1D5123BD" w14:textId="77777777" w:rsidR="009337E8" w:rsidRDefault="009337E8" w:rsidP="009337E8">
      <w:pPr>
        <w:pStyle w:val="PL"/>
      </w:pPr>
      <w:r>
        <w:t xml:space="preserve">        userLocationInfo</w:t>
      </w:r>
      <w:r>
        <w:rPr>
          <w:rFonts w:hint="eastAsia"/>
          <w:lang w:eastAsia="zh-CN"/>
        </w:rPr>
        <w:t>Time</w:t>
      </w:r>
      <w:r>
        <w:t>:</w:t>
      </w:r>
    </w:p>
    <w:p w14:paraId="4CD4CAFF" w14:textId="77777777" w:rsidR="009337E8" w:rsidRDefault="009337E8" w:rsidP="009337E8">
      <w:pPr>
        <w:pStyle w:val="PL"/>
      </w:pPr>
      <w:r>
        <w:t xml:space="preserve">          $ref: 'TS29571_CommonData.yaml#/components/schemas/DateTime'</w:t>
      </w:r>
    </w:p>
    <w:p w14:paraId="1A7C8177" w14:textId="77777777" w:rsidR="009337E8" w:rsidRDefault="009337E8" w:rsidP="009337E8">
      <w:pPr>
        <w:pStyle w:val="PL"/>
        <w:rPr>
          <w:lang w:eastAsia="zh-CN"/>
        </w:rPr>
      </w:pPr>
      <w:r>
        <w:t xml:space="preserve">        </w:t>
      </w:r>
      <w:r w:rsidRPr="009804D7">
        <w:rPr>
          <w:rFonts w:hint="eastAsia"/>
          <w:lang w:eastAsia="zh-CN"/>
        </w:rPr>
        <w:t>r</w:t>
      </w:r>
      <w:r>
        <w:rPr>
          <w:lang w:eastAsia="zh-CN"/>
        </w:rPr>
        <w:t>anNas</w:t>
      </w:r>
      <w:r w:rsidRPr="009804D7">
        <w:rPr>
          <w:rFonts w:hint="eastAsia"/>
          <w:lang w:eastAsia="zh-CN"/>
        </w:rPr>
        <w:t>Rel</w:t>
      </w:r>
      <w:r w:rsidRPr="009804D7">
        <w:rPr>
          <w:lang w:eastAsia="zh-CN"/>
        </w:rPr>
        <w:t>Cause</w:t>
      </w:r>
      <w:r>
        <w:rPr>
          <w:lang w:eastAsia="zh-CN"/>
        </w:rPr>
        <w:t>s:</w:t>
      </w:r>
    </w:p>
    <w:p w14:paraId="357F6A21" w14:textId="77777777" w:rsidR="009337E8" w:rsidRDefault="009337E8" w:rsidP="009337E8">
      <w:pPr>
        <w:pStyle w:val="PL"/>
      </w:pPr>
      <w:r>
        <w:t xml:space="preserve">          type: array</w:t>
      </w:r>
    </w:p>
    <w:p w14:paraId="74173ACB" w14:textId="77777777" w:rsidR="009337E8" w:rsidRDefault="009337E8" w:rsidP="009337E8">
      <w:pPr>
        <w:pStyle w:val="PL"/>
      </w:pPr>
      <w:r>
        <w:t xml:space="preserve">          items:</w:t>
      </w:r>
    </w:p>
    <w:p w14:paraId="3A377089" w14:textId="77777777" w:rsidR="009337E8" w:rsidRDefault="009337E8" w:rsidP="009337E8">
      <w:pPr>
        <w:pStyle w:val="PL"/>
      </w:pPr>
      <w:r>
        <w:t xml:space="preserve">            $ref: '#/components/schemas/</w:t>
      </w:r>
      <w:r>
        <w:rPr>
          <w:rFonts w:hint="eastAsia"/>
          <w:lang w:eastAsia="zh-CN"/>
        </w:rPr>
        <w:t>R</w:t>
      </w:r>
      <w:r>
        <w:rPr>
          <w:lang w:eastAsia="zh-CN"/>
        </w:rPr>
        <w:t>anNas</w:t>
      </w:r>
      <w:r w:rsidRPr="009804D7">
        <w:rPr>
          <w:rFonts w:hint="eastAsia"/>
          <w:lang w:eastAsia="zh-CN"/>
        </w:rPr>
        <w:t>Rel</w:t>
      </w:r>
      <w:r w:rsidRPr="009804D7">
        <w:rPr>
          <w:lang w:eastAsia="zh-CN"/>
        </w:rPr>
        <w:t>Cause</w:t>
      </w:r>
      <w:r>
        <w:t>'</w:t>
      </w:r>
    </w:p>
    <w:p w14:paraId="7BE51C18" w14:textId="77777777" w:rsidR="009337E8" w:rsidRDefault="009337E8" w:rsidP="009337E8">
      <w:pPr>
        <w:pStyle w:val="PL"/>
      </w:pPr>
      <w:r>
        <w:t xml:space="preserve">          minItems: 1</w:t>
      </w:r>
    </w:p>
    <w:p w14:paraId="1F73CD3E" w14:textId="77777777" w:rsidR="009337E8" w:rsidRDefault="009337E8" w:rsidP="009337E8">
      <w:pPr>
        <w:pStyle w:val="PL"/>
      </w:pPr>
      <w:r>
        <w:t xml:space="preserve">          description: Contains the RAN and/or NAS release cause.</w:t>
      </w:r>
    </w:p>
    <w:p w14:paraId="38957534" w14:textId="77777777" w:rsidR="009337E8" w:rsidRDefault="009337E8" w:rsidP="009337E8">
      <w:pPr>
        <w:pStyle w:val="PL"/>
      </w:pPr>
      <w:r>
        <w:t xml:space="preserve">        accuUsageReports:</w:t>
      </w:r>
    </w:p>
    <w:p w14:paraId="58BE0FC6" w14:textId="77777777" w:rsidR="009337E8" w:rsidRDefault="009337E8" w:rsidP="009337E8">
      <w:pPr>
        <w:pStyle w:val="PL"/>
      </w:pPr>
      <w:r>
        <w:t xml:space="preserve">          type: array</w:t>
      </w:r>
    </w:p>
    <w:p w14:paraId="0E700E80" w14:textId="77777777" w:rsidR="009337E8" w:rsidRDefault="009337E8" w:rsidP="009337E8">
      <w:pPr>
        <w:pStyle w:val="PL"/>
      </w:pPr>
      <w:r>
        <w:t xml:space="preserve">          items:</w:t>
      </w:r>
    </w:p>
    <w:p w14:paraId="7BE909BB" w14:textId="77777777" w:rsidR="009337E8" w:rsidRDefault="009337E8" w:rsidP="009337E8">
      <w:pPr>
        <w:pStyle w:val="PL"/>
      </w:pPr>
      <w:r>
        <w:t xml:space="preserve">            $ref: '#/components/schemas/AccuUsageReport'</w:t>
      </w:r>
    </w:p>
    <w:p w14:paraId="362744D8" w14:textId="77777777" w:rsidR="009337E8" w:rsidRDefault="009337E8" w:rsidP="009337E8">
      <w:pPr>
        <w:pStyle w:val="PL"/>
      </w:pPr>
      <w:r>
        <w:t xml:space="preserve">          minItems: 1</w:t>
      </w:r>
    </w:p>
    <w:p w14:paraId="1B88DA54" w14:textId="77777777" w:rsidR="009337E8" w:rsidRDefault="009337E8" w:rsidP="009337E8">
      <w:pPr>
        <w:pStyle w:val="PL"/>
      </w:pPr>
      <w:r>
        <w:t xml:space="preserve">          description: Contains the usage report</w:t>
      </w:r>
    </w:p>
    <w:p w14:paraId="6C2C8368" w14:textId="77777777" w:rsidR="009337E8" w:rsidRDefault="009337E8" w:rsidP="009337E8">
      <w:pPr>
        <w:pStyle w:val="PL"/>
      </w:pPr>
      <w:r>
        <w:t xml:space="preserve">    QosCharacteristics:</w:t>
      </w:r>
    </w:p>
    <w:p w14:paraId="02BA2425" w14:textId="77777777" w:rsidR="009337E8" w:rsidRDefault="009337E8" w:rsidP="009337E8">
      <w:pPr>
        <w:pStyle w:val="PL"/>
      </w:pPr>
      <w:r>
        <w:t xml:space="preserve">      type: object</w:t>
      </w:r>
    </w:p>
    <w:p w14:paraId="3A09608E" w14:textId="77777777" w:rsidR="009337E8" w:rsidRDefault="009337E8" w:rsidP="009337E8">
      <w:pPr>
        <w:pStyle w:val="PL"/>
      </w:pPr>
      <w:r>
        <w:t xml:space="preserve">      properties:</w:t>
      </w:r>
    </w:p>
    <w:p w14:paraId="14C9FB83" w14:textId="77777777" w:rsidR="009337E8" w:rsidRDefault="009337E8" w:rsidP="009337E8">
      <w:pPr>
        <w:pStyle w:val="PL"/>
      </w:pPr>
      <w:r>
        <w:t xml:space="preserve">        5qi:</w:t>
      </w:r>
    </w:p>
    <w:p w14:paraId="23C2857E" w14:textId="77777777" w:rsidR="009337E8" w:rsidRDefault="009337E8" w:rsidP="009337E8">
      <w:pPr>
        <w:pStyle w:val="PL"/>
      </w:pPr>
      <w:r>
        <w:t xml:space="preserve">          $ref: 'TS29571_CommonData.yaml#/components/schemas/5Qi'</w:t>
      </w:r>
    </w:p>
    <w:p w14:paraId="7887EF63" w14:textId="77777777" w:rsidR="009337E8" w:rsidRDefault="009337E8" w:rsidP="009337E8">
      <w:pPr>
        <w:pStyle w:val="PL"/>
      </w:pPr>
      <w:r>
        <w:t xml:space="preserve">        resourceType:</w:t>
      </w:r>
    </w:p>
    <w:p w14:paraId="11F7A726" w14:textId="77777777" w:rsidR="009337E8" w:rsidRDefault="009337E8" w:rsidP="009337E8">
      <w:pPr>
        <w:pStyle w:val="PL"/>
      </w:pPr>
      <w:r>
        <w:t xml:space="preserve">          $ref: 'TS29571_CommonData.yaml#/components/schemas/QosResourceType'</w:t>
      </w:r>
    </w:p>
    <w:p w14:paraId="64D40BC8" w14:textId="77777777" w:rsidR="009337E8" w:rsidRDefault="009337E8" w:rsidP="009337E8">
      <w:pPr>
        <w:pStyle w:val="PL"/>
      </w:pPr>
      <w:r>
        <w:t xml:space="preserve">        priorityLevel:</w:t>
      </w:r>
    </w:p>
    <w:p w14:paraId="35D4F397" w14:textId="77777777" w:rsidR="009337E8" w:rsidRDefault="009337E8" w:rsidP="009337E8">
      <w:pPr>
        <w:pStyle w:val="PL"/>
      </w:pPr>
      <w:r>
        <w:t xml:space="preserve">          $ref: 'TS29571_CommonData.yaml#/components/schemas/5QiPriorityLevel'</w:t>
      </w:r>
    </w:p>
    <w:p w14:paraId="4591ABF7" w14:textId="77777777" w:rsidR="009337E8" w:rsidRDefault="009337E8" w:rsidP="009337E8">
      <w:pPr>
        <w:pStyle w:val="PL"/>
      </w:pPr>
      <w:r>
        <w:lastRenderedPageBreak/>
        <w:t xml:space="preserve">        packetDelayBudget:</w:t>
      </w:r>
    </w:p>
    <w:p w14:paraId="007F00D8" w14:textId="77777777" w:rsidR="009337E8" w:rsidRDefault="009337E8" w:rsidP="009337E8">
      <w:pPr>
        <w:pStyle w:val="PL"/>
      </w:pPr>
      <w:r>
        <w:t xml:space="preserve">          $ref: 'TS29571_CommonData.yaml#/components/schemas/PacketDelBudget'</w:t>
      </w:r>
    </w:p>
    <w:p w14:paraId="23501757" w14:textId="77777777" w:rsidR="009337E8" w:rsidRDefault="009337E8" w:rsidP="009337E8">
      <w:pPr>
        <w:pStyle w:val="PL"/>
      </w:pPr>
      <w:r>
        <w:t xml:space="preserve">        packetErrorRate:</w:t>
      </w:r>
    </w:p>
    <w:p w14:paraId="529C3946" w14:textId="77777777" w:rsidR="009337E8" w:rsidRDefault="009337E8" w:rsidP="009337E8">
      <w:pPr>
        <w:pStyle w:val="PL"/>
      </w:pPr>
      <w:r>
        <w:t xml:space="preserve">          $ref: 'TS29571_CommonData.yaml#/components/schemas/PacketErrRate'</w:t>
      </w:r>
    </w:p>
    <w:p w14:paraId="4E4E2183" w14:textId="77777777" w:rsidR="009337E8" w:rsidRDefault="009337E8" w:rsidP="009337E8">
      <w:pPr>
        <w:pStyle w:val="PL"/>
      </w:pPr>
      <w:r>
        <w:t xml:space="preserve">        averagingWindow:</w:t>
      </w:r>
    </w:p>
    <w:p w14:paraId="2668701D" w14:textId="77777777" w:rsidR="009337E8" w:rsidRDefault="009337E8" w:rsidP="009337E8">
      <w:pPr>
        <w:pStyle w:val="PL"/>
      </w:pPr>
      <w:r>
        <w:t xml:space="preserve">          $ref: 'TS29571_CommonData.yaml#/components/schemas/AverWindow'</w:t>
      </w:r>
    </w:p>
    <w:p w14:paraId="0FA1D3FE" w14:textId="77777777" w:rsidR="009337E8" w:rsidRDefault="009337E8" w:rsidP="009337E8">
      <w:pPr>
        <w:pStyle w:val="PL"/>
      </w:pPr>
      <w:r>
        <w:t xml:space="preserve">        maxDataBurstVol:</w:t>
      </w:r>
    </w:p>
    <w:p w14:paraId="4E4E6760" w14:textId="77777777" w:rsidR="009337E8" w:rsidRDefault="009337E8" w:rsidP="009337E8">
      <w:pPr>
        <w:pStyle w:val="PL"/>
      </w:pPr>
      <w:r>
        <w:t xml:space="preserve">          $ref: 'TS29571_CommonData.yaml#/components/schemas/MaxDataBurstVol'</w:t>
      </w:r>
    </w:p>
    <w:p w14:paraId="30E0BF3E" w14:textId="77777777" w:rsidR="009337E8" w:rsidRDefault="009337E8" w:rsidP="009337E8">
      <w:pPr>
        <w:pStyle w:val="PL"/>
      </w:pPr>
      <w:r>
        <w:t xml:space="preserve">      required:</w:t>
      </w:r>
    </w:p>
    <w:p w14:paraId="3915808B" w14:textId="77777777" w:rsidR="009337E8" w:rsidRDefault="009337E8" w:rsidP="009337E8">
      <w:pPr>
        <w:pStyle w:val="PL"/>
      </w:pPr>
      <w:r>
        <w:t xml:space="preserve">        - 5qi</w:t>
      </w:r>
    </w:p>
    <w:p w14:paraId="08F1383B" w14:textId="77777777" w:rsidR="009337E8" w:rsidRDefault="009337E8" w:rsidP="009337E8">
      <w:pPr>
        <w:pStyle w:val="PL"/>
      </w:pPr>
      <w:r>
        <w:t xml:space="preserve">        - resourceType</w:t>
      </w:r>
    </w:p>
    <w:p w14:paraId="2906D9D8" w14:textId="77777777" w:rsidR="009337E8" w:rsidRDefault="009337E8" w:rsidP="009337E8">
      <w:pPr>
        <w:pStyle w:val="PL"/>
      </w:pPr>
      <w:r>
        <w:t xml:space="preserve">        - priorityLevel</w:t>
      </w:r>
    </w:p>
    <w:p w14:paraId="06E005F8" w14:textId="77777777" w:rsidR="009337E8" w:rsidRDefault="009337E8" w:rsidP="009337E8">
      <w:pPr>
        <w:pStyle w:val="PL"/>
      </w:pPr>
      <w:r>
        <w:t xml:space="preserve">        - packetDelayBudget</w:t>
      </w:r>
    </w:p>
    <w:p w14:paraId="5B51AE0B" w14:textId="77777777" w:rsidR="009337E8" w:rsidRDefault="009337E8" w:rsidP="009337E8">
      <w:pPr>
        <w:pStyle w:val="PL"/>
      </w:pPr>
      <w:r>
        <w:t xml:space="preserve">        - packetErrorRate</w:t>
      </w:r>
    </w:p>
    <w:p w14:paraId="678EC99D" w14:textId="77777777" w:rsidR="009337E8" w:rsidRDefault="009337E8" w:rsidP="009337E8">
      <w:pPr>
        <w:pStyle w:val="PL"/>
      </w:pPr>
      <w:r>
        <w:t xml:space="preserve">    ChargingInformation:</w:t>
      </w:r>
    </w:p>
    <w:p w14:paraId="6BD98245" w14:textId="77777777" w:rsidR="009337E8" w:rsidRDefault="009337E8" w:rsidP="009337E8">
      <w:pPr>
        <w:pStyle w:val="PL"/>
      </w:pPr>
      <w:r>
        <w:t xml:space="preserve">      type: object</w:t>
      </w:r>
    </w:p>
    <w:p w14:paraId="12678309" w14:textId="77777777" w:rsidR="009337E8" w:rsidRDefault="009337E8" w:rsidP="009337E8">
      <w:pPr>
        <w:pStyle w:val="PL"/>
      </w:pPr>
      <w:r>
        <w:t xml:space="preserve">      properties:</w:t>
      </w:r>
    </w:p>
    <w:p w14:paraId="281AAE63" w14:textId="77777777" w:rsidR="009337E8" w:rsidRDefault="009337E8" w:rsidP="009337E8">
      <w:pPr>
        <w:pStyle w:val="PL"/>
      </w:pPr>
      <w:r>
        <w:t xml:space="preserve">        primaryChfAddress:</w:t>
      </w:r>
    </w:p>
    <w:p w14:paraId="22A0D5B2" w14:textId="77777777" w:rsidR="009337E8" w:rsidRDefault="009337E8" w:rsidP="009337E8">
      <w:pPr>
        <w:pStyle w:val="PL"/>
      </w:pPr>
      <w:r>
        <w:t xml:space="preserve">          $ref: 'TS29571_CommonData.yaml#/components/schemas/Uri'</w:t>
      </w:r>
    </w:p>
    <w:p w14:paraId="0F32DD51" w14:textId="77777777" w:rsidR="009337E8" w:rsidRDefault="009337E8" w:rsidP="009337E8">
      <w:pPr>
        <w:pStyle w:val="PL"/>
      </w:pPr>
      <w:r>
        <w:t xml:space="preserve">        secondaryChfAddress:</w:t>
      </w:r>
    </w:p>
    <w:p w14:paraId="2D612320" w14:textId="77777777" w:rsidR="009337E8" w:rsidRDefault="009337E8" w:rsidP="009337E8">
      <w:pPr>
        <w:pStyle w:val="PL"/>
      </w:pPr>
      <w:r>
        <w:t xml:space="preserve">          $ref: 'TS29571_CommonData.yaml#/components/schemas/Uri'</w:t>
      </w:r>
    </w:p>
    <w:p w14:paraId="028D4D08" w14:textId="77777777" w:rsidR="009337E8" w:rsidRDefault="009337E8" w:rsidP="009337E8">
      <w:pPr>
        <w:pStyle w:val="PL"/>
      </w:pPr>
      <w:r>
        <w:t xml:space="preserve">      required:</w:t>
      </w:r>
    </w:p>
    <w:p w14:paraId="01D0ED8C" w14:textId="77777777" w:rsidR="009337E8" w:rsidRDefault="009337E8" w:rsidP="009337E8">
      <w:pPr>
        <w:pStyle w:val="PL"/>
      </w:pPr>
      <w:r>
        <w:t xml:space="preserve">        - primaryChfAddress</w:t>
      </w:r>
    </w:p>
    <w:p w14:paraId="4735CBD5" w14:textId="77777777" w:rsidR="009337E8" w:rsidRDefault="009337E8" w:rsidP="009337E8">
      <w:pPr>
        <w:pStyle w:val="PL"/>
      </w:pPr>
      <w:r>
        <w:t xml:space="preserve">        - secondaryChfAddress</w:t>
      </w:r>
    </w:p>
    <w:p w14:paraId="75D98F26" w14:textId="77777777" w:rsidR="009337E8" w:rsidRDefault="009337E8" w:rsidP="009337E8">
      <w:pPr>
        <w:pStyle w:val="PL"/>
      </w:pPr>
      <w:r>
        <w:t xml:space="preserve">    AccuUsageReport:</w:t>
      </w:r>
    </w:p>
    <w:p w14:paraId="3655A921" w14:textId="77777777" w:rsidR="009337E8" w:rsidRDefault="009337E8" w:rsidP="009337E8">
      <w:pPr>
        <w:pStyle w:val="PL"/>
      </w:pPr>
      <w:r>
        <w:t xml:space="preserve">      type: object</w:t>
      </w:r>
    </w:p>
    <w:p w14:paraId="0F462870" w14:textId="77777777" w:rsidR="009337E8" w:rsidRDefault="009337E8" w:rsidP="009337E8">
      <w:pPr>
        <w:pStyle w:val="PL"/>
      </w:pPr>
      <w:r>
        <w:t xml:space="preserve">      properties:</w:t>
      </w:r>
    </w:p>
    <w:p w14:paraId="118A152D" w14:textId="77777777" w:rsidR="009337E8" w:rsidRDefault="009337E8" w:rsidP="009337E8">
      <w:pPr>
        <w:pStyle w:val="PL"/>
      </w:pPr>
      <w:r>
        <w:t xml:space="preserve">        refUmIds:</w:t>
      </w:r>
    </w:p>
    <w:p w14:paraId="795B1392" w14:textId="77777777" w:rsidR="009337E8" w:rsidRDefault="009337E8" w:rsidP="009337E8">
      <w:pPr>
        <w:pStyle w:val="PL"/>
      </w:pPr>
      <w:r>
        <w:t xml:space="preserve">          type: string</w:t>
      </w:r>
    </w:p>
    <w:p w14:paraId="360AB908" w14:textId="77777777" w:rsidR="009337E8" w:rsidRDefault="009337E8" w:rsidP="009337E8">
      <w:pPr>
        <w:pStyle w:val="PL"/>
      </w:pPr>
      <w:r>
        <w:t xml:space="preserve">          description: An id referencing UsageMonitoringData objects associated with this usage report.</w:t>
      </w:r>
    </w:p>
    <w:p w14:paraId="54693E73" w14:textId="77777777" w:rsidR="009337E8" w:rsidRDefault="009337E8" w:rsidP="009337E8">
      <w:pPr>
        <w:pStyle w:val="PL"/>
      </w:pPr>
      <w:r>
        <w:t xml:space="preserve">        volUsage:</w:t>
      </w:r>
    </w:p>
    <w:p w14:paraId="648D93BF"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14:paraId="2669FBA7" w14:textId="77777777" w:rsidR="009337E8" w:rsidRDefault="009337E8" w:rsidP="009337E8">
      <w:pPr>
        <w:pStyle w:val="PL"/>
      </w:pPr>
      <w:r>
        <w:t xml:space="preserve">        volUsageUplink:</w:t>
      </w:r>
    </w:p>
    <w:p w14:paraId="4AE7F369"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14:paraId="3F71D065" w14:textId="77777777" w:rsidR="009337E8" w:rsidRDefault="009337E8" w:rsidP="009337E8">
      <w:pPr>
        <w:pStyle w:val="PL"/>
      </w:pPr>
      <w:r>
        <w:t xml:space="preserve">        volUsageDownlink:</w:t>
      </w:r>
    </w:p>
    <w:p w14:paraId="0C5496F3"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14:paraId="242F9D1B" w14:textId="77777777" w:rsidR="009337E8" w:rsidRDefault="009337E8" w:rsidP="009337E8">
      <w:pPr>
        <w:pStyle w:val="PL"/>
      </w:pPr>
      <w:r>
        <w:t xml:space="preserve">        timeUsage:</w:t>
      </w:r>
    </w:p>
    <w:p w14:paraId="51AACA75" w14:textId="77777777" w:rsidR="009337E8" w:rsidRDefault="009337E8" w:rsidP="009337E8">
      <w:pPr>
        <w:pStyle w:val="PL"/>
      </w:pPr>
      <w:r>
        <w:t xml:space="preserve">          $ref: 'TS29571_CommonData.yaml#/components/schemas/DurationSec'</w:t>
      </w:r>
    </w:p>
    <w:p w14:paraId="2025C671" w14:textId="77777777" w:rsidR="009337E8" w:rsidRDefault="009337E8" w:rsidP="009337E8">
      <w:pPr>
        <w:pStyle w:val="PL"/>
      </w:pPr>
      <w:r>
        <w:t xml:space="preserve">        nextVolUsage:</w:t>
      </w:r>
    </w:p>
    <w:p w14:paraId="643AB205"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14:paraId="3ACC42E8" w14:textId="77777777" w:rsidR="009337E8" w:rsidRDefault="009337E8" w:rsidP="009337E8">
      <w:pPr>
        <w:pStyle w:val="PL"/>
      </w:pPr>
      <w:r>
        <w:t xml:space="preserve">        nextVolUsageUplink:</w:t>
      </w:r>
    </w:p>
    <w:p w14:paraId="492F96FF"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14:paraId="41C090E0" w14:textId="77777777" w:rsidR="009337E8" w:rsidRDefault="009337E8" w:rsidP="009337E8">
      <w:pPr>
        <w:pStyle w:val="PL"/>
      </w:pPr>
      <w:r>
        <w:t xml:space="preserve">        nextVolUsageDownlink:</w:t>
      </w:r>
    </w:p>
    <w:p w14:paraId="1382ABDB" w14:textId="77777777" w:rsidR="009337E8" w:rsidRDefault="009337E8" w:rsidP="009337E8">
      <w:pPr>
        <w:pStyle w:val="PL"/>
      </w:pPr>
      <w:r>
        <w:t xml:space="preserve">          $ref: '</w:t>
      </w:r>
      <w:r w:rsidRPr="00041165">
        <w:rPr>
          <w:rFonts w:cs="Courier New"/>
          <w:szCs w:val="16"/>
          <w:lang w:val="en-US"/>
        </w:rPr>
        <w:t>TS29122_CommonData.yam</w:t>
      </w:r>
      <w:r>
        <w:rPr>
          <w:rFonts w:cs="Courier New"/>
          <w:szCs w:val="16"/>
          <w:lang w:val="en-US"/>
        </w:rPr>
        <w:t>l</w:t>
      </w:r>
      <w:r>
        <w:t>#/components/schemas/Volume'</w:t>
      </w:r>
    </w:p>
    <w:p w14:paraId="1707B92B" w14:textId="77777777" w:rsidR="009337E8" w:rsidRDefault="009337E8" w:rsidP="009337E8">
      <w:pPr>
        <w:pStyle w:val="PL"/>
      </w:pPr>
      <w:r>
        <w:t xml:space="preserve">        nextTimeUsage:</w:t>
      </w:r>
    </w:p>
    <w:p w14:paraId="1E575A79" w14:textId="77777777" w:rsidR="009337E8" w:rsidRDefault="009337E8" w:rsidP="009337E8">
      <w:pPr>
        <w:pStyle w:val="PL"/>
      </w:pPr>
      <w:r>
        <w:t xml:space="preserve">          $ref: 'TS29571_CommonData.yaml#/components/schemas/DurationSec'</w:t>
      </w:r>
    </w:p>
    <w:p w14:paraId="1836A21C" w14:textId="77777777" w:rsidR="009337E8" w:rsidRDefault="009337E8" w:rsidP="009337E8">
      <w:pPr>
        <w:pStyle w:val="PL"/>
      </w:pPr>
      <w:r>
        <w:t xml:space="preserve">      required:</w:t>
      </w:r>
    </w:p>
    <w:p w14:paraId="02F5D0F6" w14:textId="77777777" w:rsidR="009337E8" w:rsidRDefault="009337E8" w:rsidP="009337E8">
      <w:pPr>
        <w:pStyle w:val="PL"/>
      </w:pPr>
      <w:r>
        <w:t xml:space="preserve">        - refUmIds</w:t>
      </w:r>
    </w:p>
    <w:p w14:paraId="2B5E171B" w14:textId="77777777" w:rsidR="009337E8" w:rsidRDefault="009337E8" w:rsidP="009337E8">
      <w:pPr>
        <w:pStyle w:val="PL"/>
      </w:pPr>
      <w:r>
        <w:t xml:space="preserve">    SmPolicyUpdateContextData:</w:t>
      </w:r>
    </w:p>
    <w:p w14:paraId="53A920F4" w14:textId="77777777" w:rsidR="009337E8" w:rsidRDefault="009337E8" w:rsidP="009337E8">
      <w:pPr>
        <w:pStyle w:val="PL"/>
      </w:pPr>
      <w:r>
        <w:t xml:space="preserve">      type: object</w:t>
      </w:r>
    </w:p>
    <w:p w14:paraId="1A621FB0" w14:textId="77777777" w:rsidR="009337E8" w:rsidRDefault="009337E8" w:rsidP="009337E8">
      <w:pPr>
        <w:pStyle w:val="PL"/>
      </w:pPr>
      <w:r>
        <w:t xml:space="preserve">      properties:</w:t>
      </w:r>
    </w:p>
    <w:p w14:paraId="41665DC2" w14:textId="77777777" w:rsidR="009337E8" w:rsidRDefault="009337E8" w:rsidP="009337E8">
      <w:pPr>
        <w:pStyle w:val="PL"/>
      </w:pPr>
      <w:r>
        <w:t xml:space="preserve">        repPolicyCtrlReqTriggers:</w:t>
      </w:r>
    </w:p>
    <w:p w14:paraId="0F27A582" w14:textId="77777777" w:rsidR="009337E8" w:rsidRDefault="009337E8" w:rsidP="009337E8">
      <w:pPr>
        <w:pStyle w:val="PL"/>
      </w:pPr>
      <w:r>
        <w:t xml:space="preserve">          type: array</w:t>
      </w:r>
    </w:p>
    <w:p w14:paraId="7F053162" w14:textId="77777777" w:rsidR="009337E8" w:rsidRDefault="009337E8" w:rsidP="009337E8">
      <w:pPr>
        <w:pStyle w:val="PL"/>
      </w:pPr>
      <w:r>
        <w:t xml:space="preserve">          items:</w:t>
      </w:r>
    </w:p>
    <w:p w14:paraId="05446F8C" w14:textId="77777777" w:rsidR="009337E8" w:rsidRDefault="009337E8" w:rsidP="009337E8">
      <w:pPr>
        <w:pStyle w:val="PL"/>
      </w:pPr>
      <w:r>
        <w:t xml:space="preserve">            $ref: '#/components/schemas/PolicyControlRequestTrigger'</w:t>
      </w:r>
    </w:p>
    <w:p w14:paraId="2D77F38D" w14:textId="77777777" w:rsidR="009337E8" w:rsidRDefault="009337E8" w:rsidP="009337E8">
      <w:pPr>
        <w:pStyle w:val="PL"/>
      </w:pPr>
      <w:r>
        <w:t xml:space="preserve">          minItems: 1</w:t>
      </w:r>
    </w:p>
    <w:p w14:paraId="6DC729B5" w14:textId="77777777" w:rsidR="009337E8" w:rsidRDefault="009337E8" w:rsidP="009337E8">
      <w:pPr>
        <w:pStyle w:val="PL"/>
      </w:pPr>
      <w:r>
        <w:t xml:space="preserve">          description: The policy control reqeust trigges which are met.</w:t>
      </w:r>
    </w:p>
    <w:p w14:paraId="0C97FB85" w14:textId="77777777" w:rsidR="009337E8" w:rsidRDefault="009337E8" w:rsidP="009337E8">
      <w:pPr>
        <w:pStyle w:val="PL"/>
      </w:pPr>
      <w:r>
        <w:t xml:space="preserve">        accNetChIds:</w:t>
      </w:r>
    </w:p>
    <w:p w14:paraId="3D98CD0C" w14:textId="77777777" w:rsidR="009337E8" w:rsidRDefault="009337E8" w:rsidP="009337E8">
      <w:pPr>
        <w:pStyle w:val="PL"/>
      </w:pPr>
      <w:r>
        <w:t xml:space="preserve">          type: array</w:t>
      </w:r>
    </w:p>
    <w:p w14:paraId="29FF13E3" w14:textId="77777777" w:rsidR="009337E8" w:rsidRDefault="009337E8" w:rsidP="009337E8">
      <w:pPr>
        <w:pStyle w:val="PL"/>
      </w:pPr>
      <w:r>
        <w:t xml:space="preserve">          items:</w:t>
      </w:r>
    </w:p>
    <w:p w14:paraId="39AAACBA" w14:textId="77777777" w:rsidR="009337E8" w:rsidRDefault="009337E8" w:rsidP="009337E8">
      <w:pPr>
        <w:pStyle w:val="PL"/>
      </w:pPr>
      <w:r>
        <w:t xml:space="preserve">            $ref: '#/components/schemas/AccNetChId'</w:t>
      </w:r>
    </w:p>
    <w:p w14:paraId="63B13D6D" w14:textId="77777777" w:rsidR="009337E8" w:rsidRDefault="009337E8" w:rsidP="009337E8">
      <w:pPr>
        <w:pStyle w:val="PL"/>
      </w:pPr>
      <w:r>
        <w:t xml:space="preserve">          minItems: 1</w:t>
      </w:r>
    </w:p>
    <w:p w14:paraId="218E60FB" w14:textId="77777777" w:rsidR="009337E8" w:rsidRDefault="009337E8" w:rsidP="009337E8">
      <w:pPr>
        <w:pStyle w:val="PL"/>
      </w:pPr>
      <w:r>
        <w:t xml:space="preserve">          description: Indicates the access network charging identifier for the PCC rule(s) or whole PDU session.</w:t>
      </w:r>
    </w:p>
    <w:p w14:paraId="6E2B439D" w14:textId="77777777" w:rsidR="009337E8" w:rsidRDefault="009337E8" w:rsidP="009337E8">
      <w:pPr>
        <w:pStyle w:val="PL"/>
      </w:pPr>
      <w:r>
        <w:t xml:space="preserve">        accessType:</w:t>
      </w:r>
    </w:p>
    <w:p w14:paraId="0CCDD45A" w14:textId="77777777" w:rsidR="009337E8" w:rsidRDefault="009337E8" w:rsidP="009337E8">
      <w:pPr>
        <w:pStyle w:val="PL"/>
      </w:pPr>
      <w:r>
        <w:t xml:space="preserve">          $ref: 'TS29571_CommonData.yaml#/components/schemas/AccessType'</w:t>
      </w:r>
    </w:p>
    <w:p w14:paraId="4F582CFA" w14:textId="77777777" w:rsidR="009337E8" w:rsidRDefault="009337E8" w:rsidP="009337E8">
      <w:pPr>
        <w:pStyle w:val="PL"/>
      </w:pPr>
      <w:r>
        <w:t xml:space="preserve">        ratType:</w:t>
      </w:r>
    </w:p>
    <w:p w14:paraId="04C25A13" w14:textId="77777777" w:rsidR="009337E8" w:rsidRDefault="009337E8" w:rsidP="009337E8">
      <w:pPr>
        <w:pStyle w:val="PL"/>
      </w:pPr>
      <w:r>
        <w:t xml:space="preserve">          $ref: 'TS29571_CommonData.yaml#/components/schemas/RatType'</w:t>
      </w:r>
    </w:p>
    <w:p w14:paraId="2F0649EB" w14:textId="77777777" w:rsidR="009337E8" w:rsidRDefault="009337E8" w:rsidP="009337E8">
      <w:pPr>
        <w:pStyle w:val="PL"/>
      </w:pPr>
      <w:r>
        <w:t xml:space="preserve">        servingNetwork:</w:t>
      </w:r>
    </w:p>
    <w:p w14:paraId="1F4E8CFF" w14:textId="77777777" w:rsidR="009337E8" w:rsidRDefault="009337E8" w:rsidP="009337E8">
      <w:pPr>
        <w:pStyle w:val="PL"/>
      </w:pPr>
      <w:r>
        <w:t xml:space="preserve">          $ref: 'TS29571_CommonData.yaml#/components/schemas/</w:t>
      </w:r>
      <w:del w:id="77" w:author="rev3" w:date="2019-08-19T11:09:00Z">
        <w:r w:rsidDel="00E82445">
          <w:delText>Netwo</w:delText>
        </w:r>
      </w:del>
      <w:del w:id="78" w:author="rev3" w:date="2019-08-19T11:08:00Z">
        <w:r w:rsidDel="00E82445">
          <w:delText>rkId</w:delText>
        </w:r>
      </w:del>
      <w:ins w:id="79" w:author="rev3" w:date="2019-08-19T11:09:00Z">
        <w:r w:rsidR="00E82445">
          <w:t>PlmnId</w:t>
        </w:r>
      </w:ins>
      <w:ins w:id="80" w:author="rev3" w:date="2019-08-14T17:13:00Z">
        <w:r w:rsidR="00680A32">
          <w:t>Ni</w:t>
        </w:r>
      </w:ins>
      <w:ins w:id="81" w:author="rev3" w:date="2019-08-14T17:14:00Z">
        <w:r w:rsidR="00680A32">
          <w:t>d</w:t>
        </w:r>
      </w:ins>
      <w:r>
        <w:t>'</w:t>
      </w:r>
    </w:p>
    <w:p w14:paraId="2383D733" w14:textId="77777777" w:rsidR="009337E8" w:rsidRDefault="009337E8" w:rsidP="009337E8">
      <w:pPr>
        <w:pStyle w:val="PL"/>
      </w:pPr>
      <w:r>
        <w:t xml:space="preserve">        userLocationInfo:</w:t>
      </w:r>
    </w:p>
    <w:p w14:paraId="13E37AB9" w14:textId="77777777" w:rsidR="009337E8" w:rsidRDefault="009337E8" w:rsidP="009337E8">
      <w:pPr>
        <w:pStyle w:val="PL"/>
      </w:pPr>
      <w:r>
        <w:t xml:space="preserve">          $ref: 'TS29571_CommonData.yaml#/components/schemas/UserLocation'</w:t>
      </w:r>
    </w:p>
    <w:p w14:paraId="18E7D1B8" w14:textId="77777777" w:rsidR="009337E8" w:rsidRDefault="009337E8" w:rsidP="009337E8">
      <w:pPr>
        <w:pStyle w:val="PL"/>
      </w:pPr>
      <w:r>
        <w:t xml:space="preserve">        ueTimeZone:</w:t>
      </w:r>
    </w:p>
    <w:p w14:paraId="10653067" w14:textId="77777777" w:rsidR="009337E8" w:rsidRDefault="009337E8" w:rsidP="009337E8">
      <w:pPr>
        <w:pStyle w:val="PL"/>
      </w:pPr>
      <w:r>
        <w:t xml:space="preserve">          $ref: 'TS29571_CommonData.yaml#/components/schemas/TimeZone'</w:t>
      </w:r>
    </w:p>
    <w:p w14:paraId="14FE8782" w14:textId="77777777" w:rsidR="009337E8" w:rsidRDefault="009337E8" w:rsidP="009337E8">
      <w:pPr>
        <w:pStyle w:val="PL"/>
      </w:pPr>
      <w:r>
        <w:t xml:space="preserve">        relIpv4Address:</w:t>
      </w:r>
    </w:p>
    <w:p w14:paraId="03A14086" w14:textId="77777777" w:rsidR="009337E8" w:rsidRDefault="009337E8" w:rsidP="009337E8">
      <w:pPr>
        <w:pStyle w:val="PL"/>
      </w:pPr>
      <w:r>
        <w:t xml:space="preserve">          $ref: 'TS29571_CommonData.yaml#/components/schemas/Ipv4Addr'</w:t>
      </w:r>
    </w:p>
    <w:p w14:paraId="5C35144B" w14:textId="77777777" w:rsidR="009337E8" w:rsidRDefault="009337E8" w:rsidP="009337E8">
      <w:pPr>
        <w:pStyle w:val="PL"/>
      </w:pPr>
      <w:r>
        <w:t xml:space="preserve">        ipv4Address:</w:t>
      </w:r>
    </w:p>
    <w:p w14:paraId="7B586340" w14:textId="77777777" w:rsidR="009337E8" w:rsidRDefault="009337E8" w:rsidP="009337E8">
      <w:pPr>
        <w:pStyle w:val="PL"/>
      </w:pPr>
      <w:r>
        <w:lastRenderedPageBreak/>
        <w:t xml:space="preserve">          $ref: 'TS29571_CommonData.yaml#/components/schemas/Ipv4Addr'</w:t>
      </w:r>
    </w:p>
    <w:p w14:paraId="08E47E92" w14:textId="77777777" w:rsidR="009337E8" w:rsidRDefault="009337E8" w:rsidP="009337E8">
      <w:pPr>
        <w:pStyle w:val="PL"/>
      </w:pPr>
      <w:r>
        <w:t xml:space="preserve">        ipv6AddressPrefix:</w:t>
      </w:r>
    </w:p>
    <w:p w14:paraId="40D8654E" w14:textId="77777777" w:rsidR="009337E8" w:rsidRDefault="009337E8" w:rsidP="009337E8">
      <w:pPr>
        <w:pStyle w:val="PL"/>
      </w:pPr>
      <w:r>
        <w:t xml:space="preserve">          $ref: 'TS29571_CommonData.yaml#/components/schemas/Ipv6Prefix'</w:t>
      </w:r>
    </w:p>
    <w:p w14:paraId="48B33900" w14:textId="77777777" w:rsidR="009337E8" w:rsidRDefault="009337E8" w:rsidP="009337E8">
      <w:pPr>
        <w:pStyle w:val="PL"/>
      </w:pPr>
      <w:r>
        <w:t xml:space="preserve">        relIpv6AddressPrefix:</w:t>
      </w:r>
    </w:p>
    <w:p w14:paraId="1E9EA2C6" w14:textId="77777777" w:rsidR="009337E8" w:rsidRDefault="009337E8" w:rsidP="009337E8">
      <w:pPr>
        <w:pStyle w:val="PL"/>
      </w:pPr>
      <w:r>
        <w:t xml:space="preserve">          $ref: 'TS29571_CommonData.yaml#/components/schemas/Ipv6Prefix'</w:t>
      </w:r>
    </w:p>
    <w:p w14:paraId="46D73D60" w14:textId="77777777" w:rsidR="009337E8" w:rsidRDefault="009337E8" w:rsidP="009337E8">
      <w:pPr>
        <w:pStyle w:val="PL"/>
      </w:pPr>
      <w:r>
        <w:t xml:space="preserve">        addI</w:t>
      </w:r>
      <w:r w:rsidRPr="00535A75">
        <w:t>pv6AddrPrefix</w:t>
      </w:r>
      <w:r>
        <w:t>es:</w:t>
      </w:r>
    </w:p>
    <w:p w14:paraId="4A5A7599" w14:textId="77777777" w:rsidR="009337E8" w:rsidRDefault="009337E8" w:rsidP="009337E8">
      <w:pPr>
        <w:pStyle w:val="PL"/>
      </w:pPr>
      <w:r>
        <w:t xml:space="preserve">          $ref: 'TS29571_CommonData.yaml#/components/schemas/Ipv6Prefix'</w:t>
      </w:r>
    </w:p>
    <w:p w14:paraId="0B5E53BD" w14:textId="77777777" w:rsidR="009337E8" w:rsidRDefault="009337E8" w:rsidP="009337E8">
      <w:pPr>
        <w:pStyle w:val="PL"/>
      </w:pPr>
      <w:r>
        <w:t xml:space="preserve">        addRelI</w:t>
      </w:r>
      <w:r w:rsidRPr="00535A75">
        <w:t>pv6AddrPrefix</w:t>
      </w:r>
      <w:r>
        <w:t>es:</w:t>
      </w:r>
    </w:p>
    <w:p w14:paraId="3CBF3561" w14:textId="77777777" w:rsidR="009337E8" w:rsidRPr="000E2664" w:rsidRDefault="009337E8" w:rsidP="009337E8">
      <w:pPr>
        <w:pStyle w:val="PL"/>
      </w:pPr>
      <w:r>
        <w:t xml:space="preserve">          $ref: 'TS29571_CommonData.yaml#/components/schemas/Ipv6Prefix'</w:t>
      </w:r>
    </w:p>
    <w:p w14:paraId="0E6F9B2A" w14:textId="77777777" w:rsidR="009337E8" w:rsidRDefault="009337E8" w:rsidP="009337E8">
      <w:pPr>
        <w:pStyle w:val="PL"/>
      </w:pPr>
      <w:r>
        <w:t xml:space="preserve">        relUeMac:</w:t>
      </w:r>
    </w:p>
    <w:p w14:paraId="6AA05453" w14:textId="77777777" w:rsidR="009337E8" w:rsidRDefault="009337E8" w:rsidP="009337E8">
      <w:pPr>
        <w:pStyle w:val="PL"/>
      </w:pPr>
      <w:r>
        <w:t xml:space="preserve">          $ref: 'TS29571_CommonData.yaml#/components/schemas/</w:t>
      </w:r>
      <w:r w:rsidRPr="00EC5A91">
        <w:t>Mac</w:t>
      </w:r>
      <w:r>
        <w:t>Addr</w:t>
      </w:r>
      <w:r w:rsidRPr="00EC5A91">
        <w:t>48</w:t>
      </w:r>
      <w:r>
        <w:t>'</w:t>
      </w:r>
    </w:p>
    <w:p w14:paraId="23CFEB97" w14:textId="77777777" w:rsidR="009337E8" w:rsidRDefault="009337E8" w:rsidP="009337E8">
      <w:pPr>
        <w:pStyle w:val="PL"/>
      </w:pPr>
      <w:r>
        <w:t xml:space="preserve">        ueMac:</w:t>
      </w:r>
    </w:p>
    <w:p w14:paraId="7A8DC7DC" w14:textId="77777777" w:rsidR="009337E8" w:rsidRDefault="009337E8" w:rsidP="009337E8">
      <w:pPr>
        <w:pStyle w:val="PL"/>
      </w:pPr>
      <w:r>
        <w:t xml:space="preserve">          $ref: 'TS29571_CommonData.yaml#/components/schemas/</w:t>
      </w:r>
      <w:r w:rsidRPr="00EC5A91">
        <w:t>Mac</w:t>
      </w:r>
      <w:r>
        <w:t>Addr</w:t>
      </w:r>
      <w:r w:rsidRPr="00EC5A91">
        <w:t>48</w:t>
      </w:r>
      <w:r>
        <w:t>'</w:t>
      </w:r>
    </w:p>
    <w:p w14:paraId="2C39321E" w14:textId="77777777" w:rsidR="009337E8" w:rsidRDefault="009337E8" w:rsidP="009337E8">
      <w:pPr>
        <w:pStyle w:val="PL"/>
      </w:pPr>
      <w:r>
        <w:t xml:space="preserve">        subsSessAmbr:</w:t>
      </w:r>
    </w:p>
    <w:p w14:paraId="294471A8" w14:textId="77777777" w:rsidR="009337E8" w:rsidRDefault="009337E8" w:rsidP="009337E8">
      <w:pPr>
        <w:pStyle w:val="PL"/>
      </w:pPr>
      <w:r>
        <w:t xml:space="preserve">          $ref: 'TS29571_CommonData.yaml#/components/schemas/Ambr'</w:t>
      </w:r>
    </w:p>
    <w:p w14:paraId="41C8FBD2" w14:textId="77777777" w:rsidR="009337E8" w:rsidRDefault="009337E8" w:rsidP="009337E8">
      <w:pPr>
        <w:pStyle w:val="PL"/>
      </w:pPr>
      <w:r>
        <w:t xml:space="preserve">        authProfIndex:</w:t>
      </w:r>
    </w:p>
    <w:p w14:paraId="56716D32" w14:textId="77777777" w:rsidR="009337E8" w:rsidRDefault="009337E8" w:rsidP="009337E8">
      <w:pPr>
        <w:pStyle w:val="PL"/>
      </w:pPr>
      <w:r>
        <w:t xml:space="preserve">          type: string</w:t>
      </w:r>
    </w:p>
    <w:p w14:paraId="5877030F" w14:textId="77777777" w:rsidR="009337E8" w:rsidRDefault="009337E8" w:rsidP="009337E8">
      <w:pPr>
        <w:pStyle w:val="PL"/>
      </w:pPr>
      <w:r>
        <w:t xml:space="preserve">          description: Indicates the DN-AAA authorization profile index</w:t>
      </w:r>
    </w:p>
    <w:p w14:paraId="68BD45DE" w14:textId="77777777" w:rsidR="009337E8" w:rsidRDefault="009337E8" w:rsidP="009337E8">
      <w:pPr>
        <w:pStyle w:val="PL"/>
      </w:pPr>
      <w:r>
        <w:t xml:space="preserve">        subsDefQos:</w:t>
      </w:r>
    </w:p>
    <w:p w14:paraId="402E334F" w14:textId="77777777" w:rsidR="009337E8" w:rsidRDefault="009337E8" w:rsidP="009337E8">
      <w:pPr>
        <w:pStyle w:val="PL"/>
      </w:pPr>
      <w:r>
        <w:t xml:space="preserve">          $ref: 'TS29571_CommonData.yaml#/components/schemas/SubscribedDefaultQos'</w:t>
      </w:r>
    </w:p>
    <w:p w14:paraId="4773397C" w14:textId="77777777" w:rsidR="009337E8" w:rsidRDefault="009337E8" w:rsidP="009337E8">
      <w:pPr>
        <w:pStyle w:val="PL"/>
      </w:pPr>
      <w:r>
        <w:t xml:space="preserve">        numOfPackFilter:</w:t>
      </w:r>
    </w:p>
    <w:p w14:paraId="2A713772" w14:textId="77777777" w:rsidR="009337E8" w:rsidRDefault="009337E8" w:rsidP="009337E8">
      <w:pPr>
        <w:pStyle w:val="PL"/>
      </w:pPr>
      <w:r>
        <w:t xml:space="preserve">          type: integer</w:t>
      </w:r>
    </w:p>
    <w:p w14:paraId="5468CB62" w14:textId="77777777" w:rsidR="009337E8" w:rsidRDefault="009337E8" w:rsidP="009337E8">
      <w:pPr>
        <w:pStyle w:val="PL"/>
      </w:pPr>
      <w:r>
        <w:t xml:space="preserve">          description: Contains the number of supported packet filter for signalled QoS rules.</w:t>
      </w:r>
    </w:p>
    <w:p w14:paraId="534F4691" w14:textId="77777777" w:rsidR="009337E8" w:rsidRDefault="009337E8" w:rsidP="009337E8">
      <w:pPr>
        <w:pStyle w:val="PL"/>
      </w:pPr>
      <w:r>
        <w:t xml:space="preserve">        accuUsageReports:</w:t>
      </w:r>
    </w:p>
    <w:p w14:paraId="23530BF5" w14:textId="77777777" w:rsidR="009337E8" w:rsidRDefault="009337E8" w:rsidP="009337E8">
      <w:pPr>
        <w:pStyle w:val="PL"/>
      </w:pPr>
      <w:r>
        <w:t xml:space="preserve">          type: array</w:t>
      </w:r>
    </w:p>
    <w:p w14:paraId="43FE8354" w14:textId="77777777" w:rsidR="009337E8" w:rsidRDefault="009337E8" w:rsidP="009337E8">
      <w:pPr>
        <w:pStyle w:val="PL"/>
      </w:pPr>
      <w:r>
        <w:t xml:space="preserve">          items:</w:t>
      </w:r>
    </w:p>
    <w:p w14:paraId="160118BE" w14:textId="77777777" w:rsidR="009337E8" w:rsidRDefault="009337E8" w:rsidP="009337E8">
      <w:pPr>
        <w:pStyle w:val="PL"/>
      </w:pPr>
      <w:r>
        <w:t xml:space="preserve">            $ref: '#/components/schemas/AccuUsageReport'</w:t>
      </w:r>
    </w:p>
    <w:p w14:paraId="431EE1BA" w14:textId="77777777" w:rsidR="009337E8" w:rsidRDefault="009337E8" w:rsidP="009337E8">
      <w:pPr>
        <w:pStyle w:val="PL"/>
      </w:pPr>
      <w:r>
        <w:t xml:space="preserve">          minItems: 1</w:t>
      </w:r>
    </w:p>
    <w:p w14:paraId="12C678F6" w14:textId="77777777" w:rsidR="009337E8" w:rsidRDefault="009337E8" w:rsidP="009337E8">
      <w:pPr>
        <w:pStyle w:val="PL"/>
      </w:pPr>
      <w:r>
        <w:t xml:space="preserve">          description: Contains the usage report</w:t>
      </w:r>
    </w:p>
    <w:p w14:paraId="631B276B" w14:textId="77777777" w:rsidR="009337E8" w:rsidRDefault="009337E8" w:rsidP="009337E8">
      <w:pPr>
        <w:pStyle w:val="PL"/>
      </w:pPr>
      <w:r>
        <w:t xml:space="preserve">        3gppPsDataOffStatus:</w:t>
      </w:r>
    </w:p>
    <w:p w14:paraId="23C41A9A" w14:textId="77777777" w:rsidR="009337E8" w:rsidRDefault="009337E8" w:rsidP="009337E8">
      <w:pPr>
        <w:pStyle w:val="PL"/>
      </w:pPr>
      <w:r>
        <w:t xml:space="preserve">          type: boolean</w:t>
      </w:r>
    </w:p>
    <w:p w14:paraId="353D3A8C" w14:textId="77777777" w:rsidR="009337E8" w:rsidRDefault="009337E8" w:rsidP="009337E8">
      <w:pPr>
        <w:pStyle w:val="PL"/>
      </w:pPr>
      <w:r>
        <w:t xml:space="preserve">          description: If it is included and set to true, the 3GPP PS Data Off is activated by the UE.</w:t>
      </w:r>
    </w:p>
    <w:p w14:paraId="08FBD3F8" w14:textId="77777777" w:rsidR="009337E8" w:rsidRDefault="009337E8" w:rsidP="009337E8">
      <w:pPr>
        <w:pStyle w:val="PL"/>
      </w:pPr>
      <w:r>
        <w:t xml:space="preserve">        appDetectionInfos:</w:t>
      </w:r>
    </w:p>
    <w:p w14:paraId="3FFF9308" w14:textId="77777777" w:rsidR="009337E8" w:rsidRDefault="009337E8" w:rsidP="009337E8">
      <w:pPr>
        <w:pStyle w:val="PL"/>
      </w:pPr>
      <w:r>
        <w:t xml:space="preserve">          type: array</w:t>
      </w:r>
    </w:p>
    <w:p w14:paraId="4AB86DC0" w14:textId="77777777" w:rsidR="009337E8" w:rsidRDefault="009337E8" w:rsidP="009337E8">
      <w:pPr>
        <w:pStyle w:val="PL"/>
      </w:pPr>
      <w:r>
        <w:t xml:space="preserve">          items:</w:t>
      </w:r>
    </w:p>
    <w:p w14:paraId="20574268" w14:textId="77777777" w:rsidR="009337E8" w:rsidRDefault="009337E8" w:rsidP="009337E8">
      <w:pPr>
        <w:pStyle w:val="PL"/>
      </w:pPr>
      <w:r>
        <w:t xml:space="preserve">            $ref: '#/components/schemas/AppDetectionInfo'</w:t>
      </w:r>
    </w:p>
    <w:p w14:paraId="4E9B5996" w14:textId="77777777" w:rsidR="009337E8" w:rsidRDefault="009337E8" w:rsidP="009337E8">
      <w:pPr>
        <w:pStyle w:val="PL"/>
      </w:pPr>
      <w:r>
        <w:t xml:space="preserve">          minItems: 1</w:t>
      </w:r>
    </w:p>
    <w:p w14:paraId="38C8A61C" w14:textId="77777777" w:rsidR="009337E8" w:rsidRDefault="009337E8" w:rsidP="009337E8">
      <w:pPr>
        <w:pStyle w:val="PL"/>
      </w:pPr>
      <w:r>
        <w:t xml:space="preserve">          description: Report the start/stop of the application traffic and detected SDF descriptions if applicable.</w:t>
      </w:r>
    </w:p>
    <w:p w14:paraId="0499591E"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ruleReports</w:t>
      </w:r>
      <w:proofErr w:type="spellEnd"/>
      <w:r w:rsidRPr="008E2C62">
        <w:rPr>
          <w:noProof w:val="0"/>
        </w:rPr>
        <w:t>:</w:t>
      </w:r>
    </w:p>
    <w:p w14:paraId="09FC7851" w14:textId="77777777" w:rsidR="009337E8" w:rsidRPr="008E2C62" w:rsidRDefault="009337E8" w:rsidP="009337E8">
      <w:pPr>
        <w:pStyle w:val="PL"/>
        <w:rPr>
          <w:noProof w:val="0"/>
        </w:rPr>
      </w:pPr>
      <w:r w:rsidRPr="008E2C62">
        <w:rPr>
          <w:noProof w:val="0"/>
        </w:rPr>
        <w:t xml:space="preserve">          type: array</w:t>
      </w:r>
    </w:p>
    <w:p w14:paraId="35A0798B" w14:textId="77777777" w:rsidR="009337E8" w:rsidRPr="008E2C62" w:rsidRDefault="009337E8" w:rsidP="009337E8">
      <w:pPr>
        <w:pStyle w:val="PL"/>
        <w:rPr>
          <w:noProof w:val="0"/>
        </w:rPr>
      </w:pPr>
      <w:r w:rsidRPr="008E2C62">
        <w:rPr>
          <w:noProof w:val="0"/>
        </w:rPr>
        <w:t xml:space="preserve">          items:</w:t>
      </w:r>
    </w:p>
    <w:p w14:paraId="68639339" w14:textId="77777777"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RuleReport</w:t>
      </w:r>
      <w:proofErr w:type="spellEnd"/>
      <w:r w:rsidRPr="008E2C62">
        <w:rPr>
          <w:noProof w:val="0"/>
        </w:rPr>
        <w:t>'</w:t>
      </w:r>
    </w:p>
    <w:p w14:paraId="4F13E7B8"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14:paraId="49AD5AE8" w14:textId="77777777" w:rsidR="009337E8" w:rsidRDefault="009337E8" w:rsidP="009337E8">
      <w:pPr>
        <w:pStyle w:val="PL"/>
        <w:rPr>
          <w:noProof w:val="0"/>
        </w:rPr>
      </w:pPr>
      <w:r w:rsidRPr="008E2C62">
        <w:rPr>
          <w:noProof w:val="0"/>
        </w:rPr>
        <w:t xml:space="preserve">          description: Used to report the PCC rule</w:t>
      </w:r>
      <w:r w:rsidRPr="008E2C62">
        <w:rPr>
          <w:noProof w:val="0"/>
          <w:lang w:eastAsia="zh-CN"/>
        </w:rPr>
        <w:t xml:space="preserve"> failure</w:t>
      </w:r>
      <w:r w:rsidRPr="008E2C62">
        <w:rPr>
          <w:noProof w:val="0"/>
        </w:rPr>
        <w:t>.</w:t>
      </w:r>
    </w:p>
    <w:p w14:paraId="1A8540B0" w14:textId="77777777" w:rsidR="009337E8" w:rsidRPr="008E2C62" w:rsidRDefault="009337E8" w:rsidP="009337E8">
      <w:pPr>
        <w:pStyle w:val="PL"/>
        <w:rPr>
          <w:noProof w:val="0"/>
        </w:rPr>
      </w:pPr>
      <w:r w:rsidRPr="008E2C62">
        <w:rPr>
          <w:noProof w:val="0"/>
        </w:rPr>
        <w:t xml:space="preserve">        </w:t>
      </w:r>
      <w:proofErr w:type="spellStart"/>
      <w:r>
        <w:rPr>
          <w:noProof w:val="0"/>
        </w:rPr>
        <w:t>sessR</w:t>
      </w:r>
      <w:r w:rsidRPr="008E2C62">
        <w:rPr>
          <w:noProof w:val="0"/>
        </w:rPr>
        <w:t>uleReports</w:t>
      </w:r>
      <w:proofErr w:type="spellEnd"/>
      <w:r w:rsidRPr="008E2C62">
        <w:rPr>
          <w:noProof w:val="0"/>
        </w:rPr>
        <w:t>:</w:t>
      </w:r>
    </w:p>
    <w:p w14:paraId="050F6194" w14:textId="77777777" w:rsidR="009337E8" w:rsidRPr="008E2C62" w:rsidRDefault="009337E8" w:rsidP="009337E8">
      <w:pPr>
        <w:pStyle w:val="PL"/>
        <w:rPr>
          <w:noProof w:val="0"/>
        </w:rPr>
      </w:pPr>
      <w:r w:rsidRPr="008E2C62">
        <w:rPr>
          <w:noProof w:val="0"/>
        </w:rPr>
        <w:t xml:space="preserve">          type: array</w:t>
      </w:r>
    </w:p>
    <w:p w14:paraId="3A1F22BD" w14:textId="77777777" w:rsidR="009337E8" w:rsidRPr="008E2C62" w:rsidRDefault="009337E8" w:rsidP="009337E8">
      <w:pPr>
        <w:pStyle w:val="PL"/>
        <w:rPr>
          <w:noProof w:val="0"/>
        </w:rPr>
      </w:pPr>
      <w:r w:rsidRPr="008E2C62">
        <w:rPr>
          <w:noProof w:val="0"/>
        </w:rPr>
        <w:t xml:space="preserve">          items:</w:t>
      </w:r>
    </w:p>
    <w:p w14:paraId="57847A6F" w14:textId="77777777" w:rsidR="009337E8" w:rsidRPr="008E2C62" w:rsidRDefault="009337E8" w:rsidP="009337E8">
      <w:pPr>
        <w:pStyle w:val="PL"/>
        <w:rPr>
          <w:noProof w:val="0"/>
        </w:rPr>
      </w:pPr>
      <w:r w:rsidRPr="008E2C62">
        <w:rPr>
          <w:noProof w:val="0"/>
        </w:rPr>
        <w:t xml:space="preserve">            $ref: '#/components/schemas/</w:t>
      </w:r>
      <w:proofErr w:type="spellStart"/>
      <w:r>
        <w:rPr>
          <w:noProof w:val="0"/>
        </w:rPr>
        <w:t>Session</w:t>
      </w:r>
      <w:r w:rsidRPr="008E2C62">
        <w:rPr>
          <w:noProof w:val="0"/>
        </w:rPr>
        <w:t>RuleReport</w:t>
      </w:r>
      <w:proofErr w:type="spellEnd"/>
      <w:r w:rsidRPr="008E2C62">
        <w:rPr>
          <w:noProof w:val="0"/>
        </w:rPr>
        <w:t>'</w:t>
      </w:r>
    </w:p>
    <w:p w14:paraId="1059E2FF"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14:paraId="63660EFA" w14:textId="77777777" w:rsidR="009337E8" w:rsidRDefault="009337E8" w:rsidP="009337E8">
      <w:pPr>
        <w:pStyle w:val="PL"/>
        <w:rPr>
          <w:noProof w:val="0"/>
        </w:rPr>
      </w:pPr>
      <w:r w:rsidRPr="008E2C62">
        <w:rPr>
          <w:noProof w:val="0"/>
        </w:rPr>
        <w:t xml:space="preserve">          description: Used to report the </w:t>
      </w:r>
      <w:r>
        <w:rPr>
          <w:noProof w:val="0"/>
        </w:rPr>
        <w:t>session</w:t>
      </w:r>
      <w:r w:rsidRPr="008E2C62">
        <w:rPr>
          <w:noProof w:val="0"/>
        </w:rPr>
        <w:t xml:space="preserve"> rule</w:t>
      </w:r>
      <w:r w:rsidRPr="008E2C62">
        <w:rPr>
          <w:noProof w:val="0"/>
          <w:lang w:eastAsia="zh-CN"/>
        </w:rPr>
        <w:t xml:space="preserve"> failure</w:t>
      </w:r>
      <w:r w:rsidRPr="008E2C62">
        <w:rPr>
          <w:noProof w:val="0"/>
        </w:rPr>
        <w:t>.</w:t>
      </w:r>
    </w:p>
    <w:p w14:paraId="5D596B74" w14:textId="77777777" w:rsidR="009337E8" w:rsidRPr="008E2C62" w:rsidRDefault="009337E8" w:rsidP="009337E8">
      <w:pPr>
        <w:pStyle w:val="PL"/>
        <w:rPr>
          <w:noProof w:val="0"/>
        </w:rPr>
      </w:pPr>
      <w:r w:rsidRPr="008E2C62">
        <w:rPr>
          <w:noProof w:val="0"/>
        </w:rPr>
        <w:t xml:space="preserve">        </w:t>
      </w:r>
      <w:proofErr w:type="spellStart"/>
      <w:r>
        <w:rPr>
          <w:noProof w:val="0"/>
        </w:rPr>
        <w:t>qnc</w:t>
      </w:r>
      <w:r w:rsidRPr="008E2C62">
        <w:rPr>
          <w:noProof w:val="0"/>
        </w:rPr>
        <w:t>Reports</w:t>
      </w:r>
      <w:proofErr w:type="spellEnd"/>
      <w:r w:rsidRPr="008E2C62">
        <w:rPr>
          <w:noProof w:val="0"/>
        </w:rPr>
        <w:t>:</w:t>
      </w:r>
    </w:p>
    <w:p w14:paraId="4A7C2ACA" w14:textId="77777777" w:rsidR="009337E8" w:rsidRPr="008E2C62" w:rsidRDefault="009337E8" w:rsidP="009337E8">
      <w:pPr>
        <w:pStyle w:val="PL"/>
        <w:rPr>
          <w:noProof w:val="0"/>
        </w:rPr>
      </w:pPr>
      <w:r w:rsidRPr="008E2C62">
        <w:rPr>
          <w:noProof w:val="0"/>
        </w:rPr>
        <w:t xml:space="preserve">          type: array</w:t>
      </w:r>
    </w:p>
    <w:p w14:paraId="18826592" w14:textId="77777777" w:rsidR="009337E8" w:rsidRPr="008E2C62" w:rsidRDefault="009337E8" w:rsidP="009337E8">
      <w:pPr>
        <w:pStyle w:val="PL"/>
        <w:rPr>
          <w:noProof w:val="0"/>
        </w:rPr>
      </w:pPr>
      <w:r w:rsidRPr="008E2C62">
        <w:rPr>
          <w:noProof w:val="0"/>
        </w:rPr>
        <w:t xml:space="preserve">          items:</w:t>
      </w:r>
    </w:p>
    <w:p w14:paraId="5D7F51E0" w14:textId="77777777" w:rsidR="009337E8" w:rsidRPr="008E2C62" w:rsidRDefault="009337E8" w:rsidP="009337E8">
      <w:pPr>
        <w:pStyle w:val="PL"/>
        <w:rPr>
          <w:noProof w:val="0"/>
        </w:rPr>
      </w:pPr>
      <w:r w:rsidRPr="008E2C62">
        <w:rPr>
          <w:noProof w:val="0"/>
        </w:rPr>
        <w:t xml:space="preserve">            $ref: '#/components/schemas/</w:t>
      </w:r>
      <w:proofErr w:type="spellStart"/>
      <w:r>
        <w:rPr>
          <w:noProof w:val="0"/>
        </w:rPr>
        <w:t>QosNotificationControlInfo</w:t>
      </w:r>
      <w:proofErr w:type="spellEnd"/>
      <w:r w:rsidRPr="008E2C62">
        <w:rPr>
          <w:noProof w:val="0"/>
        </w:rPr>
        <w:t>'</w:t>
      </w:r>
    </w:p>
    <w:p w14:paraId="7874F548"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xml:space="preserve">: </w:t>
      </w:r>
      <w:r>
        <w:rPr>
          <w:noProof w:val="0"/>
        </w:rPr>
        <w:t>1</w:t>
      </w:r>
    </w:p>
    <w:p w14:paraId="39F2D579" w14:textId="77777777" w:rsidR="009337E8" w:rsidRPr="008E2C62" w:rsidRDefault="009337E8" w:rsidP="009337E8">
      <w:pPr>
        <w:pStyle w:val="PL"/>
        <w:rPr>
          <w:noProof w:val="0"/>
        </w:rPr>
      </w:pPr>
      <w:r w:rsidRPr="008E2C62">
        <w:rPr>
          <w:noProof w:val="0"/>
        </w:rPr>
        <w:t xml:space="preserve">          description: </w:t>
      </w:r>
      <w:r>
        <w:rPr>
          <w:rFonts w:hint="eastAsia"/>
          <w:lang w:eastAsia="zh-CN"/>
        </w:rPr>
        <w:t xml:space="preserve">QoS Notification </w:t>
      </w:r>
      <w:r>
        <w:rPr>
          <w:lang w:eastAsia="zh-CN"/>
        </w:rPr>
        <w:t>Control information</w:t>
      </w:r>
      <w:r w:rsidRPr="008E2C62">
        <w:rPr>
          <w:noProof w:val="0"/>
        </w:rPr>
        <w:t>.</w:t>
      </w:r>
    </w:p>
    <w:p w14:paraId="33F468C9" w14:textId="77777777" w:rsidR="009337E8" w:rsidRPr="008E2C62" w:rsidRDefault="009337E8" w:rsidP="009337E8">
      <w:pPr>
        <w:pStyle w:val="PL"/>
        <w:rPr>
          <w:noProof w:val="0"/>
          <w:lang w:eastAsia="zh-CN"/>
        </w:rPr>
      </w:pPr>
      <w:r w:rsidRPr="008E2C62">
        <w:rPr>
          <w:noProof w:val="0"/>
        </w:rPr>
        <w:t xml:space="preserve">        </w:t>
      </w:r>
      <w:proofErr w:type="spellStart"/>
      <w:r w:rsidRPr="008E2C62">
        <w:rPr>
          <w:noProof w:val="0"/>
          <w:lang w:eastAsia="zh-CN"/>
        </w:rPr>
        <w:t>userLocationInfoTime</w:t>
      </w:r>
      <w:proofErr w:type="spellEnd"/>
      <w:r w:rsidRPr="008E2C62">
        <w:rPr>
          <w:noProof w:val="0"/>
          <w:lang w:eastAsia="zh-CN"/>
        </w:rPr>
        <w:t>:</w:t>
      </w:r>
    </w:p>
    <w:p w14:paraId="4264BB17" w14:textId="77777777" w:rsidR="009337E8" w:rsidRDefault="009337E8" w:rsidP="009337E8">
      <w:pPr>
        <w:pStyle w:val="PL"/>
        <w:rPr>
          <w:noProof w:val="0"/>
        </w:rPr>
      </w:pPr>
      <w:r w:rsidRPr="008E2C62">
        <w:rPr>
          <w:noProof w:val="0"/>
        </w:rPr>
        <w:t xml:space="preserve">          $ref: 'TS29571_CommonData.yaml#/components/schemas/</w:t>
      </w:r>
      <w:proofErr w:type="spellStart"/>
      <w:r w:rsidRPr="008E2C62">
        <w:rPr>
          <w:noProof w:val="0"/>
        </w:rPr>
        <w:t>DateTime</w:t>
      </w:r>
      <w:proofErr w:type="spellEnd"/>
      <w:r w:rsidRPr="008E2C62">
        <w:rPr>
          <w:noProof w:val="0"/>
        </w:rPr>
        <w:t>'</w:t>
      </w:r>
    </w:p>
    <w:p w14:paraId="2D6A338E" w14:textId="77777777" w:rsidR="009337E8" w:rsidRDefault="009337E8" w:rsidP="009337E8">
      <w:pPr>
        <w:pStyle w:val="PL"/>
      </w:pPr>
      <w:r>
        <w:t xml:space="preserve">        repPraInfos:</w:t>
      </w:r>
    </w:p>
    <w:p w14:paraId="5E488C07" w14:textId="77777777" w:rsidR="009337E8" w:rsidRDefault="009337E8" w:rsidP="009337E8">
      <w:pPr>
        <w:pStyle w:val="PL"/>
      </w:pPr>
      <w:r>
        <w:t xml:space="preserve">          type: object</w:t>
      </w:r>
    </w:p>
    <w:p w14:paraId="2030C049" w14:textId="77777777" w:rsidR="009337E8" w:rsidRPr="00CC20A4" w:rsidRDefault="009337E8" w:rsidP="009337E8">
      <w:pPr>
        <w:pStyle w:val="PL"/>
      </w:pPr>
      <w:r>
        <w:t xml:space="preserve">          </w:t>
      </w:r>
      <w:r w:rsidRPr="00CC20A4">
        <w:t>additionalProperties:</w:t>
      </w:r>
    </w:p>
    <w:p w14:paraId="094D7EE6" w14:textId="77777777" w:rsidR="009337E8" w:rsidRDefault="009337E8" w:rsidP="009337E8">
      <w:pPr>
        <w:pStyle w:val="PL"/>
      </w:pPr>
      <w:r w:rsidRPr="00CC20A4">
        <w:t xml:space="preserve">            $ref: 'TS29571_CommonData.yaml#/components/schemas/PresenceInfo'</w:t>
      </w:r>
    </w:p>
    <w:p w14:paraId="7D09F0E1" w14:textId="77777777" w:rsidR="009337E8" w:rsidRDefault="009337E8" w:rsidP="009337E8">
      <w:pPr>
        <w:pStyle w:val="PL"/>
      </w:pPr>
      <w:r>
        <w:t xml:space="preserve">          minProperties: 1</w:t>
      </w:r>
    </w:p>
    <w:p w14:paraId="016AD1D7" w14:textId="77777777" w:rsidR="009337E8" w:rsidRDefault="009337E8" w:rsidP="009337E8">
      <w:pPr>
        <w:pStyle w:val="PL"/>
      </w:pPr>
      <w:r>
        <w:t xml:space="preserve">          description: </w:t>
      </w:r>
      <w:r>
        <w:rPr>
          <w:rFonts w:hint="eastAsia"/>
          <w:lang w:eastAsia="zh-CN"/>
        </w:rPr>
        <w:t>Reports the changes of pre</w:t>
      </w:r>
      <w:r>
        <w:rPr>
          <w:lang w:eastAsia="zh-CN"/>
        </w:rPr>
        <w:t>sence reporting area</w:t>
      </w:r>
      <w:r>
        <w:t>.</w:t>
      </w:r>
    </w:p>
    <w:p w14:paraId="7A00E05F" w14:textId="77777777" w:rsidR="009337E8" w:rsidRDefault="009337E8" w:rsidP="009337E8">
      <w:pPr>
        <w:pStyle w:val="PL"/>
      </w:pPr>
      <w:r>
        <w:t xml:space="preserve">        </w:t>
      </w:r>
      <w:r>
        <w:rPr>
          <w:lang w:eastAsia="zh-CN"/>
        </w:rPr>
        <w:t>ueInitResReq</w:t>
      </w:r>
      <w:r>
        <w:t>:</w:t>
      </w:r>
    </w:p>
    <w:p w14:paraId="0EAC905B" w14:textId="77777777" w:rsidR="009337E8" w:rsidRDefault="009337E8" w:rsidP="009337E8">
      <w:pPr>
        <w:pStyle w:val="PL"/>
      </w:pPr>
      <w:r>
        <w:t xml:space="preserve">          $ref: '#/components/schemas/</w:t>
      </w:r>
      <w:r>
        <w:rPr>
          <w:lang w:eastAsia="zh-CN"/>
        </w:rPr>
        <w:t>UeInitiatedResourceRequest</w:t>
      </w:r>
      <w:r>
        <w:t>'</w:t>
      </w:r>
    </w:p>
    <w:p w14:paraId="0D2AAB09" w14:textId="77777777" w:rsidR="009337E8" w:rsidRDefault="009337E8" w:rsidP="009337E8">
      <w:pPr>
        <w:pStyle w:val="PL"/>
        <w:rPr>
          <w:lang w:eastAsia="ko-KR"/>
        </w:rPr>
      </w:pPr>
    </w:p>
    <w:p w14:paraId="38F01FAF" w14:textId="77777777" w:rsidR="009337E8" w:rsidRDefault="009337E8" w:rsidP="009337E8">
      <w:pPr>
        <w:pStyle w:val="PL"/>
      </w:pPr>
      <w:r>
        <w:t xml:space="preserve">        refQosIndication:</w:t>
      </w:r>
    </w:p>
    <w:p w14:paraId="6EFC44E1" w14:textId="77777777" w:rsidR="009337E8" w:rsidRDefault="009337E8" w:rsidP="009337E8">
      <w:pPr>
        <w:pStyle w:val="PL"/>
      </w:pPr>
      <w:r>
        <w:t xml:space="preserve">          type: boolean</w:t>
      </w:r>
    </w:p>
    <w:p w14:paraId="5EEB5071" w14:textId="77777777" w:rsidR="009337E8" w:rsidRDefault="009337E8" w:rsidP="009337E8">
      <w:pPr>
        <w:pStyle w:val="PL"/>
      </w:pPr>
      <w:r>
        <w:t xml:space="preserve">          description: </w:t>
      </w:r>
      <w:r w:rsidRPr="008652AE">
        <w:rPr>
          <w:rFonts w:hint="eastAsia"/>
          <w:lang w:eastAsia="zh-CN"/>
        </w:rPr>
        <w:t xml:space="preserve">If it is included and set to true, the </w:t>
      </w:r>
      <w:r>
        <w:rPr>
          <w:lang w:eastAsia="zh-CN"/>
        </w:rPr>
        <w:t>reflective QoS is supported by the UE.</w:t>
      </w:r>
      <w:r w:rsidRPr="00552780">
        <w:rPr>
          <w:rFonts w:hint="eastAsia"/>
          <w:lang w:eastAsia="zh-CN"/>
        </w:rPr>
        <w:t xml:space="preserve"> </w:t>
      </w:r>
      <w:r w:rsidRPr="008652AE">
        <w:rPr>
          <w:rFonts w:hint="eastAsia"/>
          <w:lang w:eastAsia="zh-CN"/>
        </w:rPr>
        <w:t xml:space="preserve">If it is included and set to </w:t>
      </w:r>
      <w:r>
        <w:rPr>
          <w:lang w:eastAsia="zh-CN"/>
        </w:rPr>
        <w:t>false</w:t>
      </w:r>
      <w:r w:rsidRPr="008652AE">
        <w:rPr>
          <w:rFonts w:hint="eastAsia"/>
          <w:lang w:eastAsia="zh-CN"/>
        </w:rPr>
        <w:t xml:space="preserve">, the </w:t>
      </w:r>
      <w:r>
        <w:rPr>
          <w:lang w:eastAsia="zh-CN"/>
        </w:rPr>
        <w:t>reflective QoS is revoked by the UE.</w:t>
      </w:r>
    </w:p>
    <w:p w14:paraId="0479DDB0" w14:textId="77777777" w:rsidR="009337E8" w:rsidRDefault="009337E8" w:rsidP="009337E8">
      <w:pPr>
        <w:pStyle w:val="PL"/>
      </w:pPr>
      <w:r>
        <w:t xml:space="preserve">        qosF</w:t>
      </w:r>
      <w:r>
        <w:rPr>
          <w:lang w:eastAsia="zh-CN"/>
        </w:rPr>
        <w:t>lowUsage</w:t>
      </w:r>
      <w:r>
        <w:t>:</w:t>
      </w:r>
    </w:p>
    <w:p w14:paraId="523A6C39" w14:textId="77777777" w:rsidR="009337E8" w:rsidRDefault="009337E8" w:rsidP="009337E8">
      <w:pPr>
        <w:pStyle w:val="PL"/>
      </w:pPr>
      <w:r>
        <w:t xml:space="preserve">          $ref: '#/components/schemas/QosFlowUsage'</w:t>
      </w:r>
    </w:p>
    <w:p w14:paraId="2656A4E5" w14:textId="77777777" w:rsidR="009337E8" w:rsidRDefault="009337E8" w:rsidP="009337E8">
      <w:pPr>
        <w:pStyle w:val="PL"/>
      </w:pPr>
      <w:r>
        <w:t xml:space="preserve">        </w:t>
      </w:r>
      <w:r>
        <w:rPr>
          <w:rFonts w:hint="eastAsia"/>
          <w:lang w:eastAsia="zh-CN"/>
        </w:rPr>
        <w:t>creditMan</w:t>
      </w:r>
      <w:r>
        <w:rPr>
          <w:lang w:eastAsia="zh-CN"/>
        </w:rPr>
        <w:t>age</w:t>
      </w:r>
      <w:r>
        <w:rPr>
          <w:rFonts w:hint="eastAsia"/>
          <w:lang w:eastAsia="zh-CN"/>
        </w:rPr>
        <w:t>Status</w:t>
      </w:r>
      <w:r>
        <w:t>:</w:t>
      </w:r>
    </w:p>
    <w:p w14:paraId="6500A507" w14:textId="77777777" w:rsidR="009337E8" w:rsidRDefault="009337E8" w:rsidP="009337E8">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14:paraId="64C7F474" w14:textId="77777777" w:rsidR="009337E8" w:rsidRDefault="009337E8" w:rsidP="009337E8">
      <w:pPr>
        <w:pStyle w:val="PL"/>
      </w:pPr>
      <w:r>
        <w:t xml:space="preserve">        servNfId:</w:t>
      </w:r>
    </w:p>
    <w:p w14:paraId="65F9EA18" w14:textId="77777777" w:rsidR="009337E8" w:rsidRDefault="009337E8" w:rsidP="009337E8">
      <w:pPr>
        <w:pStyle w:val="PL"/>
        <w:rPr>
          <w:lang w:eastAsia="zh-CN"/>
        </w:rPr>
      </w:pPr>
      <w:r>
        <w:lastRenderedPageBreak/>
        <w:t xml:space="preserve">          $ref: '#/components/schemas/ServingNfIdentity'</w:t>
      </w:r>
    </w:p>
    <w:p w14:paraId="3F968066" w14:textId="77777777" w:rsidR="009337E8" w:rsidRDefault="009337E8" w:rsidP="009337E8">
      <w:pPr>
        <w:pStyle w:val="PL"/>
      </w:pPr>
      <w:r>
        <w:t xml:space="preserve">        traceReq:</w:t>
      </w:r>
    </w:p>
    <w:p w14:paraId="0BC88F31" w14:textId="77777777" w:rsidR="009337E8" w:rsidRDefault="009337E8" w:rsidP="009337E8">
      <w:pPr>
        <w:pStyle w:val="PL"/>
      </w:pPr>
      <w:r>
        <w:t xml:space="preserve">          $ref: 'TS29571_CommonData.yaml#/components/schemas/TraceData'</w:t>
      </w:r>
    </w:p>
    <w:p w14:paraId="2829FEE1" w14:textId="77777777" w:rsidR="009337E8" w:rsidRDefault="009337E8" w:rsidP="009337E8">
      <w:pPr>
        <w:pStyle w:val="PL"/>
      </w:pPr>
      <w:r>
        <w:t xml:space="preserve">    UpPathChgEvent:</w:t>
      </w:r>
    </w:p>
    <w:p w14:paraId="6E23BA6D" w14:textId="77777777" w:rsidR="009337E8" w:rsidRDefault="009337E8" w:rsidP="009337E8">
      <w:pPr>
        <w:pStyle w:val="PL"/>
      </w:pPr>
      <w:r>
        <w:t xml:space="preserve">      type: object</w:t>
      </w:r>
    </w:p>
    <w:p w14:paraId="6BB3ECBE" w14:textId="77777777" w:rsidR="009337E8" w:rsidRDefault="009337E8" w:rsidP="009337E8">
      <w:pPr>
        <w:pStyle w:val="PL"/>
      </w:pPr>
      <w:r>
        <w:t xml:space="preserve">      properties:</w:t>
      </w:r>
    </w:p>
    <w:p w14:paraId="708E2CAE" w14:textId="77777777" w:rsidR="009337E8" w:rsidRDefault="009337E8" w:rsidP="009337E8">
      <w:pPr>
        <w:pStyle w:val="PL"/>
      </w:pPr>
      <w:r>
        <w:t xml:space="preserve">        notificationUri:</w:t>
      </w:r>
    </w:p>
    <w:p w14:paraId="19551290" w14:textId="77777777" w:rsidR="009337E8" w:rsidRDefault="009337E8" w:rsidP="009337E8">
      <w:pPr>
        <w:pStyle w:val="PL"/>
      </w:pPr>
      <w:r>
        <w:t xml:space="preserve">          $ref: 'TS29571_CommonData.yaml#/components/schemas/Uri'</w:t>
      </w:r>
    </w:p>
    <w:p w14:paraId="6FB5E1D2" w14:textId="77777777" w:rsidR="009337E8" w:rsidRDefault="009337E8" w:rsidP="009337E8">
      <w:pPr>
        <w:pStyle w:val="PL"/>
      </w:pPr>
      <w:r>
        <w:t xml:space="preserve">        notifCorreId:</w:t>
      </w:r>
    </w:p>
    <w:p w14:paraId="2FA52861" w14:textId="77777777" w:rsidR="009337E8" w:rsidRDefault="009337E8" w:rsidP="009337E8">
      <w:pPr>
        <w:pStyle w:val="PL"/>
      </w:pPr>
      <w:r>
        <w:t xml:space="preserve">          type: string</w:t>
      </w:r>
    </w:p>
    <w:p w14:paraId="6E0AEB13" w14:textId="77777777" w:rsidR="009337E8" w:rsidRDefault="009337E8" w:rsidP="009337E8">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14:paraId="33E92FF0" w14:textId="77777777" w:rsidR="009337E8" w:rsidRPr="00041165" w:rsidRDefault="009337E8" w:rsidP="009337E8">
      <w:pPr>
        <w:pStyle w:val="PL"/>
        <w:rPr>
          <w:rFonts w:cs="Courier New"/>
          <w:szCs w:val="16"/>
          <w:lang w:val="en-US"/>
        </w:rPr>
      </w:pPr>
      <w:r w:rsidRPr="00041165">
        <w:rPr>
          <w:rFonts w:cs="Courier New"/>
          <w:szCs w:val="16"/>
          <w:lang w:val="en-US"/>
        </w:rPr>
        <w:t xml:space="preserve">        dnaiChgType:</w:t>
      </w:r>
    </w:p>
    <w:p w14:paraId="13E0E3BB" w14:textId="77777777" w:rsidR="009337E8" w:rsidRDefault="009337E8" w:rsidP="009337E8">
      <w:pPr>
        <w:pStyle w:val="PL"/>
        <w:rPr>
          <w:rFonts w:cs="Courier New"/>
          <w:szCs w:val="16"/>
          <w:lang w:val="en-US"/>
        </w:rPr>
      </w:pPr>
      <w:r w:rsidRPr="00041165">
        <w:rPr>
          <w:rFonts w:cs="Courier New"/>
          <w:szCs w:val="16"/>
          <w:lang w:val="en-US"/>
        </w:rPr>
        <w:t xml:space="preserve">          $ref: 'TS29571_CommonData.yam</w:t>
      </w:r>
      <w:r>
        <w:rPr>
          <w:rFonts w:cs="Courier New"/>
          <w:szCs w:val="16"/>
          <w:lang w:val="en-US"/>
        </w:rPr>
        <w:t>l</w:t>
      </w:r>
      <w:r w:rsidRPr="00041165">
        <w:rPr>
          <w:rFonts w:cs="Courier New"/>
          <w:szCs w:val="16"/>
          <w:lang w:val="en-US"/>
        </w:rPr>
        <w:t>#/components/sc</w:t>
      </w:r>
      <w:r>
        <w:rPr>
          <w:rFonts w:cs="Courier New"/>
          <w:szCs w:val="16"/>
          <w:lang w:val="en-US"/>
        </w:rPr>
        <w:t>h</w:t>
      </w:r>
      <w:r w:rsidRPr="00041165">
        <w:rPr>
          <w:rFonts w:cs="Courier New"/>
          <w:szCs w:val="16"/>
          <w:lang w:val="en-US"/>
        </w:rPr>
        <w:t>emas/DnaiChangeType'</w:t>
      </w:r>
    </w:p>
    <w:p w14:paraId="358D32BC" w14:textId="77777777" w:rsidR="009337E8" w:rsidRDefault="009337E8" w:rsidP="009337E8">
      <w:pPr>
        <w:pStyle w:val="PL"/>
      </w:pPr>
      <w:r>
        <w:t xml:space="preserve">        afAckInd:</w:t>
      </w:r>
    </w:p>
    <w:p w14:paraId="04E019D0" w14:textId="77777777" w:rsidR="009337E8" w:rsidRDefault="009337E8" w:rsidP="009337E8">
      <w:pPr>
        <w:pStyle w:val="PL"/>
      </w:pPr>
      <w:r>
        <w:t xml:space="preserve">          type: boolean</w:t>
      </w:r>
    </w:p>
    <w:p w14:paraId="244AE6EE" w14:textId="77777777" w:rsidR="009337E8" w:rsidRDefault="009337E8" w:rsidP="009337E8">
      <w:pPr>
        <w:pStyle w:val="PL"/>
      </w:pPr>
      <w:r>
        <w:t xml:space="preserve">      required:</w:t>
      </w:r>
    </w:p>
    <w:p w14:paraId="6889EBEF" w14:textId="77777777" w:rsidR="009337E8" w:rsidRDefault="009337E8" w:rsidP="009337E8">
      <w:pPr>
        <w:pStyle w:val="PL"/>
      </w:pPr>
      <w:r>
        <w:t xml:space="preserve">        - notificationUri</w:t>
      </w:r>
    </w:p>
    <w:p w14:paraId="0E2D27DD" w14:textId="77777777" w:rsidR="009337E8" w:rsidRDefault="009337E8" w:rsidP="009337E8">
      <w:pPr>
        <w:pStyle w:val="PL"/>
      </w:pPr>
      <w:r>
        <w:t xml:space="preserve">        - notifCorreId</w:t>
      </w:r>
    </w:p>
    <w:p w14:paraId="755EFC4F" w14:textId="77777777" w:rsidR="009337E8" w:rsidRDefault="009337E8" w:rsidP="009337E8">
      <w:pPr>
        <w:pStyle w:val="PL"/>
        <w:rPr>
          <w:rFonts w:cs="Courier New"/>
          <w:szCs w:val="16"/>
          <w:lang w:val="en-US"/>
        </w:rPr>
      </w:pPr>
      <w:r>
        <w:t xml:space="preserve">        - </w:t>
      </w:r>
      <w:r w:rsidRPr="00041165">
        <w:rPr>
          <w:rFonts w:cs="Courier New"/>
          <w:szCs w:val="16"/>
          <w:lang w:val="en-US"/>
        </w:rPr>
        <w:t>dnaiChgType</w:t>
      </w:r>
    </w:p>
    <w:p w14:paraId="58025749" w14:textId="77777777" w:rsidR="009337E8" w:rsidRDefault="009337E8" w:rsidP="009337E8">
      <w:pPr>
        <w:pStyle w:val="PL"/>
      </w:pPr>
      <w:r>
        <w:t xml:space="preserve">      nullable: true</w:t>
      </w:r>
    </w:p>
    <w:p w14:paraId="6CDB7DA2" w14:textId="77777777" w:rsidR="009337E8" w:rsidRDefault="009337E8" w:rsidP="009337E8">
      <w:pPr>
        <w:pStyle w:val="PL"/>
      </w:pPr>
      <w:r>
        <w:t xml:space="preserve">    TerminationNotification:</w:t>
      </w:r>
    </w:p>
    <w:p w14:paraId="3B6FA231" w14:textId="77777777" w:rsidR="009337E8" w:rsidRDefault="009337E8" w:rsidP="009337E8">
      <w:pPr>
        <w:pStyle w:val="PL"/>
      </w:pPr>
      <w:r>
        <w:t xml:space="preserve">      type: object</w:t>
      </w:r>
    </w:p>
    <w:p w14:paraId="44AE12D5" w14:textId="77777777" w:rsidR="009337E8" w:rsidRDefault="009337E8" w:rsidP="009337E8">
      <w:pPr>
        <w:pStyle w:val="PL"/>
      </w:pPr>
      <w:r>
        <w:t xml:space="preserve">      properties:</w:t>
      </w:r>
    </w:p>
    <w:p w14:paraId="651557D5" w14:textId="77777777" w:rsidR="009337E8" w:rsidRDefault="009337E8" w:rsidP="009337E8">
      <w:pPr>
        <w:pStyle w:val="PL"/>
      </w:pPr>
      <w:r>
        <w:t xml:space="preserve">        resourceUri:</w:t>
      </w:r>
    </w:p>
    <w:p w14:paraId="7ED77A24" w14:textId="77777777" w:rsidR="009337E8" w:rsidRDefault="009337E8" w:rsidP="009337E8">
      <w:pPr>
        <w:pStyle w:val="PL"/>
      </w:pPr>
      <w:r>
        <w:t xml:space="preserve">          $ref: 'TS29571_CommonData.yaml#/components/schemas/Uri'</w:t>
      </w:r>
    </w:p>
    <w:p w14:paraId="2B75A945" w14:textId="77777777" w:rsidR="009337E8" w:rsidRDefault="009337E8" w:rsidP="009337E8">
      <w:pPr>
        <w:pStyle w:val="PL"/>
      </w:pPr>
      <w:r>
        <w:t xml:space="preserve">        cause:</w:t>
      </w:r>
    </w:p>
    <w:p w14:paraId="5BEB8F03" w14:textId="77777777" w:rsidR="009337E8" w:rsidRDefault="009337E8" w:rsidP="009337E8">
      <w:pPr>
        <w:pStyle w:val="PL"/>
      </w:pPr>
      <w:r>
        <w:t xml:space="preserve">          $ref: 'TS29507_Npcf_AMPolicyControl.yaml#/components/schemas/PolicyAssociationReleaseCause'</w:t>
      </w:r>
    </w:p>
    <w:p w14:paraId="76DA42D9" w14:textId="77777777" w:rsidR="009337E8" w:rsidRDefault="009337E8" w:rsidP="009337E8">
      <w:pPr>
        <w:pStyle w:val="PL"/>
      </w:pPr>
      <w:r>
        <w:t xml:space="preserve">      required:</w:t>
      </w:r>
    </w:p>
    <w:p w14:paraId="2E437A17" w14:textId="77777777" w:rsidR="009337E8" w:rsidRDefault="009337E8" w:rsidP="009337E8">
      <w:pPr>
        <w:pStyle w:val="PL"/>
      </w:pPr>
      <w:r>
        <w:t xml:space="preserve">        - resourceUri</w:t>
      </w:r>
    </w:p>
    <w:p w14:paraId="6DAF968D" w14:textId="77777777" w:rsidR="009337E8" w:rsidRDefault="009337E8" w:rsidP="009337E8">
      <w:pPr>
        <w:pStyle w:val="PL"/>
      </w:pPr>
      <w:r>
        <w:t xml:space="preserve">        - cause</w:t>
      </w:r>
    </w:p>
    <w:p w14:paraId="042F8308" w14:textId="77777777" w:rsidR="009337E8" w:rsidRDefault="009337E8" w:rsidP="009337E8">
      <w:pPr>
        <w:pStyle w:val="PL"/>
      </w:pPr>
      <w:r>
        <w:t xml:space="preserve">    AppDetectionInfo:</w:t>
      </w:r>
    </w:p>
    <w:p w14:paraId="2DC27B49" w14:textId="77777777" w:rsidR="009337E8" w:rsidRDefault="009337E8" w:rsidP="009337E8">
      <w:pPr>
        <w:pStyle w:val="PL"/>
      </w:pPr>
      <w:r>
        <w:t xml:space="preserve">      type: object</w:t>
      </w:r>
    </w:p>
    <w:p w14:paraId="19006DE6" w14:textId="77777777" w:rsidR="009337E8" w:rsidRDefault="009337E8" w:rsidP="009337E8">
      <w:pPr>
        <w:pStyle w:val="PL"/>
      </w:pPr>
      <w:r>
        <w:t xml:space="preserve">      properties:</w:t>
      </w:r>
    </w:p>
    <w:p w14:paraId="4084C3E2" w14:textId="77777777" w:rsidR="009337E8" w:rsidRDefault="009337E8" w:rsidP="009337E8">
      <w:pPr>
        <w:pStyle w:val="PL"/>
      </w:pPr>
      <w:r>
        <w:t xml:space="preserve">        appId:</w:t>
      </w:r>
    </w:p>
    <w:p w14:paraId="405B78D6" w14:textId="77777777" w:rsidR="009337E8" w:rsidRDefault="009337E8" w:rsidP="009337E8">
      <w:pPr>
        <w:pStyle w:val="PL"/>
      </w:pPr>
      <w:r>
        <w:t xml:space="preserve">          type: string</w:t>
      </w:r>
    </w:p>
    <w:p w14:paraId="10378B61" w14:textId="77777777" w:rsidR="009337E8" w:rsidRDefault="009337E8" w:rsidP="009337E8">
      <w:pPr>
        <w:pStyle w:val="PL"/>
      </w:pPr>
      <w:r>
        <w:t xml:space="preserve">          description: A reference to the application detection filter configured at the UPF</w:t>
      </w:r>
    </w:p>
    <w:p w14:paraId="3DEAAF5A" w14:textId="77777777" w:rsidR="009337E8" w:rsidRDefault="009337E8" w:rsidP="009337E8">
      <w:pPr>
        <w:pStyle w:val="PL"/>
      </w:pPr>
      <w:r>
        <w:t xml:space="preserve">        instanceId:</w:t>
      </w:r>
    </w:p>
    <w:p w14:paraId="6F55E27D" w14:textId="77777777" w:rsidR="009337E8" w:rsidRDefault="009337E8" w:rsidP="009337E8">
      <w:pPr>
        <w:pStyle w:val="PL"/>
      </w:pPr>
      <w:r>
        <w:t xml:space="preserve">          type: string</w:t>
      </w:r>
    </w:p>
    <w:p w14:paraId="4CDECA99" w14:textId="77777777" w:rsidR="009337E8" w:rsidRDefault="009337E8" w:rsidP="009337E8">
      <w:pPr>
        <w:pStyle w:val="PL"/>
      </w:pPr>
      <w:r>
        <w:t xml:space="preserve">          description: Identifier sent by the SMF in order to allow correlation of application Start and Stop events to the specific service data flow description, if service data flow descriptions are deducible.</w:t>
      </w:r>
    </w:p>
    <w:p w14:paraId="1A0F2CB8" w14:textId="77777777" w:rsidR="009337E8" w:rsidRDefault="009337E8" w:rsidP="009337E8">
      <w:pPr>
        <w:pStyle w:val="PL"/>
      </w:pPr>
      <w:r>
        <w:t xml:space="preserve">        sdfDescriptions:</w:t>
      </w:r>
    </w:p>
    <w:p w14:paraId="53336037" w14:textId="77777777" w:rsidR="009337E8" w:rsidRDefault="009337E8" w:rsidP="009337E8">
      <w:pPr>
        <w:pStyle w:val="PL"/>
      </w:pPr>
      <w:r>
        <w:t xml:space="preserve">          type: array</w:t>
      </w:r>
    </w:p>
    <w:p w14:paraId="74FF01DB" w14:textId="77777777" w:rsidR="009337E8" w:rsidRDefault="009337E8" w:rsidP="009337E8">
      <w:pPr>
        <w:pStyle w:val="PL"/>
      </w:pPr>
      <w:r>
        <w:t xml:space="preserve">          items:</w:t>
      </w:r>
    </w:p>
    <w:p w14:paraId="75F733A1" w14:textId="77777777" w:rsidR="009337E8" w:rsidRDefault="009337E8" w:rsidP="009337E8">
      <w:pPr>
        <w:pStyle w:val="PL"/>
      </w:pPr>
      <w:r>
        <w:t xml:space="preserve">            $ref: '#/components/schemas/FlowInformation'</w:t>
      </w:r>
    </w:p>
    <w:p w14:paraId="2784981B" w14:textId="77777777" w:rsidR="009337E8" w:rsidRDefault="009337E8" w:rsidP="009337E8">
      <w:pPr>
        <w:pStyle w:val="PL"/>
      </w:pPr>
      <w:r>
        <w:t xml:space="preserve">          minItems: 1</w:t>
      </w:r>
    </w:p>
    <w:p w14:paraId="24CC1DF3" w14:textId="77777777" w:rsidR="009337E8" w:rsidRDefault="009337E8" w:rsidP="009337E8">
      <w:pPr>
        <w:pStyle w:val="PL"/>
      </w:pPr>
      <w:r>
        <w:t xml:space="preserve">          description: Contains the detected service data flow descriptions if they are deducible.</w:t>
      </w:r>
    </w:p>
    <w:p w14:paraId="45A5BA76" w14:textId="77777777" w:rsidR="009337E8" w:rsidRDefault="009337E8" w:rsidP="009337E8">
      <w:pPr>
        <w:pStyle w:val="PL"/>
      </w:pPr>
      <w:r>
        <w:t xml:space="preserve">      required:</w:t>
      </w:r>
    </w:p>
    <w:p w14:paraId="01EF09C7" w14:textId="77777777" w:rsidR="009337E8" w:rsidRDefault="009337E8" w:rsidP="009337E8">
      <w:pPr>
        <w:pStyle w:val="PL"/>
      </w:pPr>
      <w:r>
        <w:t xml:space="preserve">        - appId</w:t>
      </w:r>
    </w:p>
    <w:p w14:paraId="4A56C0A7" w14:textId="77777777" w:rsidR="009337E8" w:rsidRDefault="009337E8" w:rsidP="009337E8">
      <w:pPr>
        <w:pStyle w:val="PL"/>
      </w:pPr>
      <w:r>
        <w:t xml:space="preserve">    AccNetChId:</w:t>
      </w:r>
    </w:p>
    <w:p w14:paraId="7D29AAB2" w14:textId="77777777" w:rsidR="009337E8" w:rsidRDefault="009337E8" w:rsidP="009337E8">
      <w:pPr>
        <w:pStyle w:val="PL"/>
      </w:pPr>
      <w:r>
        <w:t xml:space="preserve">      type: object</w:t>
      </w:r>
    </w:p>
    <w:p w14:paraId="42867250" w14:textId="77777777" w:rsidR="009337E8" w:rsidRDefault="009337E8" w:rsidP="009337E8">
      <w:pPr>
        <w:pStyle w:val="PL"/>
      </w:pPr>
      <w:r>
        <w:t xml:space="preserve">      properties:</w:t>
      </w:r>
    </w:p>
    <w:p w14:paraId="3ADC4672" w14:textId="77777777" w:rsidR="009337E8" w:rsidRDefault="009337E8" w:rsidP="009337E8">
      <w:pPr>
        <w:pStyle w:val="PL"/>
      </w:pPr>
      <w:r>
        <w:t xml:space="preserve">        accNetChaIdValue:</w:t>
      </w:r>
    </w:p>
    <w:p w14:paraId="2F876605" w14:textId="77777777" w:rsidR="009337E8" w:rsidRDefault="009337E8" w:rsidP="009337E8">
      <w:pPr>
        <w:pStyle w:val="PL"/>
      </w:pPr>
      <w:r>
        <w:t xml:space="preserve">          $ref: 'TS29571_CommonData.yaml#/components/schemas/ChargingId'</w:t>
      </w:r>
    </w:p>
    <w:p w14:paraId="7861A927" w14:textId="77777777" w:rsidR="009337E8" w:rsidRDefault="009337E8" w:rsidP="009337E8">
      <w:pPr>
        <w:pStyle w:val="PL"/>
      </w:pPr>
      <w:r>
        <w:t xml:space="preserve">        refPccRuleIds:</w:t>
      </w:r>
    </w:p>
    <w:p w14:paraId="55A3271E" w14:textId="77777777" w:rsidR="009337E8" w:rsidRDefault="009337E8" w:rsidP="009337E8">
      <w:pPr>
        <w:pStyle w:val="PL"/>
      </w:pPr>
      <w:r>
        <w:t xml:space="preserve">          type: array</w:t>
      </w:r>
    </w:p>
    <w:p w14:paraId="6F207DBE" w14:textId="77777777" w:rsidR="009337E8" w:rsidRDefault="009337E8" w:rsidP="009337E8">
      <w:pPr>
        <w:pStyle w:val="PL"/>
      </w:pPr>
      <w:r>
        <w:t xml:space="preserve">          items:</w:t>
      </w:r>
    </w:p>
    <w:p w14:paraId="4C84C5AD" w14:textId="77777777" w:rsidR="009337E8" w:rsidRDefault="009337E8" w:rsidP="009337E8">
      <w:pPr>
        <w:pStyle w:val="PL"/>
      </w:pPr>
      <w:r>
        <w:t xml:space="preserve">            type: string</w:t>
      </w:r>
    </w:p>
    <w:p w14:paraId="1CA06E2B" w14:textId="77777777" w:rsidR="009337E8" w:rsidRDefault="009337E8" w:rsidP="009337E8">
      <w:pPr>
        <w:pStyle w:val="PL"/>
      </w:pPr>
      <w:r>
        <w:t xml:space="preserve">          minItems: 1</w:t>
      </w:r>
    </w:p>
    <w:p w14:paraId="51AF25D0" w14:textId="77777777" w:rsidR="009337E8" w:rsidRDefault="009337E8" w:rsidP="009337E8">
      <w:pPr>
        <w:pStyle w:val="PL"/>
      </w:pPr>
      <w:r>
        <w:t xml:space="preserve">          description: Contains the identifier of the PCC rule(s) associated to the provided Access Network Charging Identifier.</w:t>
      </w:r>
    </w:p>
    <w:p w14:paraId="474A6D43" w14:textId="77777777" w:rsidR="009337E8" w:rsidRDefault="009337E8" w:rsidP="009337E8">
      <w:pPr>
        <w:pStyle w:val="PL"/>
      </w:pPr>
      <w:r>
        <w:t xml:space="preserve">        sessionChScope:</w:t>
      </w:r>
    </w:p>
    <w:p w14:paraId="0D4E6EDF" w14:textId="77777777" w:rsidR="009337E8" w:rsidRDefault="009337E8" w:rsidP="009337E8">
      <w:pPr>
        <w:pStyle w:val="PL"/>
      </w:pPr>
      <w:r>
        <w:t xml:space="preserve">          type: boolean</w:t>
      </w:r>
    </w:p>
    <w:p w14:paraId="15001816" w14:textId="77777777" w:rsidR="009337E8" w:rsidRDefault="009337E8" w:rsidP="009337E8">
      <w:pPr>
        <w:pStyle w:val="PL"/>
      </w:pPr>
      <w:r>
        <w:t xml:space="preserve">          description: When it is included and set to true, indicates the Access Network Charging Identifier applies to the whole PDU Session</w:t>
      </w:r>
    </w:p>
    <w:p w14:paraId="3FA8CAE0" w14:textId="77777777" w:rsidR="009337E8" w:rsidRDefault="009337E8" w:rsidP="009337E8">
      <w:pPr>
        <w:pStyle w:val="PL"/>
      </w:pPr>
      <w:r>
        <w:t xml:space="preserve">      required:</w:t>
      </w:r>
    </w:p>
    <w:p w14:paraId="497BC6C5" w14:textId="77777777" w:rsidR="009337E8" w:rsidRDefault="009337E8" w:rsidP="009337E8">
      <w:pPr>
        <w:pStyle w:val="PL"/>
      </w:pPr>
      <w:r>
        <w:t xml:space="preserve">        - accNetChaIdValue</w:t>
      </w:r>
    </w:p>
    <w:p w14:paraId="2C8553C7" w14:textId="77777777" w:rsidR="009337E8" w:rsidRPr="00041165" w:rsidRDefault="009337E8" w:rsidP="009337E8">
      <w:pPr>
        <w:pStyle w:val="PL"/>
        <w:rPr>
          <w:rFonts w:cs="Courier New"/>
          <w:szCs w:val="16"/>
          <w:lang w:val="en-US"/>
        </w:rPr>
      </w:pPr>
      <w:r>
        <w:rPr>
          <w:rFonts w:cs="Courier New"/>
          <w:szCs w:val="16"/>
          <w:lang w:val="en-US"/>
        </w:rPr>
        <w:t xml:space="preserve">    Acc</w:t>
      </w:r>
      <w:r w:rsidRPr="00041165">
        <w:rPr>
          <w:rFonts w:cs="Courier New"/>
          <w:szCs w:val="16"/>
          <w:lang w:val="en-US"/>
        </w:rPr>
        <w:t>NetChargingAddress:</w:t>
      </w:r>
    </w:p>
    <w:p w14:paraId="11EBB577" w14:textId="77777777" w:rsidR="009337E8" w:rsidRPr="00041165" w:rsidRDefault="009337E8" w:rsidP="009337E8">
      <w:pPr>
        <w:pStyle w:val="PL"/>
        <w:rPr>
          <w:rFonts w:cs="Courier New"/>
          <w:szCs w:val="16"/>
          <w:lang w:val="en-US"/>
        </w:rPr>
      </w:pPr>
      <w:r>
        <w:rPr>
          <w:rFonts w:cs="Courier New"/>
          <w:szCs w:val="16"/>
          <w:lang w:val="en-US"/>
        </w:rPr>
        <w:t xml:space="preserve">      description: D</w:t>
      </w:r>
      <w:r w:rsidRPr="00041165">
        <w:rPr>
          <w:rFonts w:cs="Courier New"/>
          <w:szCs w:val="16"/>
          <w:lang w:val="en-US"/>
        </w:rPr>
        <w:t>escribes the network entity within the access network performing charging</w:t>
      </w:r>
    </w:p>
    <w:p w14:paraId="1A9D443D" w14:textId="77777777" w:rsidR="009337E8" w:rsidRDefault="009337E8" w:rsidP="009337E8">
      <w:pPr>
        <w:pStyle w:val="PL"/>
        <w:rPr>
          <w:rFonts w:cs="Courier New"/>
          <w:szCs w:val="16"/>
          <w:lang w:val="en-US"/>
        </w:rPr>
      </w:pPr>
      <w:r w:rsidRPr="00041165">
        <w:rPr>
          <w:rFonts w:cs="Courier New"/>
          <w:szCs w:val="16"/>
          <w:lang w:val="en-US"/>
        </w:rPr>
        <w:t xml:space="preserve">      type: object</w:t>
      </w:r>
    </w:p>
    <w:p w14:paraId="1E4F9FDE" w14:textId="77777777" w:rsidR="009337E8" w:rsidRPr="00913504" w:rsidRDefault="009337E8" w:rsidP="009337E8">
      <w:pPr>
        <w:pStyle w:val="PL"/>
        <w:rPr>
          <w:rFonts w:cs="Courier New"/>
          <w:noProof w:val="0"/>
          <w:szCs w:val="16"/>
        </w:rPr>
      </w:pPr>
      <w:r w:rsidRPr="00913504">
        <w:rPr>
          <w:rFonts w:cs="Courier New"/>
          <w:noProof w:val="0"/>
          <w:szCs w:val="16"/>
        </w:rPr>
        <w:t xml:space="preserve">      </w:t>
      </w:r>
      <w:proofErr w:type="spellStart"/>
      <w:r w:rsidRPr="00913504">
        <w:rPr>
          <w:rFonts w:cs="Courier New"/>
          <w:noProof w:val="0"/>
          <w:szCs w:val="16"/>
        </w:rPr>
        <w:t>anyOf</w:t>
      </w:r>
      <w:proofErr w:type="spellEnd"/>
      <w:r w:rsidRPr="00913504">
        <w:rPr>
          <w:rFonts w:cs="Courier New"/>
          <w:noProof w:val="0"/>
          <w:szCs w:val="16"/>
        </w:rPr>
        <w:t>:</w:t>
      </w:r>
    </w:p>
    <w:p w14:paraId="6FB4DAF7" w14:textId="77777777" w:rsidR="009337E8" w:rsidRPr="00913504" w:rsidRDefault="009337E8" w:rsidP="009337E8">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anChargIpv4Addr</w:t>
      </w:r>
      <w:r w:rsidRPr="00913504">
        <w:rPr>
          <w:rFonts w:cs="Courier New"/>
          <w:noProof w:val="0"/>
          <w:szCs w:val="16"/>
        </w:rPr>
        <w:t>]</w:t>
      </w:r>
    </w:p>
    <w:p w14:paraId="08413556" w14:textId="77777777" w:rsidR="009337E8" w:rsidRPr="00975C8E" w:rsidRDefault="009337E8" w:rsidP="009337E8">
      <w:pPr>
        <w:pStyle w:val="PL"/>
        <w:rPr>
          <w:rFonts w:cs="Courier New"/>
          <w:noProof w:val="0"/>
          <w:szCs w:val="16"/>
        </w:rPr>
      </w:pPr>
      <w:r w:rsidRPr="00913504">
        <w:rPr>
          <w:rFonts w:cs="Courier New"/>
          <w:noProof w:val="0"/>
          <w:szCs w:val="16"/>
        </w:rPr>
        <w:t xml:space="preserve">        - required: [</w:t>
      </w:r>
      <w:r w:rsidRPr="00041165">
        <w:rPr>
          <w:rFonts w:cs="Courier New"/>
          <w:szCs w:val="16"/>
          <w:lang w:val="en-US"/>
        </w:rPr>
        <w:t>anChargIpv6Addr</w:t>
      </w:r>
      <w:r w:rsidRPr="00913504">
        <w:rPr>
          <w:rFonts w:cs="Courier New"/>
          <w:noProof w:val="0"/>
          <w:szCs w:val="16"/>
        </w:rPr>
        <w:t>]</w:t>
      </w:r>
    </w:p>
    <w:p w14:paraId="48A7E49B" w14:textId="77777777" w:rsidR="009337E8" w:rsidRPr="00041165" w:rsidRDefault="009337E8" w:rsidP="009337E8">
      <w:pPr>
        <w:pStyle w:val="PL"/>
        <w:rPr>
          <w:rFonts w:cs="Courier New"/>
          <w:szCs w:val="16"/>
          <w:lang w:val="en-US"/>
        </w:rPr>
      </w:pPr>
      <w:r w:rsidRPr="00041165">
        <w:rPr>
          <w:rFonts w:cs="Courier New"/>
          <w:szCs w:val="16"/>
          <w:lang w:val="en-US"/>
        </w:rPr>
        <w:t xml:space="preserve">      properties:</w:t>
      </w:r>
    </w:p>
    <w:p w14:paraId="6BF9E945" w14:textId="77777777" w:rsidR="009337E8" w:rsidRPr="00041165" w:rsidRDefault="009337E8" w:rsidP="009337E8">
      <w:pPr>
        <w:pStyle w:val="PL"/>
        <w:rPr>
          <w:rFonts w:cs="Courier New"/>
          <w:szCs w:val="16"/>
          <w:lang w:val="en-US"/>
        </w:rPr>
      </w:pPr>
      <w:r w:rsidRPr="00041165">
        <w:rPr>
          <w:rFonts w:cs="Courier New"/>
          <w:szCs w:val="16"/>
          <w:lang w:val="en-US"/>
        </w:rPr>
        <w:t xml:space="preserve">        anChargIpv4Addr:</w:t>
      </w:r>
    </w:p>
    <w:p w14:paraId="6D76E989" w14:textId="77777777" w:rsidR="009337E8" w:rsidRPr="00041165" w:rsidRDefault="009337E8" w:rsidP="009337E8">
      <w:pPr>
        <w:pStyle w:val="PL"/>
        <w:rPr>
          <w:rFonts w:cs="Courier New"/>
          <w:szCs w:val="16"/>
          <w:lang w:val="en-US"/>
        </w:rPr>
      </w:pPr>
      <w:r w:rsidRPr="00041165">
        <w:rPr>
          <w:rFonts w:cs="Courier New"/>
          <w:szCs w:val="16"/>
          <w:lang w:val="en-US"/>
        </w:rPr>
        <w:t xml:space="preserve">          $ref: 'TS29571_CommonData.yaml#/components/schemas/Ipv4Addr'</w:t>
      </w:r>
    </w:p>
    <w:p w14:paraId="05EA1526" w14:textId="77777777" w:rsidR="009337E8" w:rsidRPr="00041165" w:rsidRDefault="009337E8" w:rsidP="009337E8">
      <w:pPr>
        <w:pStyle w:val="PL"/>
        <w:rPr>
          <w:rFonts w:cs="Courier New"/>
          <w:szCs w:val="16"/>
          <w:lang w:val="en-US"/>
        </w:rPr>
      </w:pPr>
      <w:r w:rsidRPr="00041165">
        <w:rPr>
          <w:rFonts w:cs="Courier New"/>
          <w:szCs w:val="16"/>
          <w:lang w:val="en-US"/>
        </w:rPr>
        <w:lastRenderedPageBreak/>
        <w:t xml:space="preserve">        anChargIpv6Addr:</w:t>
      </w:r>
    </w:p>
    <w:p w14:paraId="003A0755" w14:textId="77777777" w:rsidR="009337E8" w:rsidRDefault="009337E8" w:rsidP="009337E8">
      <w:pPr>
        <w:pStyle w:val="PL"/>
      </w:pPr>
      <w:r w:rsidRPr="00041165">
        <w:rPr>
          <w:rFonts w:cs="Courier New"/>
          <w:szCs w:val="16"/>
          <w:lang w:val="en-US"/>
        </w:rPr>
        <w:t xml:space="preserve">          $ref: 'TS29571_CommonData.yaml#/components/schemas/Ipv6Addr'</w:t>
      </w:r>
    </w:p>
    <w:p w14:paraId="4D380804" w14:textId="77777777" w:rsidR="009337E8" w:rsidRDefault="009337E8" w:rsidP="009337E8">
      <w:pPr>
        <w:pStyle w:val="PL"/>
      </w:pPr>
      <w:r>
        <w:t xml:space="preserve">    RequestedRuleData:</w:t>
      </w:r>
    </w:p>
    <w:p w14:paraId="79986DDF" w14:textId="77777777" w:rsidR="009337E8" w:rsidRDefault="009337E8" w:rsidP="009337E8">
      <w:pPr>
        <w:pStyle w:val="PL"/>
      </w:pPr>
      <w:r>
        <w:t xml:space="preserve">      type: object</w:t>
      </w:r>
    </w:p>
    <w:p w14:paraId="67BC0C3B" w14:textId="77777777" w:rsidR="009337E8" w:rsidRDefault="009337E8" w:rsidP="009337E8">
      <w:pPr>
        <w:pStyle w:val="PL"/>
      </w:pPr>
      <w:r>
        <w:t xml:space="preserve">      properties:</w:t>
      </w:r>
    </w:p>
    <w:p w14:paraId="342E15F7" w14:textId="77777777" w:rsidR="009337E8" w:rsidRDefault="009337E8" w:rsidP="009337E8">
      <w:pPr>
        <w:pStyle w:val="PL"/>
      </w:pPr>
      <w:r>
        <w:t xml:space="preserve">        refPccRuleIds:</w:t>
      </w:r>
    </w:p>
    <w:p w14:paraId="670D7919" w14:textId="77777777" w:rsidR="009337E8" w:rsidRDefault="009337E8" w:rsidP="009337E8">
      <w:pPr>
        <w:pStyle w:val="PL"/>
      </w:pPr>
      <w:r>
        <w:t xml:space="preserve">          type: array</w:t>
      </w:r>
    </w:p>
    <w:p w14:paraId="0AEBA228" w14:textId="77777777" w:rsidR="009337E8" w:rsidRDefault="009337E8" w:rsidP="009337E8">
      <w:pPr>
        <w:pStyle w:val="PL"/>
      </w:pPr>
      <w:r>
        <w:t xml:space="preserve">          items:</w:t>
      </w:r>
    </w:p>
    <w:p w14:paraId="0CB8857E" w14:textId="77777777" w:rsidR="009337E8" w:rsidRDefault="009337E8" w:rsidP="009337E8">
      <w:pPr>
        <w:pStyle w:val="PL"/>
      </w:pPr>
      <w:r>
        <w:t xml:space="preserve">            type: string</w:t>
      </w:r>
    </w:p>
    <w:p w14:paraId="1DE5E5A7" w14:textId="77777777" w:rsidR="009337E8" w:rsidRDefault="009337E8" w:rsidP="009337E8">
      <w:pPr>
        <w:pStyle w:val="PL"/>
      </w:pPr>
      <w:r>
        <w:t xml:space="preserve">          minItems: 1</w:t>
      </w:r>
    </w:p>
    <w:p w14:paraId="17A7F7F6" w14:textId="77777777" w:rsidR="009337E8" w:rsidRDefault="009337E8" w:rsidP="009337E8">
      <w:pPr>
        <w:pStyle w:val="PL"/>
      </w:pPr>
      <w:r>
        <w:t xml:space="preserve">          description: An array of PCC rule id references to the PCC rules associated with the control data. </w:t>
      </w:r>
    </w:p>
    <w:p w14:paraId="21E04600" w14:textId="77777777" w:rsidR="009337E8" w:rsidRDefault="009337E8" w:rsidP="009337E8">
      <w:pPr>
        <w:pStyle w:val="PL"/>
      </w:pPr>
      <w:r>
        <w:t xml:space="preserve">        reqData:</w:t>
      </w:r>
    </w:p>
    <w:p w14:paraId="33EA393B" w14:textId="77777777" w:rsidR="009337E8" w:rsidRDefault="009337E8" w:rsidP="009337E8">
      <w:pPr>
        <w:pStyle w:val="PL"/>
      </w:pPr>
      <w:r>
        <w:t xml:space="preserve">          type: array</w:t>
      </w:r>
    </w:p>
    <w:p w14:paraId="3BA24DFF" w14:textId="77777777" w:rsidR="009337E8" w:rsidRDefault="009337E8" w:rsidP="009337E8">
      <w:pPr>
        <w:pStyle w:val="PL"/>
      </w:pPr>
      <w:r>
        <w:t xml:space="preserve">          items:</w:t>
      </w:r>
    </w:p>
    <w:p w14:paraId="5C970700" w14:textId="77777777" w:rsidR="009337E8" w:rsidRDefault="009337E8" w:rsidP="009337E8">
      <w:pPr>
        <w:pStyle w:val="PL"/>
      </w:pPr>
      <w:r>
        <w:t xml:space="preserve">            $ref: '#/components/schemas/RequestedRuleDataType'</w:t>
      </w:r>
    </w:p>
    <w:p w14:paraId="28F48343" w14:textId="77777777" w:rsidR="009337E8" w:rsidRDefault="009337E8" w:rsidP="009337E8">
      <w:pPr>
        <w:pStyle w:val="PL"/>
      </w:pPr>
      <w:r>
        <w:t xml:space="preserve">          minItems: 1</w:t>
      </w:r>
    </w:p>
    <w:p w14:paraId="475C6945" w14:textId="77777777" w:rsidR="009337E8" w:rsidRDefault="009337E8" w:rsidP="009337E8">
      <w:pPr>
        <w:pStyle w:val="PL"/>
      </w:pPr>
      <w:r>
        <w:t xml:space="preserve">          description: Array of requested rule data type elements indicating what type of rule data is requested for the corresponding referenced PCC rules.</w:t>
      </w:r>
    </w:p>
    <w:p w14:paraId="3F3F644B" w14:textId="77777777" w:rsidR="009337E8" w:rsidRDefault="009337E8" w:rsidP="009337E8">
      <w:pPr>
        <w:pStyle w:val="PL"/>
      </w:pPr>
      <w:r>
        <w:t xml:space="preserve">      required:</w:t>
      </w:r>
    </w:p>
    <w:p w14:paraId="7DF75E1E" w14:textId="77777777" w:rsidR="009337E8" w:rsidRDefault="009337E8" w:rsidP="009337E8">
      <w:pPr>
        <w:pStyle w:val="PL"/>
      </w:pPr>
      <w:r>
        <w:t xml:space="preserve">        - refPccRuleIds</w:t>
      </w:r>
    </w:p>
    <w:p w14:paraId="15E2B30A" w14:textId="77777777" w:rsidR="009337E8" w:rsidRDefault="009337E8" w:rsidP="009337E8">
      <w:pPr>
        <w:pStyle w:val="PL"/>
      </w:pPr>
      <w:r>
        <w:t xml:space="preserve">        - reqData</w:t>
      </w:r>
    </w:p>
    <w:p w14:paraId="34FB5023" w14:textId="77777777" w:rsidR="009337E8" w:rsidRDefault="009337E8" w:rsidP="009337E8">
      <w:pPr>
        <w:pStyle w:val="PL"/>
      </w:pPr>
      <w:r>
        <w:t xml:space="preserve">    RequestedUsageData:</w:t>
      </w:r>
    </w:p>
    <w:p w14:paraId="283E2FD3" w14:textId="77777777" w:rsidR="009337E8" w:rsidRDefault="009337E8" w:rsidP="009337E8">
      <w:pPr>
        <w:pStyle w:val="PL"/>
      </w:pPr>
      <w:r>
        <w:t xml:space="preserve">      type: object</w:t>
      </w:r>
    </w:p>
    <w:p w14:paraId="74BD74B6" w14:textId="77777777" w:rsidR="009337E8" w:rsidRDefault="009337E8" w:rsidP="009337E8">
      <w:pPr>
        <w:pStyle w:val="PL"/>
      </w:pPr>
      <w:r>
        <w:t xml:space="preserve">      properties:</w:t>
      </w:r>
    </w:p>
    <w:p w14:paraId="233359C3" w14:textId="77777777" w:rsidR="009337E8" w:rsidRDefault="009337E8" w:rsidP="009337E8">
      <w:pPr>
        <w:pStyle w:val="PL"/>
      </w:pPr>
      <w:r>
        <w:t xml:space="preserve">        refUmIds:</w:t>
      </w:r>
    </w:p>
    <w:p w14:paraId="04075A32" w14:textId="77777777" w:rsidR="009337E8" w:rsidRDefault="009337E8" w:rsidP="009337E8">
      <w:pPr>
        <w:pStyle w:val="PL"/>
      </w:pPr>
      <w:r>
        <w:t xml:space="preserve">          type: array</w:t>
      </w:r>
    </w:p>
    <w:p w14:paraId="291BE72A" w14:textId="77777777" w:rsidR="009337E8" w:rsidRDefault="009337E8" w:rsidP="009337E8">
      <w:pPr>
        <w:pStyle w:val="PL"/>
      </w:pPr>
      <w:r>
        <w:t xml:space="preserve">          items:</w:t>
      </w:r>
    </w:p>
    <w:p w14:paraId="2E7FF62C" w14:textId="77777777" w:rsidR="009337E8" w:rsidRDefault="009337E8" w:rsidP="009337E8">
      <w:pPr>
        <w:pStyle w:val="PL"/>
      </w:pPr>
      <w:r>
        <w:t xml:space="preserve">            type: string</w:t>
      </w:r>
    </w:p>
    <w:p w14:paraId="7E13CD7F" w14:textId="77777777" w:rsidR="009337E8" w:rsidRDefault="009337E8" w:rsidP="009337E8">
      <w:pPr>
        <w:pStyle w:val="PL"/>
      </w:pPr>
      <w:r>
        <w:t xml:space="preserve">          minItems: 1</w:t>
      </w:r>
    </w:p>
    <w:p w14:paraId="58BF8755" w14:textId="77777777" w:rsidR="009337E8" w:rsidRDefault="009337E8" w:rsidP="009337E8">
      <w:pPr>
        <w:pStyle w:val="PL"/>
      </w:pPr>
      <w:r>
        <w:t xml:space="preserve">          description: An array of usage monitoring data id references to the usage monitoring data instances for which the PCF is requesting a usage report. This attribute shall only be provided when allUmIds is not set to true.</w:t>
      </w:r>
    </w:p>
    <w:p w14:paraId="46B7AE02" w14:textId="77777777" w:rsidR="009337E8" w:rsidRDefault="009337E8" w:rsidP="009337E8">
      <w:pPr>
        <w:pStyle w:val="PL"/>
      </w:pPr>
      <w:r>
        <w:t xml:space="preserve">        allUmIds:</w:t>
      </w:r>
    </w:p>
    <w:p w14:paraId="0F9B4C4F" w14:textId="77777777" w:rsidR="009337E8" w:rsidRDefault="009337E8" w:rsidP="009337E8">
      <w:pPr>
        <w:pStyle w:val="PL"/>
      </w:pPr>
      <w:r>
        <w:t xml:space="preserve">          type: boolean</w:t>
      </w:r>
    </w:p>
    <w:p w14:paraId="53CB3469" w14:textId="77777777" w:rsidR="009337E8" w:rsidRDefault="009337E8" w:rsidP="009337E8">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14:paraId="35A68573" w14:textId="77777777" w:rsidR="009337E8" w:rsidRDefault="009337E8" w:rsidP="009337E8">
      <w:pPr>
        <w:pStyle w:val="PL"/>
      </w:pPr>
      <w:r>
        <w:t xml:space="preserve">    Ue</w:t>
      </w:r>
      <w:r w:rsidRPr="009924E7">
        <w:t>CampingRep</w:t>
      </w:r>
      <w:r>
        <w:t>:</w:t>
      </w:r>
    </w:p>
    <w:p w14:paraId="505A566E" w14:textId="77777777" w:rsidR="009337E8" w:rsidRDefault="009337E8" w:rsidP="009337E8">
      <w:pPr>
        <w:pStyle w:val="PL"/>
      </w:pPr>
      <w:r>
        <w:t xml:space="preserve">      type: object</w:t>
      </w:r>
    </w:p>
    <w:p w14:paraId="34B2A901" w14:textId="77777777" w:rsidR="009337E8" w:rsidRDefault="009337E8" w:rsidP="009337E8">
      <w:pPr>
        <w:pStyle w:val="PL"/>
      </w:pPr>
      <w:r>
        <w:t xml:space="preserve">      properties:</w:t>
      </w:r>
    </w:p>
    <w:p w14:paraId="450A6C8C" w14:textId="77777777" w:rsidR="009337E8" w:rsidRDefault="009337E8" w:rsidP="009337E8">
      <w:pPr>
        <w:pStyle w:val="PL"/>
      </w:pPr>
      <w:r>
        <w:t xml:space="preserve">        </w:t>
      </w:r>
      <w:r w:rsidRPr="00535A75">
        <w:t>accessType</w:t>
      </w:r>
      <w:r>
        <w:t>:</w:t>
      </w:r>
    </w:p>
    <w:p w14:paraId="3BF300E4" w14:textId="77777777" w:rsidR="009337E8" w:rsidRDefault="009337E8" w:rsidP="009337E8">
      <w:pPr>
        <w:pStyle w:val="PL"/>
      </w:pPr>
      <w:r>
        <w:t xml:space="preserve">          $ref: 'TS29571_CommonData.yaml#/components/schemas/AccessType'</w:t>
      </w:r>
    </w:p>
    <w:p w14:paraId="7475EFFC" w14:textId="77777777" w:rsidR="009337E8" w:rsidRDefault="009337E8" w:rsidP="009337E8">
      <w:pPr>
        <w:pStyle w:val="PL"/>
      </w:pPr>
      <w:r>
        <w:t xml:space="preserve">        </w:t>
      </w:r>
      <w:r w:rsidRPr="00535A75">
        <w:t>ratType</w:t>
      </w:r>
      <w:r>
        <w:t>:</w:t>
      </w:r>
    </w:p>
    <w:p w14:paraId="6B84897C" w14:textId="77777777" w:rsidR="009337E8" w:rsidRDefault="009337E8" w:rsidP="009337E8">
      <w:pPr>
        <w:pStyle w:val="PL"/>
      </w:pPr>
      <w:r>
        <w:t xml:space="preserve">          $ref: 'TS29571_CommonData.yaml#/components/schemas/RatType'</w:t>
      </w:r>
    </w:p>
    <w:p w14:paraId="569B4C76" w14:textId="77777777" w:rsidR="009337E8" w:rsidRDefault="009337E8" w:rsidP="009337E8">
      <w:pPr>
        <w:pStyle w:val="PL"/>
      </w:pPr>
      <w:r>
        <w:t xml:space="preserve">        servNfId:</w:t>
      </w:r>
    </w:p>
    <w:p w14:paraId="1ED132CC" w14:textId="77777777" w:rsidR="009337E8" w:rsidRDefault="009337E8" w:rsidP="009337E8">
      <w:pPr>
        <w:pStyle w:val="PL"/>
      </w:pPr>
      <w:r>
        <w:t xml:space="preserve">          $ref: '#/components/schemas/ServingNfIdentity'</w:t>
      </w:r>
    </w:p>
    <w:p w14:paraId="5A966D1C" w14:textId="77777777" w:rsidR="009337E8" w:rsidRDefault="009337E8" w:rsidP="009337E8">
      <w:pPr>
        <w:pStyle w:val="PL"/>
      </w:pPr>
      <w:r>
        <w:t xml:space="preserve">        servingNetwork:</w:t>
      </w:r>
    </w:p>
    <w:p w14:paraId="57E4C36E" w14:textId="77777777" w:rsidR="009337E8" w:rsidRDefault="009337E8" w:rsidP="009337E8">
      <w:pPr>
        <w:pStyle w:val="PL"/>
      </w:pPr>
      <w:r>
        <w:t xml:space="preserve">          $ref: 'TS29571_CommonData.yaml#/components/schemas/</w:t>
      </w:r>
      <w:del w:id="82" w:author="rev3" w:date="2019-08-19T11:09:00Z">
        <w:r w:rsidDel="00E82445">
          <w:delText>NetworkId</w:delText>
        </w:r>
      </w:del>
      <w:ins w:id="83" w:author="rev3" w:date="2019-08-19T11:09:00Z">
        <w:r w:rsidR="00E82445">
          <w:t>PlmnId</w:t>
        </w:r>
      </w:ins>
      <w:ins w:id="84" w:author="rev3" w:date="2019-08-14T17:14:00Z">
        <w:r w:rsidR="00680A32">
          <w:t>Nid</w:t>
        </w:r>
      </w:ins>
      <w:r>
        <w:t>'</w:t>
      </w:r>
    </w:p>
    <w:p w14:paraId="7E2A4140" w14:textId="77777777" w:rsidR="009337E8" w:rsidRDefault="009337E8" w:rsidP="009337E8">
      <w:pPr>
        <w:pStyle w:val="PL"/>
      </w:pPr>
      <w:r>
        <w:t xml:space="preserve">        userLocationInfo:</w:t>
      </w:r>
    </w:p>
    <w:p w14:paraId="361642D7" w14:textId="77777777" w:rsidR="009337E8" w:rsidRDefault="009337E8" w:rsidP="009337E8">
      <w:pPr>
        <w:pStyle w:val="PL"/>
      </w:pPr>
      <w:r>
        <w:t xml:space="preserve">          $ref: 'TS29571_CommonData.yaml#/components/schemas/UserLocation'</w:t>
      </w:r>
    </w:p>
    <w:p w14:paraId="0F0EFF0F" w14:textId="77777777" w:rsidR="009337E8" w:rsidRDefault="009337E8" w:rsidP="009337E8">
      <w:pPr>
        <w:pStyle w:val="PL"/>
      </w:pPr>
      <w:r>
        <w:t xml:space="preserve">        ueTimeZone:</w:t>
      </w:r>
    </w:p>
    <w:p w14:paraId="4D5BAAD4" w14:textId="77777777" w:rsidR="009337E8" w:rsidRDefault="009337E8" w:rsidP="009337E8">
      <w:pPr>
        <w:pStyle w:val="PL"/>
      </w:pPr>
      <w:r>
        <w:t xml:space="preserve">          $ref: 'TS29571_CommonData.yaml#/components/schemas/TimeZone'</w:t>
      </w:r>
    </w:p>
    <w:p w14:paraId="50B572B0"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RuleReport</w:t>
      </w:r>
      <w:proofErr w:type="spellEnd"/>
      <w:r w:rsidRPr="008E2C62">
        <w:rPr>
          <w:noProof w:val="0"/>
        </w:rPr>
        <w:t>:</w:t>
      </w:r>
    </w:p>
    <w:p w14:paraId="5BFDA473" w14:textId="77777777" w:rsidR="009337E8" w:rsidRPr="008E2C62" w:rsidRDefault="009337E8" w:rsidP="009337E8">
      <w:pPr>
        <w:pStyle w:val="PL"/>
        <w:rPr>
          <w:noProof w:val="0"/>
        </w:rPr>
      </w:pPr>
      <w:r w:rsidRPr="008E2C62">
        <w:rPr>
          <w:noProof w:val="0"/>
        </w:rPr>
        <w:t xml:space="preserve">      type: object</w:t>
      </w:r>
    </w:p>
    <w:p w14:paraId="2C9AB9CD" w14:textId="77777777" w:rsidR="009337E8" w:rsidRPr="008E2C62" w:rsidRDefault="009337E8" w:rsidP="009337E8">
      <w:pPr>
        <w:pStyle w:val="PL"/>
        <w:rPr>
          <w:noProof w:val="0"/>
        </w:rPr>
      </w:pPr>
      <w:r w:rsidRPr="008E2C62">
        <w:rPr>
          <w:noProof w:val="0"/>
        </w:rPr>
        <w:t xml:space="preserve">      properties:</w:t>
      </w:r>
    </w:p>
    <w:p w14:paraId="46D6C823"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pccRuleIds</w:t>
      </w:r>
      <w:proofErr w:type="spellEnd"/>
      <w:r w:rsidRPr="008E2C62">
        <w:rPr>
          <w:noProof w:val="0"/>
        </w:rPr>
        <w:t>:</w:t>
      </w:r>
    </w:p>
    <w:p w14:paraId="38C8B850" w14:textId="77777777" w:rsidR="009337E8" w:rsidRPr="008E2C62" w:rsidRDefault="009337E8" w:rsidP="009337E8">
      <w:pPr>
        <w:pStyle w:val="PL"/>
        <w:rPr>
          <w:noProof w:val="0"/>
        </w:rPr>
      </w:pPr>
      <w:r w:rsidRPr="008E2C62">
        <w:rPr>
          <w:noProof w:val="0"/>
        </w:rPr>
        <w:t xml:space="preserve">          type: array</w:t>
      </w:r>
    </w:p>
    <w:p w14:paraId="0753A77D" w14:textId="77777777" w:rsidR="009337E8" w:rsidRPr="008E2C62" w:rsidRDefault="009337E8" w:rsidP="009337E8">
      <w:pPr>
        <w:pStyle w:val="PL"/>
        <w:rPr>
          <w:noProof w:val="0"/>
        </w:rPr>
      </w:pPr>
      <w:r w:rsidRPr="008E2C62">
        <w:rPr>
          <w:noProof w:val="0"/>
        </w:rPr>
        <w:t xml:space="preserve">          items:</w:t>
      </w:r>
    </w:p>
    <w:p w14:paraId="2F4D1265" w14:textId="77777777" w:rsidR="009337E8" w:rsidRPr="008E2C62" w:rsidRDefault="009337E8" w:rsidP="009337E8">
      <w:pPr>
        <w:pStyle w:val="PL"/>
        <w:rPr>
          <w:noProof w:val="0"/>
        </w:rPr>
      </w:pPr>
      <w:r w:rsidRPr="008E2C62">
        <w:rPr>
          <w:noProof w:val="0"/>
        </w:rPr>
        <w:t xml:space="preserve">            type: string</w:t>
      </w:r>
    </w:p>
    <w:p w14:paraId="3AC77812"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14:paraId="11561A0B" w14:textId="77777777" w:rsidR="009337E8" w:rsidRPr="008E2C62" w:rsidRDefault="009337E8" w:rsidP="009337E8">
      <w:pPr>
        <w:pStyle w:val="PL"/>
        <w:rPr>
          <w:noProof w:val="0"/>
        </w:rPr>
      </w:pPr>
      <w:r w:rsidRPr="008E2C62">
        <w:rPr>
          <w:noProof w:val="0"/>
        </w:rPr>
        <w:t xml:space="preserve">          description: Contains the identifier of the affected PCC rule(s).</w:t>
      </w:r>
    </w:p>
    <w:p w14:paraId="2F31C0C2"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14:paraId="22BCA520" w14:textId="77777777"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14:paraId="3A177D83" w14:textId="77777777" w:rsidR="009337E8" w:rsidRDefault="009337E8" w:rsidP="009337E8">
      <w:pPr>
        <w:pStyle w:val="PL"/>
      </w:pPr>
      <w:r>
        <w:t xml:space="preserve">        </w:t>
      </w:r>
      <w:r>
        <w:rPr>
          <w:lang w:eastAsia="zh-CN"/>
        </w:rPr>
        <w:t>contVers</w:t>
      </w:r>
      <w:r>
        <w:t>:</w:t>
      </w:r>
    </w:p>
    <w:p w14:paraId="3236EFF8" w14:textId="77777777" w:rsidR="009337E8" w:rsidRDefault="009337E8" w:rsidP="009337E8">
      <w:pPr>
        <w:pStyle w:val="PL"/>
      </w:pPr>
      <w:r>
        <w:t xml:space="preserve">          type: array</w:t>
      </w:r>
    </w:p>
    <w:p w14:paraId="00A0CDB9" w14:textId="77777777" w:rsidR="009337E8" w:rsidRDefault="009337E8" w:rsidP="009337E8">
      <w:pPr>
        <w:pStyle w:val="PL"/>
      </w:pPr>
      <w:r>
        <w:t xml:space="preserve">          items:</w:t>
      </w:r>
    </w:p>
    <w:p w14:paraId="3400D067" w14:textId="77777777" w:rsidR="009337E8" w:rsidRDefault="009337E8" w:rsidP="009337E8">
      <w:pPr>
        <w:pStyle w:val="PL"/>
      </w:pPr>
      <w:r>
        <w:t xml:space="preserve">            $ref: 'TS29514_Npcf_PolicyAuthorization.yaml#/components/schemas/ContentVersion'</w:t>
      </w:r>
    </w:p>
    <w:p w14:paraId="1E47E0FA" w14:textId="77777777" w:rsidR="009337E8" w:rsidRDefault="009337E8" w:rsidP="009337E8">
      <w:pPr>
        <w:pStyle w:val="PL"/>
      </w:pPr>
      <w:r w:rsidRPr="008E2C62">
        <w:rPr>
          <w:noProof w:val="0"/>
        </w:rPr>
        <w:t xml:space="preserve">          </w:t>
      </w:r>
      <w:proofErr w:type="spellStart"/>
      <w:r w:rsidRPr="008E2C62">
        <w:rPr>
          <w:noProof w:val="0"/>
        </w:rPr>
        <w:t>minItems</w:t>
      </w:r>
      <w:proofErr w:type="spellEnd"/>
      <w:r w:rsidRPr="008E2C62">
        <w:rPr>
          <w:noProof w:val="0"/>
        </w:rPr>
        <w:t>: 1</w:t>
      </w:r>
    </w:p>
    <w:p w14:paraId="468EA8D4" w14:textId="77777777" w:rsidR="009337E8" w:rsidRDefault="009337E8" w:rsidP="009337E8">
      <w:pPr>
        <w:pStyle w:val="PL"/>
      </w:pPr>
      <w:r>
        <w:t xml:space="preserve">          description: Indicates the version of a PCC rule.</w:t>
      </w:r>
    </w:p>
    <w:p w14:paraId="69EFB294"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14:paraId="2BA2CCF4" w14:textId="77777777"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FailureCode</w:t>
      </w:r>
      <w:proofErr w:type="spellEnd"/>
      <w:r w:rsidRPr="008E2C62">
        <w:rPr>
          <w:noProof w:val="0"/>
        </w:rPr>
        <w:t>'</w:t>
      </w:r>
    </w:p>
    <w:p w14:paraId="1F9D89C7"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finUnitAct</w:t>
      </w:r>
      <w:proofErr w:type="spellEnd"/>
      <w:r w:rsidRPr="008E2C62">
        <w:rPr>
          <w:noProof w:val="0"/>
        </w:rPr>
        <w:t>:</w:t>
      </w:r>
    </w:p>
    <w:p w14:paraId="79BB68A9" w14:textId="77777777" w:rsidR="009337E8" w:rsidRPr="008E2C62" w:rsidRDefault="009337E8" w:rsidP="009337E8">
      <w:pPr>
        <w:pStyle w:val="PL"/>
        <w:rPr>
          <w:noProof w:val="0"/>
        </w:rPr>
      </w:pPr>
      <w:r w:rsidRPr="008E2C62">
        <w:rPr>
          <w:noProof w:val="0"/>
        </w:rPr>
        <w:t xml:space="preserve">          </w:t>
      </w:r>
      <w:r w:rsidRPr="008E2C62">
        <w:rPr>
          <w:rFonts w:cs="Courier New"/>
          <w:noProof w:val="0"/>
          <w:szCs w:val="16"/>
        </w:rPr>
        <w:t>$ref: 'TS32291_Nchf_ConvergedCharging.yaml#/components/schemas/FinalUnitAction'</w:t>
      </w:r>
    </w:p>
    <w:p w14:paraId="25AB25A4" w14:textId="77777777" w:rsidR="009337E8" w:rsidRPr="00CC20A4" w:rsidRDefault="009337E8" w:rsidP="009337E8">
      <w:pPr>
        <w:pStyle w:val="PL"/>
        <w:rPr>
          <w:noProof w:val="0"/>
        </w:rPr>
      </w:pPr>
      <w:r w:rsidRPr="00CC20A4">
        <w:rPr>
          <w:noProof w:val="0"/>
        </w:rPr>
        <w:t xml:space="preserve">    </w:t>
      </w:r>
      <w:r>
        <w:rPr>
          <w:noProof w:val="0"/>
        </w:rPr>
        <w:t xml:space="preserve">    </w:t>
      </w:r>
      <w:proofErr w:type="spellStart"/>
      <w:r w:rsidRPr="00CC20A4">
        <w:rPr>
          <w:noProof w:val="0"/>
        </w:rPr>
        <w:t>ranNasRelCause</w:t>
      </w:r>
      <w:r w:rsidRPr="00CC20A4">
        <w:rPr>
          <w:rFonts w:hint="eastAsia"/>
          <w:noProof w:val="0"/>
        </w:rPr>
        <w:t>s</w:t>
      </w:r>
      <w:proofErr w:type="spellEnd"/>
      <w:r w:rsidRPr="00CC20A4">
        <w:rPr>
          <w:noProof w:val="0"/>
        </w:rPr>
        <w:t>:</w:t>
      </w:r>
    </w:p>
    <w:p w14:paraId="31CFBD00" w14:textId="77777777"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type: array</w:t>
      </w:r>
    </w:p>
    <w:p w14:paraId="09927A3A" w14:textId="77777777"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items:</w:t>
      </w:r>
    </w:p>
    <w:p w14:paraId="5367B2A6" w14:textId="77777777"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$ref: '#/components/schemas/</w:t>
      </w:r>
      <w:proofErr w:type="spellStart"/>
      <w:r w:rsidRPr="00CC20A4">
        <w:rPr>
          <w:noProof w:val="0"/>
        </w:rPr>
        <w:t>RanNasRelCause</w:t>
      </w:r>
      <w:proofErr w:type="spellEnd"/>
      <w:r w:rsidRPr="00CC20A4">
        <w:rPr>
          <w:noProof w:val="0"/>
        </w:rPr>
        <w:t>'</w:t>
      </w:r>
    </w:p>
    <w:p w14:paraId="4C3D7141" w14:textId="77777777" w:rsidR="009337E8" w:rsidRPr="00CC20A4" w:rsidRDefault="009337E8" w:rsidP="009337E8">
      <w:pPr>
        <w:pStyle w:val="PL"/>
        <w:rPr>
          <w:noProof w:val="0"/>
        </w:rPr>
      </w:pPr>
      <w:r w:rsidRPr="00CC20A4">
        <w:rPr>
          <w:noProof w:val="0"/>
        </w:rPr>
        <w:lastRenderedPageBreak/>
        <w:t xml:space="preserve">      </w:t>
      </w:r>
      <w:r>
        <w:rPr>
          <w:noProof w:val="0"/>
        </w:rPr>
        <w:t xml:space="preserve">    </w:t>
      </w:r>
      <w:proofErr w:type="spellStart"/>
      <w:r w:rsidRPr="00CC20A4">
        <w:rPr>
          <w:noProof w:val="0"/>
        </w:rPr>
        <w:t>minItems</w:t>
      </w:r>
      <w:proofErr w:type="spellEnd"/>
      <w:r w:rsidRPr="00CC20A4">
        <w:rPr>
          <w:noProof w:val="0"/>
        </w:rPr>
        <w:t>: 1</w:t>
      </w:r>
    </w:p>
    <w:p w14:paraId="6C2EBA7B" w14:textId="77777777" w:rsidR="009337E8" w:rsidRPr="00CC20A4" w:rsidRDefault="009337E8" w:rsidP="009337E8">
      <w:pPr>
        <w:pStyle w:val="PL"/>
        <w:rPr>
          <w:noProof w:val="0"/>
        </w:rPr>
      </w:pPr>
      <w:r w:rsidRPr="00CC20A4">
        <w:rPr>
          <w:noProof w:val="0"/>
        </w:rPr>
        <w:t xml:space="preserve">      </w:t>
      </w:r>
      <w:r>
        <w:rPr>
          <w:noProof w:val="0"/>
        </w:rPr>
        <w:t xml:space="preserve">    </w:t>
      </w:r>
      <w:r w:rsidRPr="00CC20A4">
        <w:rPr>
          <w:noProof w:val="0"/>
        </w:rPr>
        <w:t>description: indicates the RAN or NAS release cause code information.</w:t>
      </w:r>
    </w:p>
    <w:p w14:paraId="57B4E1CA" w14:textId="77777777" w:rsidR="009337E8" w:rsidRPr="008E2C62" w:rsidRDefault="009337E8" w:rsidP="009337E8">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E2C62">
        <w:rPr>
          <w:noProof w:val="0"/>
        </w:rPr>
        <w:t xml:space="preserve"> </w:t>
      </w:r>
      <w:r>
        <w:rPr>
          <w:noProof w:val="0"/>
        </w:rPr>
        <w:t xml:space="preserve"> </w:t>
      </w:r>
      <w:r w:rsidRPr="008E2C62">
        <w:rPr>
          <w:noProof w:val="0"/>
        </w:rPr>
        <w:t xml:space="preserve"> </w:t>
      </w:r>
      <w:r>
        <w:rPr>
          <w:noProof w:val="0"/>
        </w:rPr>
        <w:t xml:space="preserve">   </w:t>
      </w:r>
      <w:r w:rsidRPr="008E2C62">
        <w:rPr>
          <w:noProof w:val="0"/>
        </w:rPr>
        <w:t>required:</w:t>
      </w:r>
    </w:p>
    <w:p w14:paraId="5146EBCE" w14:textId="77777777" w:rsidR="009337E8" w:rsidRPr="008E2C62" w:rsidRDefault="009337E8" w:rsidP="009337E8">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pccRuleIds</w:t>
      </w:r>
      <w:proofErr w:type="spellEnd"/>
    </w:p>
    <w:p w14:paraId="28D12D7B" w14:textId="77777777" w:rsidR="009337E8" w:rsidRPr="008E2C62" w:rsidRDefault="009337E8" w:rsidP="009337E8">
      <w:pPr>
        <w:pStyle w:val="PL"/>
        <w:rPr>
          <w:noProof w:val="0"/>
        </w:rPr>
      </w:pPr>
      <w:r w:rsidRPr="008E2C62">
        <w:rPr>
          <w:noProof w:val="0"/>
        </w:rPr>
        <w:t xml:space="preserve">      </w:t>
      </w:r>
      <w:r>
        <w:rPr>
          <w:noProof w:val="0"/>
        </w:rPr>
        <w:t xml:space="preserve">  </w:t>
      </w:r>
      <w:r w:rsidRPr="008E2C62">
        <w:rPr>
          <w:noProof w:val="0"/>
        </w:rPr>
        <w:t xml:space="preserve">- </w:t>
      </w:r>
      <w:proofErr w:type="spellStart"/>
      <w:r w:rsidRPr="008E2C62">
        <w:rPr>
          <w:noProof w:val="0"/>
        </w:rPr>
        <w:t>ruleStatus</w:t>
      </w:r>
      <w:proofErr w:type="spellEnd"/>
    </w:p>
    <w:p w14:paraId="7BCA93E2"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RanNasRelCause</w:t>
      </w:r>
      <w:proofErr w:type="spellEnd"/>
      <w:r w:rsidRPr="008E2C62">
        <w:rPr>
          <w:noProof w:val="0"/>
        </w:rPr>
        <w:t>:</w:t>
      </w:r>
    </w:p>
    <w:p w14:paraId="25983AE4" w14:textId="77777777" w:rsidR="009337E8" w:rsidRPr="008E2C62" w:rsidRDefault="009337E8" w:rsidP="009337E8">
      <w:pPr>
        <w:pStyle w:val="PL"/>
        <w:rPr>
          <w:noProof w:val="0"/>
        </w:rPr>
      </w:pPr>
      <w:r w:rsidRPr="008E2C62">
        <w:rPr>
          <w:noProof w:val="0"/>
        </w:rPr>
        <w:t xml:space="preserve">      type: object</w:t>
      </w:r>
    </w:p>
    <w:p w14:paraId="5C1804FC" w14:textId="77777777" w:rsidR="009337E8" w:rsidRPr="008E2C62" w:rsidRDefault="009337E8" w:rsidP="009337E8">
      <w:pPr>
        <w:pStyle w:val="PL"/>
        <w:rPr>
          <w:noProof w:val="0"/>
        </w:rPr>
      </w:pPr>
      <w:r w:rsidRPr="008E2C62">
        <w:rPr>
          <w:noProof w:val="0"/>
        </w:rPr>
        <w:t xml:space="preserve">      properties:</w:t>
      </w:r>
    </w:p>
    <w:p w14:paraId="20840E51" w14:textId="77777777" w:rsidR="009337E8" w:rsidRPr="008E2C62" w:rsidRDefault="009337E8" w:rsidP="009337E8">
      <w:pPr>
        <w:pStyle w:val="PL"/>
        <w:rPr>
          <w:noProof w:val="0"/>
        </w:rPr>
      </w:pPr>
      <w:r w:rsidRPr="008E2C62">
        <w:rPr>
          <w:noProof w:val="0"/>
        </w:rPr>
        <w:t xml:space="preserve">        </w:t>
      </w:r>
      <w:proofErr w:type="spellStart"/>
      <w:r w:rsidRPr="008E2C62">
        <w:rPr>
          <w:noProof w:val="0"/>
          <w:lang w:eastAsia="zh-CN"/>
        </w:rPr>
        <w:t>n</w:t>
      </w:r>
      <w:r>
        <w:rPr>
          <w:noProof w:val="0"/>
          <w:lang w:eastAsia="zh-CN"/>
        </w:rPr>
        <w:t>gA</w:t>
      </w:r>
      <w:r w:rsidRPr="008E2C62">
        <w:rPr>
          <w:noProof w:val="0"/>
          <w:lang w:eastAsia="zh-CN"/>
        </w:rPr>
        <w:t>pCau</w:t>
      </w:r>
      <w:r>
        <w:rPr>
          <w:noProof w:val="0"/>
          <w:lang w:eastAsia="zh-CN"/>
        </w:rPr>
        <w:t>se</w:t>
      </w:r>
      <w:proofErr w:type="spellEnd"/>
      <w:r w:rsidRPr="008E2C62">
        <w:rPr>
          <w:noProof w:val="0"/>
        </w:rPr>
        <w:t>:</w:t>
      </w:r>
    </w:p>
    <w:p w14:paraId="0525F9F1" w14:textId="77777777" w:rsidR="009337E8" w:rsidRPr="008E2C62" w:rsidRDefault="009337E8" w:rsidP="009337E8">
      <w:pPr>
        <w:pStyle w:val="PL"/>
        <w:rPr>
          <w:noProof w:val="0"/>
        </w:rPr>
      </w:pPr>
      <w:r w:rsidRPr="008E2C62">
        <w:rPr>
          <w:noProof w:val="0"/>
        </w:rPr>
        <w:t xml:space="preserve">          $ref: 'TS29571_CommonData.yaml#/components/schemas/</w:t>
      </w:r>
      <w:proofErr w:type="spellStart"/>
      <w:r w:rsidRPr="008E2C62">
        <w:rPr>
          <w:noProof w:val="0"/>
          <w:lang w:eastAsia="zh-CN"/>
        </w:rPr>
        <w:t>Ng</w:t>
      </w:r>
      <w:r>
        <w:rPr>
          <w:noProof w:val="0"/>
          <w:lang w:eastAsia="zh-CN"/>
        </w:rPr>
        <w:t>A</w:t>
      </w:r>
      <w:r w:rsidRPr="008E2C62">
        <w:rPr>
          <w:noProof w:val="0"/>
          <w:lang w:eastAsia="zh-CN"/>
        </w:rPr>
        <w:t>pCause</w:t>
      </w:r>
      <w:proofErr w:type="spellEnd"/>
      <w:r w:rsidRPr="008E2C62">
        <w:rPr>
          <w:noProof w:val="0"/>
        </w:rPr>
        <w:t>'</w:t>
      </w:r>
    </w:p>
    <w:p w14:paraId="1CF25517" w14:textId="77777777" w:rsidR="009337E8" w:rsidRPr="008E2C62" w:rsidRDefault="009337E8" w:rsidP="009337E8">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M</w:t>
      </w:r>
      <w:r w:rsidRPr="008E2C62">
        <w:rPr>
          <w:noProof w:val="0"/>
          <w:lang w:eastAsia="zh-CN"/>
        </w:rPr>
        <w:t>mCau</w:t>
      </w:r>
      <w:r>
        <w:rPr>
          <w:noProof w:val="0"/>
          <w:lang w:eastAsia="zh-CN"/>
        </w:rPr>
        <w:t>se</w:t>
      </w:r>
      <w:r w:rsidRPr="008E2C62">
        <w:rPr>
          <w:noProof w:val="0"/>
        </w:rPr>
        <w:t>:</w:t>
      </w:r>
    </w:p>
    <w:p w14:paraId="17B71239" w14:textId="77777777" w:rsidR="009337E8" w:rsidRPr="008E2C62" w:rsidRDefault="009337E8" w:rsidP="009337E8">
      <w:pPr>
        <w:pStyle w:val="PL"/>
        <w:rPr>
          <w:noProof w:val="0"/>
        </w:rPr>
      </w:pPr>
      <w:r w:rsidRPr="008E2C62">
        <w:rPr>
          <w:noProof w:val="0"/>
        </w:rPr>
        <w:t xml:space="preserve">          $ref: 'TS29571_CommonData.yaml#/components/schemas/</w:t>
      </w:r>
      <w:r>
        <w:rPr>
          <w:rFonts w:hint="eastAsia"/>
          <w:noProof w:val="0"/>
          <w:lang w:eastAsia="zh-CN"/>
        </w:rPr>
        <w:t>5G</w:t>
      </w:r>
      <w:r w:rsidRPr="008E2C62">
        <w:rPr>
          <w:noProof w:val="0"/>
        </w:rPr>
        <w:t>M</w:t>
      </w:r>
      <w:r w:rsidRPr="008E2C62">
        <w:rPr>
          <w:noProof w:val="0"/>
          <w:lang w:eastAsia="zh-CN"/>
        </w:rPr>
        <w:t>mCause</w:t>
      </w:r>
      <w:r w:rsidRPr="008E2C62">
        <w:rPr>
          <w:noProof w:val="0"/>
        </w:rPr>
        <w:t>'</w:t>
      </w:r>
    </w:p>
    <w:p w14:paraId="6542D764" w14:textId="77777777" w:rsidR="009337E8" w:rsidRPr="008E2C62" w:rsidRDefault="009337E8" w:rsidP="009337E8">
      <w:pPr>
        <w:pStyle w:val="PL"/>
        <w:rPr>
          <w:noProof w:val="0"/>
        </w:rPr>
      </w:pPr>
      <w:r w:rsidRPr="008E2C62">
        <w:rPr>
          <w:noProof w:val="0"/>
        </w:rPr>
        <w:t xml:space="preserve">        </w:t>
      </w:r>
      <w:r>
        <w:rPr>
          <w:rFonts w:hint="eastAsia"/>
          <w:noProof w:val="0"/>
          <w:lang w:eastAsia="zh-CN"/>
        </w:rPr>
        <w:t>5</w:t>
      </w:r>
      <w:r>
        <w:rPr>
          <w:noProof w:val="0"/>
          <w:lang w:eastAsia="zh-CN"/>
        </w:rPr>
        <w:t>g</w:t>
      </w:r>
      <w:r>
        <w:rPr>
          <w:rFonts w:hint="eastAsia"/>
          <w:noProof w:val="0"/>
          <w:lang w:eastAsia="zh-CN"/>
        </w:rPr>
        <w:t>S</w:t>
      </w:r>
      <w:r w:rsidRPr="008E2C62">
        <w:rPr>
          <w:noProof w:val="0"/>
          <w:lang w:eastAsia="zh-CN"/>
        </w:rPr>
        <w:t>mCau</w:t>
      </w:r>
      <w:r>
        <w:rPr>
          <w:noProof w:val="0"/>
          <w:lang w:eastAsia="zh-CN"/>
        </w:rPr>
        <w:t>se</w:t>
      </w:r>
      <w:r w:rsidRPr="008E2C62">
        <w:rPr>
          <w:noProof w:val="0"/>
        </w:rPr>
        <w:t>:</w:t>
      </w:r>
    </w:p>
    <w:p w14:paraId="504E0A7E" w14:textId="77777777" w:rsidR="009337E8" w:rsidRPr="008E2C62" w:rsidRDefault="009337E8" w:rsidP="009337E8">
      <w:pPr>
        <w:pStyle w:val="PL"/>
        <w:rPr>
          <w:noProof w:val="0"/>
        </w:rPr>
      </w:pPr>
      <w:r w:rsidRPr="008E2C62">
        <w:rPr>
          <w:noProof w:val="0"/>
        </w:rPr>
        <w:t xml:space="preserve">          $ref: '#/components/schemas/</w:t>
      </w:r>
      <w:r>
        <w:rPr>
          <w:rFonts w:hint="eastAsia"/>
          <w:noProof w:val="0"/>
          <w:lang w:eastAsia="zh-CN"/>
        </w:rPr>
        <w:t>5G</w:t>
      </w:r>
      <w:r w:rsidRPr="008E2C62">
        <w:rPr>
          <w:noProof w:val="0"/>
          <w:lang w:eastAsia="zh-CN"/>
        </w:rPr>
        <w:t>SmCause</w:t>
      </w:r>
      <w:r w:rsidRPr="008E2C62">
        <w:rPr>
          <w:noProof w:val="0"/>
        </w:rPr>
        <w:t>'</w:t>
      </w:r>
    </w:p>
    <w:p w14:paraId="5CF56494" w14:textId="77777777" w:rsidR="009337E8" w:rsidRDefault="009337E8" w:rsidP="009337E8">
      <w:pPr>
        <w:pStyle w:val="PL"/>
      </w:pPr>
      <w:r>
        <w:t xml:space="preserve">    UeInitiatedResourceRequest:</w:t>
      </w:r>
    </w:p>
    <w:p w14:paraId="4D2075AE" w14:textId="77777777" w:rsidR="009337E8" w:rsidRDefault="009337E8" w:rsidP="009337E8">
      <w:pPr>
        <w:pStyle w:val="PL"/>
      </w:pPr>
      <w:r>
        <w:t xml:space="preserve">      type: object</w:t>
      </w:r>
    </w:p>
    <w:p w14:paraId="714F6DF9" w14:textId="77777777" w:rsidR="009337E8" w:rsidRDefault="009337E8" w:rsidP="009337E8">
      <w:pPr>
        <w:pStyle w:val="PL"/>
      </w:pPr>
      <w:r>
        <w:t xml:space="preserve">      properties:</w:t>
      </w:r>
    </w:p>
    <w:p w14:paraId="0F3ADA87" w14:textId="77777777" w:rsidR="009337E8" w:rsidRDefault="009337E8" w:rsidP="009337E8">
      <w:pPr>
        <w:pStyle w:val="PL"/>
      </w:pPr>
      <w:r>
        <w:t xml:space="preserve">        pccRuleId:</w:t>
      </w:r>
    </w:p>
    <w:p w14:paraId="5FDE2443" w14:textId="77777777" w:rsidR="009337E8" w:rsidRDefault="009337E8" w:rsidP="009337E8">
      <w:pPr>
        <w:pStyle w:val="PL"/>
      </w:pPr>
      <w:r>
        <w:t xml:space="preserve">          type: string</w:t>
      </w:r>
    </w:p>
    <w:p w14:paraId="68221985" w14:textId="77777777" w:rsidR="009337E8" w:rsidRDefault="009337E8" w:rsidP="009337E8">
      <w:pPr>
        <w:pStyle w:val="PL"/>
      </w:pPr>
      <w:r>
        <w:t xml:space="preserve">        ruleOp:</w:t>
      </w:r>
    </w:p>
    <w:p w14:paraId="7F39F4D4" w14:textId="77777777" w:rsidR="009337E8" w:rsidRDefault="009337E8" w:rsidP="009337E8">
      <w:pPr>
        <w:pStyle w:val="PL"/>
      </w:pPr>
      <w:r>
        <w:t xml:space="preserve">          $ref: '#/components/schemas/RuleOperation'</w:t>
      </w:r>
    </w:p>
    <w:p w14:paraId="6D727055" w14:textId="77777777" w:rsidR="009337E8" w:rsidRDefault="009337E8" w:rsidP="009337E8">
      <w:pPr>
        <w:pStyle w:val="PL"/>
      </w:pPr>
      <w:r>
        <w:t xml:space="preserve">        precedence:</w:t>
      </w:r>
    </w:p>
    <w:p w14:paraId="5A4C6EE1" w14:textId="77777777" w:rsidR="009337E8" w:rsidRDefault="009337E8" w:rsidP="009337E8">
      <w:pPr>
        <w:pStyle w:val="PL"/>
      </w:pPr>
      <w:r>
        <w:t xml:space="preserve">          type: integer</w:t>
      </w:r>
    </w:p>
    <w:p w14:paraId="41468D46" w14:textId="77777777" w:rsidR="009337E8" w:rsidRDefault="009337E8" w:rsidP="009337E8">
      <w:pPr>
        <w:pStyle w:val="PL"/>
      </w:pPr>
      <w:r>
        <w:t xml:space="preserve">        packFiltInfo:</w:t>
      </w:r>
    </w:p>
    <w:p w14:paraId="4AA6809C" w14:textId="77777777" w:rsidR="009337E8" w:rsidRDefault="009337E8" w:rsidP="009337E8">
      <w:pPr>
        <w:pStyle w:val="PL"/>
      </w:pPr>
      <w:r>
        <w:t xml:space="preserve">          type: array</w:t>
      </w:r>
    </w:p>
    <w:p w14:paraId="70A0B3C4" w14:textId="77777777" w:rsidR="009337E8" w:rsidRDefault="009337E8" w:rsidP="009337E8">
      <w:pPr>
        <w:pStyle w:val="PL"/>
      </w:pPr>
      <w:r>
        <w:t xml:space="preserve">          items:</w:t>
      </w:r>
    </w:p>
    <w:p w14:paraId="601D50E6" w14:textId="77777777" w:rsidR="009337E8" w:rsidRDefault="009337E8" w:rsidP="009337E8">
      <w:pPr>
        <w:pStyle w:val="PL"/>
      </w:pPr>
      <w:r>
        <w:t xml:space="preserve">            $ref: '#/components/schemas/PacketFilterInfo'</w:t>
      </w:r>
    </w:p>
    <w:p w14:paraId="5FB57A91" w14:textId="77777777" w:rsidR="009337E8" w:rsidRDefault="009337E8" w:rsidP="009337E8">
      <w:pPr>
        <w:pStyle w:val="PL"/>
      </w:pPr>
      <w:r>
        <w:t xml:space="preserve">            description: C</w:t>
      </w:r>
      <w:r w:rsidRPr="00D34045">
        <w:t xml:space="preserve">ontains the information from a single packet filter sent from the </w:t>
      </w:r>
      <w:r>
        <w:t>SMF</w:t>
      </w:r>
      <w:r w:rsidRPr="00D34045">
        <w:t xml:space="preserve"> to the PCF.</w:t>
      </w:r>
    </w:p>
    <w:p w14:paraId="502C05E9" w14:textId="77777777" w:rsidR="009337E8" w:rsidRDefault="009337E8" w:rsidP="009337E8">
      <w:pPr>
        <w:pStyle w:val="PL"/>
      </w:pPr>
      <w:r>
        <w:t xml:space="preserve">          minItems: 1</w:t>
      </w:r>
    </w:p>
    <w:p w14:paraId="43EB9170" w14:textId="77777777" w:rsidR="009337E8" w:rsidRDefault="009337E8" w:rsidP="009337E8">
      <w:pPr>
        <w:pStyle w:val="PL"/>
      </w:pPr>
      <w:r>
        <w:t xml:space="preserve">        reqQos:</w:t>
      </w:r>
    </w:p>
    <w:p w14:paraId="3F374EB4" w14:textId="77777777" w:rsidR="009337E8" w:rsidRDefault="009337E8" w:rsidP="009337E8">
      <w:pPr>
        <w:pStyle w:val="PL"/>
      </w:pPr>
      <w:r>
        <w:t xml:space="preserve">          $ref: '#/components/schemas/RequestedQos'</w:t>
      </w:r>
    </w:p>
    <w:p w14:paraId="47D32123" w14:textId="77777777" w:rsidR="009337E8" w:rsidRDefault="009337E8" w:rsidP="009337E8">
      <w:pPr>
        <w:pStyle w:val="PL"/>
      </w:pPr>
      <w:r>
        <w:t xml:space="preserve">      required:</w:t>
      </w:r>
    </w:p>
    <w:p w14:paraId="09AB1C14" w14:textId="77777777" w:rsidR="009337E8" w:rsidRDefault="009337E8" w:rsidP="009337E8">
      <w:pPr>
        <w:pStyle w:val="PL"/>
      </w:pPr>
      <w:r>
        <w:t xml:space="preserve">        - ruleOp</w:t>
      </w:r>
    </w:p>
    <w:p w14:paraId="0460CF03" w14:textId="77777777" w:rsidR="009337E8" w:rsidRDefault="009337E8" w:rsidP="009337E8">
      <w:pPr>
        <w:pStyle w:val="PL"/>
      </w:pPr>
      <w:r>
        <w:t xml:space="preserve">        - packFiltInfo</w:t>
      </w:r>
    </w:p>
    <w:p w14:paraId="10F24BDB" w14:textId="77777777" w:rsidR="009337E8" w:rsidRDefault="009337E8" w:rsidP="009337E8">
      <w:pPr>
        <w:pStyle w:val="PL"/>
      </w:pPr>
      <w:r>
        <w:t xml:space="preserve">    PacketFilterInfo:</w:t>
      </w:r>
    </w:p>
    <w:p w14:paraId="3A54D904" w14:textId="77777777" w:rsidR="009337E8" w:rsidRDefault="009337E8" w:rsidP="009337E8">
      <w:pPr>
        <w:pStyle w:val="PL"/>
      </w:pPr>
      <w:r>
        <w:t xml:space="preserve">      type: object</w:t>
      </w:r>
    </w:p>
    <w:p w14:paraId="64163ABA" w14:textId="77777777" w:rsidR="009337E8" w:rsidRDefault="009337E8" w:rsidP="009337E8">
      <w:pPr>
        <w:pStyle w:val="PL"/>
      </w:pPr>
      <w:r>
        <w:t xml:space="preserve">      properties:</w:t>
      </w:r>
    </w:p>
    <w:p w14:paraId="43D7EE53" w14:textId="77777777" w:rsidR="009337E8" w:rsidRDefault="009337E8" w:rsidP="009337E8">
      <w:pPr>
        <w:pStyle w:val="PL"/>
      </w:pPr>
      <w:r>
        <w:t xml:space="preserve">        packFiltId:</w:t>
      </w:r>
    </w:p>
    <w:p w14:paraId="4DDED08D" w14:textId="77777777" w:rsidR="009337E8" w:rsidRDefault="009337E8" w:rsidP="009337E8">
      <w:pPr>
        <w:pStyle w:val="PL"/>
      </w:pPr>
      <w:r>
        <w:t xml:space="preserve">          type: string</w:t>
      </w:r>
    </w:p>
    <w:p w14:paraId="77F3885C" w14:textId="77777777" w:rsidR="009337E8" w:rsidRDefault="009337E8" w:rsidP="009337E8">
      <w:pPr>
        <w:pStyle w:val="PL"/>
      </w:pPr>
      <w:r>
        <w:t xml:space="preserve">          description: </w:t>
      </w:r>
      <w:r>
        <w:rPr>
          <w:rFonts w:cs="Arial" w:hint="eastAsia"/>
          <w:szCs w:val="18"/>
          <w:lang w:eastAsia="zh-CN"/>
        </w:rPr>
        <w:t>An identifier of packet filter.</w:t>
      </w:r>
    </w:p>
    <w:p w14:paraId="54C33B24" w14:textId="77777777" w:rsidR="009337E8" w:rsidRDefault="009337E8" w:rsidP="009337E8">
      <w:pPr>
        <w:pStyle w:val="PL"/>
      </w:pPr>
      <w:r>
        <w:t xml:space="preserve">        </w:t>
      </w:r>
      <w:r>
        <w:rPr>
          <w:rFonts w:hint="eastAsia"/>
          <w:lang w:eastAsia="zh-CN"/>
        </w:rPr>
        <w:t>packFiltCont</w:t>
      </w:r>
      <w:r>
        <w:t>:</w:t>
      </w:r>
    </w:p>
    <w:p w14:paraId="60C0A885" w14:textId="77777777" w:rsidR="009337E8" w:rsidRDefault="009337E8" w:rsidP="009337E8">
      <w:pPr>
        <w:pStyle w:val="PL"/>
      </w:pPr>
      <w:r>
        <w:t xml:space="preserve">          $ref: '#/components/schemas/P</w:t>
      </w:r>
      <w:r>
        <w:rPr>
          <w:rFonts w:hint="eastAsia"/>
          <w:lang w:eastAsia="zh-CN"/>
        </w:rPr>
        <w:t>acketFilterContent</w:t>
      </w:r>
      <w:r>
        <w:t>'</w:t>
      </w:r>
    </w:p>
    <w:p w14:paraId="5A0DEB5A" w14:textId="77777777" w:rsidR="009337E8" w:rsidRDefault="009337E8" w:rsidP="009337E8">
      <w:pPr>
        <w:pStyle w:val="PL"/>
      </w:pPr>
      <w:r>
        <w:t xml:space="preserve">        </w:t>
      </w:r>
      <w:r w:rsidRPr="00CC20A4">
        <w:t>tosTrafficClass:</w:t>
      </w:r>
    </w:p>
    <w:p w14:paraId="630AD142" w14:textId="77777777" w:rsidR="009337E8" w:rsidRDefault="009337E8" w:rsidP="009337E8">
      <w:pPr>
        <w:pStyle w:val="PL"/>
      </w:pPr>
      <w:r>
        <w:t xml:space="preserve">          type: string</w:t>
      </w:r>
    </w:p>
    <w:p w14:paraId="310AAA98" w14:textId="77777777" w:rsidR="009337E8" w:rsidRDefault="009337E8" w:rsidP="009337E8">
      <w:pPr>
        <w:pStyle w:val="PL"/>
      </w:pPr>
      <w:r>
        <w:t xml:space="preserve">          description: </w:t>
      </w:r>
      <w:r w:rsidRPr="00183903">
        <w:t>Contains the Ipv4 Type-of-Service and mask field or the Ipv6 Traffic-Class field and mask field.</w:t>
      </w:r>
    </w:p>
    <w:p w14:paraId="013F45FD" w14:textId="77777777" w:rsidR="009337E8" w:rsidRDefault="009337E8" w:rsidP="009337E8">
      <w:pPr>
        <w:pStyle w:val="PL"/>
      </w:pPr>
      <w:r>
        <w:t xml:space="preserve">        </w:t>
      </w:r>
      <w:r w:rsidRPr="00675E8E">
        <w:rPr>
          <w:lang w:eastAsia="zh-CN"/>
        </w:rPr>
        <w:t>spi</w:t>
      </w:r>
      <w:r>
        <w:t>:</w:t>
      </w:r>
    </w:p>
    <w:p w14:paraId="736CBA4C" w14:textId="77777777" w:rsidR="009337E8" w:rsidRDefault="009337E8" w:rsidP="009337E8">
      <w:pPr>
        <w:pStyle w:val="PL"/>
      </w:pPr>
      <w:r>
        <w:t xml:space="preserve">          type: string</w:t>
      </w:r>
    </w:p>
    <w:p w14:paraId="2D33E914" w14:textId="77777777" w:rsidR="009337E8" w:rsidRDefault="009337E8" w:rsidP="009337E8">
      <w:pPr>
        <w:pStyle w:val="PL"/>
      </w:pPr>
      <w:r>
        <w:t xml:space="preserve">          description: T</w:t>
      </w:r>
      <w:r w:rsidRPr="00183903">
        <w:t>he security parameter index of the IPSec packet.</w:t>
      </w:r>
    </w:p>
    <w:p w14:paraId="3B815FD6" w14:textId="77777777" w:rsidR="009337E8" w:rsidRDefault="009337E8" w:rsidP="009337E8">
      <w:pPr>
        <w:pStyle w:val="PL"/>
      </w:pPr>
      <w:r>
        <w:t xml:space="preserve">        </w:t>
      </w:r>
      <w:r w:rsidRPr="00675E8E">
        <w:t>flowLabel</w:t>
      </w:r>
      <w:r>
        <w:t>:</w:t>
      </w:r>
    </w:p>
    <w:p w14:paraId="6D4657BA" w14:textId="77777777" w:rsidR="009337E8" w:rsidRDefault="009337E8" w:rsidP="009337E8">
      <w:pPr>
        <w:pStyle w:val="PL"/>
      </w:pPr>
      <w:r>
        <w:t xml:space="preserve">          type: string</w:t>
      </w:r>
    </w:p>
    <w:p w14:paraId="3EA0633F" w14:textId="77777777" w:rsidR="009337E8" w:rsidRDefault="009337E8" w:rsidP="009337E8">
      <w:pPr>
        <w:pStyle w:val="PL"/>
      </w:pPr>
      <w:r>
        <w:t xml:space="preserve">          description: T</w:t>
      </w:r>
      <w:r w:rsidRPr="00183903">
        <w:t>he Ipv6 flow label header field.</w:t>
      </w:r>
    </w:p>
    <w:p w14:paraId="2A0C3849" w14:textId="77777777" w:rsidR="009337E8" w:rsidRDefault="009337E8" w:rsidP="009337E8">
      <w:pPr>
        <w:pStyle w:val="PL"/>
      </w:pPr>
      <w:r>
        <w:t xml:space="preserve">        </w:t>
      </w:r>
      <w:r w:rsidRPr="00675E8E">
        <w:rPr>
          <w:lang w:eastAsia="zh-CN"/>
        </w:rPr>
        <w:t>flowDirection</w:t>
      </w:r>
      <w:r>
        <w:t>:</w:t>
      </w:r>
    </w:p>
    <w:p w14:paraId="31D81E8A" w14:textId="77777777" w:rsidR="009337E8" w:rsidRDefault="009337E8" w:rsidP="009337E8">
      <w:pPr>
        <w:pStyle w:val="PL"/>
      </w:pPr>
      <w:r>
        <w:t xml:space="preserve">          $ref: '#/components/schemas/F</w:t>
      </w:r>
      <w:r w:rsidRPr="00675E8E">
        <w:rPr>
          <w:lang w:eastAsia="zh-CN"/>
        </w:rPr>
        <w:t>lowDirection</w:t>
      </w:r>
      <w:r>
        <w:t>'</w:t>
      </w:r>
    </w:p>
    <w:p w14:paraId="4B185BB0" w14:textId="77777777" w:rsidR="009337E8" w:rsidRDefault="009337E8" w:rsidP="009337E8">
      <w:pPr>
        <w:pStyle w:val="PL"/>
      </w:pPr>
      <w:r>
        <w:t xml:space="preserve">    RequestedQos:</w:t>
      </w:r>
    </w:p>
    <w:p w14:paraId="00825AB0" w14:textId="77777777" w:rsidR="009337E8" w:rsidRDefault="009337E8" w:rsidP="009337E8">
      <w:pPr>
        <w:pStyle w:val="PL"/>
      </w:pPr>
      <w:r>
        <w:t xml:space="preserve">      type: object</w:t>
      </w:r>
    </w:p>
    <w:p w14:paraId="23DDCD0F" w14:textId="77777777" w:rsidR="009337E8" w:rsidRDefault="009337E8" w:rsidP="009337E8">
      <w:pPr>
        <w:pStyle w:val="PL"/>
      </w:pPr>
      <w:r>
        <w:t xml:space="preserve">      properties:</w:t>
      </w:r>
    </w:p>
    <w:p w14:paraId="0F1077FE" w14:textId="77777777" w:rsidR="009337E8" w:rsidRDefault="009337E8" w:rsidP="009337E8">
      <w:pPr>
        <w:pStyle w:val="PL"/>
      </w:pPr>
      <w:r>
        <w:t xml:space="preserve">        5qi:</w:t>
      </w:r>
    </w:p>
    <w:p w14:paraId="05D80B74" w14:textId="77777777" w:rsidR="009337E8" w:rsidRDefault="009337E8" w:rsidP="009337E8">
      <w:pPr>
        <w:pStyle w:val="PL"/>
        <w:ind w:left="160" w:hangingChars="100" w:hanging="160"/>
      </w:pPr>
      <w:r>
        <w:t xml:space="preserve">          $ref: 'TS29571_CommonData.yaml#/components/schemas/5Qi'</w:t>
      </w:r>
    </w:p>
    <w:p w14:paraId="4C3C1780" w14:textId="77777777" w:rsidR="009337E8" w:rsidRDefault="009337E8" w:rsidP="009337E8">
      <w:pPr>
        <w:pStyle w:val="PL"/>
      </w:pPr>
      <w:r>
        <w:t xml:space="preserve">        </w:t>
      </w:r>
      <w:r w:rsidRPr="002338B1">
        <w:t>gbrUl</w:t>
      </w:r>
      <w:r>
        <w:t>:</w:t>
      </w:r>
    </w:p>
    <w:p w14:paraId="385E6E18" w14:textId="77777777" w:rsidR="009337E8" w:rsidRDefault="009337E8" w:rsidP="009337E8">
      <w:pPr>
        <w:pStyle w:val="PL"/>
      </w:pPr>
      <w:r>
        <w:t xml:space="preserve">          $ref: 'TS29571_CommonData.yaml#/components/schemas/BitRate'</w:t>
      </w:r>
    </w:p>
    <w:p w14:paraId="19B24FC2" w14:textId="77777777" w:rsidR="009337E8" w:rsidRDefault="009337E8" w:rsidP="009337E8">
      <w:pPr>
        <w:pStyle w:val="PL"/>
      </w:pPr>
      <w:r>
        <w:t xml:space="preserve">        </w:t>
      </w:r>
      <w:r w:rsidRPr="002338B1">
        <w:t>gbr</w:t>
      </w:r>
      <w:r>
        <w:t>D</w:t>
      </w:r>
      <w:r w:rsidRPr="002338B1">
        <w:t>l</w:t>
      </w:r>
      <w:r>
        <w:t>:</w:t>
      </w:r>
    </w:p>
    <w:p w14:paraId="68AA926D" w14:textId="77777777" w:rsidR="009337E8" w:rsidRDefault="009337E8" w:rsidP="009337E8">
      <w:pPr>
        <w:pStyle w:val="PL"/>
      </w:pPr>
      <w:r>
        <w:t xml:space="preserve">          $ref: 'TS29571_CommonData.yaml#/components/schemas/BitRate'</w:t>
      </w:r>
    </w:p>
    <w:p w14:paraId="72C04E57" w14:textId="77777777" w:rsidR="009337E8" w:rsidRDefault="009337E8" w:rsidP="009337E8">
      <w:pPr>
        <w:pStyle w:val="PL"/>
      </w:pPr>
      <w:r>
        <w:t xml:space="preserve">      required:</w:t>
      </w:r>
    </w:p>
    <w:p w14:paraId="568A4B47" w14:textId="77777777" w:rsidR="009337E8" w:rsidRDefault="009337E8" w:rsidP="009337E8">
      <w:pPr>
        <w:pStyle w:val="PL"/>
        <w:tabs>
          <w:tab w:val="clear" w:pos="384"/>
          <w:tab w:val="left" w:pos="385"/>
        </w:tabs>
      </w:pPr>
      <w:r>
        <w:t xml:space="preserve">        - 5qi</w:t>
      </w:r>
    </w:p>
    <w:p w14:paraId="1276BD62" w14:textId="77777777" w:rsidR="009337E8" w:rsidRDefault="009337E8" w:rsidP="009337E8">
      <w:pPr>
        <w:pStyle w:val="PL"/>
      </w:pPr>
      <w:r>
        <w:t xml:space="preserve">    QosNotificationControlInfo:</w:t>
      </w:r>
    </w:p>
    <w:p w14:paraId="704C233A" w14:textId="77777777" w:rsidR="009337E8" w:rsidRDefault="009337E8" w:rsidP="009337E8">
      <w:pPr>
        <w:pStyle w:val="PL"/>
      </w:pPr>
      <w:r>
        <w:t xml:space="preserve">      type: object</w:t>
      </w:r>
    </w:p>
    <w:p w14:paraId="33F064FA" w14:textId="77777777" w:rsidR="009337E8" w:rsidRDefault="009337E8" w:rsidP="009337E8">
      <w:pPr>
        <w:pStyle w:val="PL"/>
      </w:pPr>
      <w:r>
        <w:t xml:space="preserve">      properties:</w:t>
      </w:r>
    </w:p>
    <w:p w14:paraId="285E9CDE" w14:textId="77777777" w:rsidR="009337E8" w:rsidRDefault="009337E8" w:rsidP="009337E8">
      <w:pPr>
        <w:pStyle w:val="PL"/>
      </w:pPr>
      <w:r>
        <w:t xml:space="preserve">        refPccRuleIds:</w:t>
      </w:r>
    </w:p>
    <w:p w14:paraId="50B4C684" w14:textId="77777777" w:rsidR="009337E8" w:rsidRDefault="009337E8" w:rsidP="009337E8">
      <w:pPr>
        <w:pStyle w:val="PL"/>
      </w:pPr>
      <w:r>
        <w:t xml:space="preserve">          type: array</w:t>
      </w:r>
    </w:p>
    <w:p w14:paraId="423095F0" w14:textId="77777777" w:rsidR="009337E8" w:rsidRDefault="009337E8" w:rsidP="009337E8">
      <w:pPr>
        <w:pStyle w:val="PL"/>
      </w:pPr>
      <w:r>
        <w:t xml:space="preserve">          items:</w:t>
      </w:r>
    </w:p>
    <w:p w14:paraId="5CF4E5D0" w14:textId="77777777" w:rsidR="009337E8" w:rsidRDefault="009337E8" w:rsidP="009337E8">
      <w:pPr>
        <w:pStyle w:val="PL"/>
      </w:pPr>
      <w:r>
        <w:t xml:space="preserve">            type: string</w:t>
      </w:r>
    </w:p>
    <w:p w14:paraId="3A213D4C" w14:textId="77777777" w:rsidR="009337E8" w:rsidRDefault="009337E8" w:rsidP="009337E8">
      <w:pPr>
        <w:pStyle w:val="PL"/>
      </w:pPr>
      <w:r>
        <w:t xml:space="preserve">          minItems: 1</w:t>
      </w:r>
    </w:p>
    <w:p w14:paraId="28395332" w14:textId="77777777" w:rsidR="009337E8" w:rsidRDefault="009337E8" w:rsidP="009337E8">
      <w:pPr>
        <w:pStyle w:val="PL"/>
      </w:pPr>
      <w:r>
        <w:t xml:space="preserve">          description: An array of PCC rule id references to the PCC rules associated with the QoS notification control info.</w:t>
      </w:r>
    </w:p>
    <w:p w14:paraId="3A395CB0" w14:textId="77777777" w:rsidR="009337E8" w:rsidRDefault="009337E8" w:rsidP="009337E8">
      <w:pPr>
        <w:pStyle w:val="PL"/>
      </w:pPr>
      <w:r>
        <w:t xml:space="preserve">        notifType:</w:t>
      </w:r>
    </w:p>
    <w:p w14:paraId="45A59644" w14:textId="77777777" w:rsidR="009337E8" w:rsidRDefault="009337E8" w:rsidP="009337E8">
      <w:pPr>
        <w:pStyle w:val="PL"/>
      </w:pPr>
      <w:r>
        <w:t xml:space="preserve">          $ref: '</w:t>
      </w:r>
      <w:r w:rsidRPr="00756A08">
        <w:rPr>
          <w:noProof w:val="0"/>
        </w:rPr>
        <w:t>TS29514_Npcf_PolicyAuthorization.yaml</w:t>
      </w:r>
      <w:r>
        <w:t>#/components/schemas/QosNotifType'</w:t>
      </w:r>
    </w:p>
    <w:p w14:paraId="7C828FBB" w14:textId="77777777" w:rsidR="009337E8" w:rsidRPr="00756A08" w:rsidRDefault="009337E8" w:rsidP="009337E8">
      <w:pPr>
        <w:pStyle w:val="PL"/>
        <w:rPr>
          <w:noProof w:val="0"/>
        </w:rPr>
      </w:pPr>
      <w:r w:rsidRPr="00756A08">
        <w:rPr>
          <w:noProof w:val="0"/>
        </w:rPr>
        <w:lastRenderedPageBreak/>
        <w:t xml:space="preserve">        </w:t>
      </w:r>
      <w:proofErr w:type="spellStart"/>
      <w:r w:rsidRPr="00756A08">
        <w:rPr>
          <w:noProof w:val="0"/>
        </w:rPr>
        <w:t>contVer</w:t>
      </w:r>
      <w:proofErr w:type="spellEnd"/>
      <w:r w:rsidRPr="00756A08">
        <w:rPr>
          <w:noProof w:val="0"/>
        </w:rPr>
        <w:t>:</w:t>
      </w:r>
    </w:p>
    <w:p w14:paraId="37D101C1" w14:textId="77777777" w:rsidR="009337E8" w:rsidRDefault="009337E8" w:rsidP="009337E8">
      <w:pPr>
        <w:pStyle w:val="PL"/>
      </w:pPr>
      <w:r w:rsidRPr="00756A08">
        <w:rPr>
          <w:noProof w:val="0"/>
        </w:rPr>
        <w:t xml:space="preserve">          $ref: 'TS29514_Npcf_PolicyAuthorization.yaml#/components/schemas/ContentVersion'</w:t>
      </w:r>
    </w:p>
    <w:p w14:paraId="683D16A9" w14:textId="77777777" w:rsidR="009337E8" w:rsidRDefault="009337E8" w:rsidP="009337E8">
      <w:pPr>
        <w:pStyle w:val="PL"/>
      </w:pPr>
      <w:r>
        <w:t xml:space="preserve">      required:</w:t>
      </w:r>
    </w:p>
    <w:p w14:paraId="0A9B5187" w14:textId="77777777" w:rsidR="009337E8" w:rsidRDefault="009337E8" w:rsidP="009337E8">
      <w:pPr>
        <w:pStyle w:val="PL"/>
      </w:pPr>
      <w:r>
        <w:t xml:space="preserve">        - refPccRuleIds</w:t>
      </w:r>
    </w:p>
    <w:p w14:paraId="03934C63" w14:textId="77777777" w:rsidR="009337E8" w:rsidRDefault="009337E8" w:rsidP="009337E8">
      <w:pPr>
        <w:pStyle w:val="PL"/>
        <w:tabs>
          <w:tab w:val="clear" w:pos="384"/>
          <w:tab w:val="left" w:pos="385"/>
        </w:tabs>
      </w:pPr>
      <w:r>
        <w:t xml:space="preserve">        - notifType</w:t>
      </w:r>
    </w:p>
    <w:p w14:paraId="44E6291D" w14:textId="77777777" w:rsidR="009337E8" w:rsidRDefault="009337E8" w:rsidP="009337E8">
      <w:pPr>
        <w:pStyle w:val="PL"/>
      </w:pPr>
      <w:r>
        <w:t xml:space="preserve">    PartialSuccessReport:</w:t>
      </w:r>
    </w:p>
    <w:p w14:paraId="4CC40B63" w14:textId="77777777" w:rsidR="009337E8" w:rsidRDefault="009337E8" w:rsidP="009337E8">
      <w:pPr>
        <w:pStyle w:val="PL"/>
      </w:pPr>
      <w:r>
        <w:t xml:space="preserve">      type: object</w:t>
      </w:r>
    </w:p>
    <w:p w14:paraId="17F5A43E" w14:textId="77777777" w:rsidR="009337E8" w:rsidRDefault="009337E8" w:rsidP="009337E8">
      <w:pPr>
        <w:pStyle w:val="PL"/>
      </w:pPr>
      <w:r>
        <w:t xml:space="preserve">      properties:</w:t>
      </w:r>
    </w:p>
    <w:p w14:paraId="45AA98BE" w14:textId="77777777" w:rsidR="009337E8" w:rsidRDefault="009337E8" w:rsidP="009337E8">
      <w:pPr>
        <w:pStyle w:val="PL"/>
      </w:pPr>
      <w:r>
        <w:t xml:space="preserve">        failureCause:</w:t>
      </w:r>
    </w:p>
    <w:p w14:paraId="3CB29008" w14:textId="77777777" w:rsidR="009337E8" w:rsidRDefault="009337E8" w:rsidP="009337E8">
      <w:pPr>
        <w:pStyle w:val="PL"/>
      </w:pPr>
      <w:r>
        <w:t xml:space="preserve">          $ref: '#/components/schemas/FailureCause'</w:t>
      </w:r>
    </w:p>
    <w:p w14:paraId="294C6909" w14:textId="77777777" w:rsidR="009337E8" w:rsidRDefault="009337E8" w:rsidP="009337E8">
      <w:pPr>
        <w:pStyle w:val="PL"/>
      </w:pPr>
      <w:r>
        <w:t xml:space="preserve">        ruleReports:</w:t>
      </w:r>
    </w:p>
    <w:p w14:paraId="736647D9" w14:textId="77777777" w:rsidR="009337E8" w:rsidRDefault="009337E8" w:rsidP="009337E8">
      <w:pPr>
        <w:pStyle w:val="PL"/>
      </w:pPr>
      <w:r>
        <w:t xml:space="preserve">          type: array</w:t>
      </w:r>
    </w:p>
    <w:p w14:paraId="35DF37E9" w14:textId="77777777" w:rsidR="009337E8" w:rsidRDefault="009337E8" w:rsidP="009337E8">
      <w:pPr>
        <w:pStyle w:val="PL"/>
      </w:pPr>
      <w:r>
        <w:t xml:space="preserve">          items:</w:t>
      </w:r>
    </w:p>
    <w:p w14:paraId="4F70A4A9" w14:textId="77777777" w:rsidR="009337E8" w:rsidRDefault="009337E8" w:rsidP="009337E8">
      <w:pPr>
        <w:pStyle w:val="PL"/>
        <w:ind w:left="160" w:hangingChars="100" w:hanging="160"/>
      </w:pPr>
      <w:r>
        <w:t xml:space="preserve">            $ref: '#/components/schemas/RuleReport'</w:t>
      </w:r>
    </w:p>
    <w:p w14:paraId="2F69B805" w14:textId="77777777" w:rsidR="009337E8" w:rsidRDefault="009337E8" w:rsidP="009337E8">
      <w:pPr>
        <w:pStyle w:val="PL"/>
      </w:pPr>
      <w:r>
        <w:t xml:space="preserve">          minItems: 1</w:t>
      </w:r>
    </w:p>
    <w:p w14:paraId="05C55C61" w14:textId="77777777" w:rsidR="009337E8" w:rsidRDefault="009337E8" w:rsidP="009337E8">
      <w:pPr>
        <w:pStyle w:val="PL"/>
      </w:pPr>
      <w:r>
        <w:t xml:space="preserve">          description: Information about the PCC rules provisioned by the PCF not successfully installed/activated.</w:t>
      </w:r>
    </w:p>
    <w:p w14:paraId="7F75B06E" w14:textId="77777777" w:rsidR="009337E8" w:rsidRDefault="009337E8" w:rsidP="009337E8">
      <w:pPr>
        <w:pStyle w:val="PL"/>
      </w:pPr>
      <w:r>
        <w:t xml:space="preserve">        sessRuleReports:</w:t>
      </w:r>
    </w:p>
    <w:p w14:paraId="60FE58D4" w14:textId="77777777" w:rsidR="009337E8" w:rsidRDefault="009337E8" w:rsidP="009337E8">
      <w:pPr>
        <w:pStyle w:val="PL"/>
      </w:pPr>
      <w:r>
        <w:t xml:space="preserve">          type: array</w:t>
      </w:r>
    </w:p>
    <w:p w14:paraId="18A2BA60" w14:textId="77777777" w:rsidR="009337E8" w:rsidRDefault="009337E8" w:rsidP="009337E8">
      <w:pPr>
        <w:pStyle w:val="PL"/>
      </w:pPr>
      <w:r>
        <w:t xml:space="preserve">          items:</w:t>
      </w:r>
    </w:p>
    <w:p w14:paraId="35D4A3EE" w14:textId="77777777" w:rsidR="009337E8" w:rsidRDefault="009337E8" w:rsidP="009337E8">
      <w:pPr>
        <w:pStyle w:val="PL"/>
        <w:ind w:left="160" w:hangingChars="100" w:hanging="160"/>
      </w:pPr>
      <w:r>
        <w:t xml:space="preserve">            $ref: '#/components/schemas/</w:t>
      </w:r>
      <w:r>
        <w:rPr>
          <w:lang w:eastAsia="zh-CN"/>
        </w:rPr>
        <w:t>SessionRuleReport</w:t>
      </w:r>
      <w:r>
        <w:t>'</w:t>
      </w:r>
    </w:p>
    <w:p w14:paraId="39A1BE00" w14:textId="77777777" w:rsidR="009337E8" w:rsidRDefault="009337E8" w:rsidP="009337E8">
      <w:pPr>
        <w:pStyle w:val="PL"/>
      </w:pPr>
      <w:r>
        <w:t xml:space="preserve">          minItems: 1</w:t>
      </w:r>
    </w:p>
    <w:p w14:paraId="0D02C5FE" w14:textId="77777777" w:rsidR="009337E8" w:rsidRDefault="009337E8" w:rsidP="009337E8">
      <w:pPr>
        <w:pStyle w:val="PL"/>
      </w:pPr>
      <w:r>
        <w:t xml:space="preserve">          description: Information about the session rules provisioned by the PCF not successfully installed.</w:t>
      </w:r>
    </w:p>
    <w:p w14:paraId="3E725965" w14:textId="77777777" w:rsidR="009337E8" w:rsidRDefault="009337E8" w:rsidP="009337E8">
      <w:pPr>
        <w:pStyle w:val="PL"/>
      </w:pPr>
      <w:r>
        <w:t xml:space="preserve">        ueCampingRep:</w:t>
      </w:r>
    </w:p>
    <w:p w14:paraId="43DC5367" w14:textId="77777777" w:rsidR="009337E8" w:rsidRDefault="009337E8" w:rsidP="009337E8">
      <w:pPr>
        <w:pStyle w:val="PL"/>
      </w:pPr>
      <w:r>
        <w:t xml:space="preserve">          $ref: '#/components/schemas/UeCampingRep'</w:t>
      </w:r>
    </w:p>
    <w:p w14:paraId="76787CD8" w14:textId="77777777" w:rsidR="009337E8" w:rsidRDefault="009337E8" w:rsidP="009337E8">
      <w:pPr>
        <w:pStyle w:val="PL"/>
      </w:pPr>
      <w:r>
        <w:t xml:space="preserve">      required:</w:t>
      </w:r>
    </w:p>
    <w:p w14:paraId="075A4FED" w14:textId="77777777" w:rsidR="009337E8" w:rsidRDefault="009337E8" w:rsidP="009337E8">
      <w:pPr>
        <w:pStyle w:val="PL"/>
      </w:pPr>
      <w:r>
        <w:t xml:space="preserve">        - failureCause</w:t>
      </w:r>
    </w:p>
    <w:p w14:paraId="2EB8E87A"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Auth</w:t>
      </w:r>
      <w:r>
        <w:rPr>
          <w:rFonts w:ascii="Courier New" w:hAnsi="Courier New"/>
          <w:noProof/>
          <w:sz w:val="16"/>
        </w:rPr>
        <w:t>orized</w:t>
      </w:r>
      <w:r w:rsidRPr="000873C0">
        <w:rPr>
          <w:rFonts w:ascii="Courier New" w:hAnsi="Courier New"/>
          <w:noProof/>
          <w:sz w:val="16"/>
        </w:rPr>
        <w:t>DefaultQos:</w:t>
      </w:r>
    </w:p>
    <w:p w14:paraId="06BB5EB3"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type: object</w:t>
      </w:r>
    </w:p>
    <w:p w14:paraId="5D2CAC5A"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properties:</w:t>
      </w:r>
    </w:p>
    <w:p w14:paraId="15DCE2CC"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5qi:</w:t>
      </w:r>
    </w:p>
    <w:p w14:paraId="55F56760"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'TS29571_CommonData.yaml#/components/schemas/5Qi'</w:t>
      </w:r>
    </w:p>
    <w:p w14:paraId="428BC1B7"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arp:</w:t>
      </w:r>
    </w:p>
    <w:p w14:paraId="06935C48" w14:textId="77777777" w:rsidR="009337E8" w:rsidRPr="00E81928"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'TS29571_CommonData.yaml#/components/schemas/Arp'</w:t>
      </w:r>
    </w:p>
    <w:p w14:paraId="5E47DE9E" w14:textId="77777777" w:rsidR="009337E8" w:rsidRDefault="009337E8" w:rsidP="009337E8">
      <w:pPr>
        <w:pStyle w:val="PL"/>
      </w:pPr>
      <w:r>
        <w:t xml:space="preserve">        priorityLevel:</w:t>
      </w:r>
    </w:p>
    <w:p w14:paraId="0634308A" w14:textId="77777777" w:rsidR="009337E8" w:rsidRDefault="009337E8" w:rsidP="009337E8">
      <w:pPr>
        <w:pStyle w:val="PL"/>
      </w:pPr>
      <w:r>
        <w:t xml:space="preserve">          $ref: 'TS29571_CommonData.yaml#/components/schemas/5QiPriorityLevelRm'</w:t>
      </w:r>
    </w:p>
    <w:p w14:paraId="1B36C925" w14:textId="77777777" w:rsidR="009337E8" w:rsidRDefault="009337E8" w:rsidP="009337E8">
      <w:pPr>
        <w:pStyle w:val="PL"/>
      </w:pPr>
      <w:r>
        <w:t xml:space="preserve">        averWindow:</w:t>
      </w:r>
    </w:p>
    <w:p w14:paraId="1FCF4DF6" w14:textId="77777777" w:rsidR="009337E8" w:rsidRDefault="009337E8" w:rsidP="009337E8">
      <w:pPr>
        <w:pStyle w:val="PL"/>
      </w:pPr>
      <w:r>
        <w:t xml:space="preserve">          $ref: 'TS29571_CommonData.yaml#/components/schemas/AverWindowRm'</w:t>
      </w:r>
    </w:p>
    <w:p w14:paraId="6EEE8EB6" w14:textId="77777777" w:rsidR="009337E8" w:rsidRDefault="009337E8" w:rsidP="009337E8">
      <w:pPr>
        <w:pStyle w:val="PL"/>
      </w:pPr>
      <w:r>
        <w:t xml:space="preserve">        maxDataBurstVol:</w:t>
      </w:r>
    </w:p>
    <w:p w14:paraId="50E5CCBC" w14:textId="77777777" w:rsidR="009337E8" w:rsidRDefault="009337E8" w:rsidP="009337E8">
      <w:pPr>
        <w:pStyle w:val="PL"/>
        <w:tabs>
          <w:tab w:val="clear" w:pos="384"/>
          <w:tab w:val="left" w:pos="385"/>
        </w:tabs>
      </w:pPr>
      <w:r>
        <w:t xml:space="preserve">          $ref: 'TS29571_CommonData.yaml#/components/schemas/MaxDataBurstVolRm'</w:t>
      </w:r>
    </w:p>
    <w:p w14:paraId="1AEC2270" w14:textId="77777777" w:rsidR="009337E8" w:rsidRDefault="009337E8" w:rsidP="009337E8">
      <w:pPr>
        <w:pStyle w:val="PL"/>
      </w:pPr>
      <w:r>
        <w:t xml:space="preserve">    ErrorReport:</w:t>
      </w:r>
    </w:p>
    <w:p w14:paraId="6FF1E9DE" w14:textId="77777777" w:rsidR="009337E8" w:rsidRDefault="009337E8" w:rsidP="009337E8">
      <w:pPr>
        <w:pStyle w:val="PL"/>
      </w:pPr>
      <w:r>
        <w:t xml:space="preserve">      type: object</w:t>
      </w:r>
    </w:p>
    <w:p w14:paraId="2EA5D8EB" w14:textId="77777777" w:rsidR="009337E8" w:rsidRDefault="009337E8" w:rsidP="009337E8">
      <w:pPr>
        <w:pStyle w:val="PL"/>
      </w:pPr>
      <w:r>
        <w:t xml:space="preserve">      properties:</w:t>
      </w:r>
    </w:p>
    <w:p w14:paraId="2B7F7F2C" w14:textId="77777777" w:rsidR="009337E8" w:rsidRDefault="009337E8" w:rsidP="009337E8">
      <w:pPr>
        <w:pStyle w:val="PL"/>
      </w:pPr>
      <w:r>
        <w:t xml:space="preserve">        error:</w:t>
      </w:r>
    </w:p>
    <w:p w14:paraId="553E7F9E" w14:textId="77777777" w:rsidR="009337E8" w:rsidRDefault="009337E8" w:rsidP="009337E8">
      <w:pPr>
        <w:pStyle w:val="PL"/>
      </w:pPr>
      <w:r>
        <w:t xml:space="preserve">          </w:t>
      </w:r>
      <w:r w:rsidRPr="002E5CBA">
        <w:rPr>
          <w:lang w:val="en-US"/>
        </w:rPr>
        <w:t>$ref: 'TS29571_CommonData.yaml#/components/schemas/ProblemDetails'</w:t>
      </w:r>
    </w:p>
    <w:p w14:paraId="59B2B8EC" w14:textId="77777777" w:rsidR="009337E8" w:rsidRDefault="009337E8" w:rsidP="009337E8">
      <w:pPr>
        <w:pStyle w:val="PL"/>
      </w:pPr>
      <w:r>
        <w:t xml:space="preserve">        ruleReports:</w:t>
      </w:r>
    </w:p>
    <w:p w14:paraId="386D1E7C" w14:textId="77777777" w:rsidR="009337E8" w:rsidRDefault="009337E8" w:rsidP="009337E8">
      <w:pPr>
        <w:pStyle w:val="PL"/>
      </w:pPr>
      <w:r>
        <w:t xml:space="preserve">          type: array</w:t>
      </w:r>
    </w:p>
    <w:p w14:paraId="4D375256" w14:textId="77777777" w:rsidR="009337E8" w:rsidRDefault="009337E8" w:rsidP="009337E8">
      <w:pPr>
        <w:pStyle w:val="PL"/>
      </w:pPr>
      <w:r>
        <w:t xml:space="preserve">          items:</w:t>
      </w:r>
    </w:p>
    <w:p w14:paraId="5E5E9E88" w14:textId="77777777" w:rsidR="009337E8" w:rsidRDefault="009337E8" w:rsidP="009337E8">
      <w:pPr>
        <w:pStyle w:val="PL"/>
      </w:pPr>
      <w:r>
        <w:t xml:space="preserve">            $ref: '#/components/schemas/RuleReport'</w:t>
      </w:r>
    </w:p>
    <w:p w14:paraId="6EF4B9D2" w14:textId="77777777" w:rsidR="009337E8" w:rsidRDefault="009337E8" w:rsidP="009337E8">
      <w:pPr>
        <w:pStyle w:val="PL"/>
      </w:pPr>
      <w:r>
        <w:t xml:space="preserve">          minItems: 1</w:t>
      </w:r>
    </w:p>
    <w:p w14:paraId="3D899524" w14:textId="77777777" w:rsidR="009337E8" w:rsidRDefault="009337E8" w:rsidP="009337E8">
      <w:pPr>
        <w:pStyle w:val="PL"/>
        <w:tabs>
          <w:tab w:val="clear" w:pos="384"/>
          <w:tab w:val="left" w:pos="385"/>
        </w:tabs>
      </w:pPr>
      <w:r>
        <w:t xml:space="preserve">          description: U</w:t>
      </w:r>
      <w:r w:rsidRPr="00D34045">
        <w:t>sed to report the PCC rule</w:t>
      </w:r>
      <w:r>
        <w:rPr>
          <w:lang w:eastAsia="zh-CN"/>
        </w:rPr>
        <w:t xml:space="preserve"> failure</w:t>
      </w:r>
      <w:r>
        <w:t>.</w:t>
      </w:r>
    </w:p>
    <w:p w14:paraId="622B56A0" w14:textId="77777777" w:rsidR="009337E8" w:rsidRDefault="009337E8" w:rsidP="009337E8">
      <w:pPr>
        <w:pStyle w:val="PL"/>
      </w:pPr>
      <w:r>
        <w:t xml:space="preserve">        sessRuleReports:</w:t>
      </w:r>
    </w:p>
    <w:p w14:paraId="33A71C15" w14:textId="77777777" w:rsidR="009337E8" w:rsidRDefault="009337E8" w:rsidP="009337E8">
      <w:pPr>
        <w:pStyle w:val="PL"/>
      </w:pPr>
      <w:r>
        <w:t xml:space="preserve">          type: array</w:t>
      </w:r>
    </w:p>
    <w:p w14:paraId="2CED10F2" w14:textId="77777777" w:rsidR="009337E8" w:rsidRDefault="009337E8" w:rsidP="009337E8">
      <w:pPr>
        <w:pStyle w:val="PL"/>
      </w:pPr>
      <w:r>
        <w:t xml:space="preserve">          items:</w:t>
      </w:r>
    </w:p>
    <w:p w14:paraId="1DAFDA0D" w14:textId="77777777" w:rsidR="009337E8" w:rsidRDefault="009337E8" w:rsidP="009337E8">
      <w:pPr>
        <w:pStyle w:val="PL"/>
      </w:pPr>
      <w:r>
        <w:t xml:space="preserve">            $ref: '#/components/schemas/SessionRuleReport'</w:t>
      </w:r>
    </w:p>
    <w:p w14:paraId="7E4CD8CB" w14:textId="77777777" w:rsidR="009337E8" w:rsidRDefault="009337E8" w:rsidP="009337E8">
      <w:pPr>
        <w:pStyle w:val="PL"/>
      </w:pPr>
      <w:r>
        <w:t xml:space="preserve">          minItems: 1</w:t>
      </w:r>
    </w:p>
    <w:p w14:paraId="6525ED2A" w14:textId="77777777" w:rsidR="009337E8" w:rsidRDefault="009337E8" w:rsidP="009337E8">
      <w:pPr>
        <w:pStyle w:val="PL"/>
        <w:tabs>
          <w:tab w:val="clear" w:pos="384"/>
          <w:tab w:val="left" w:pos="385"/>
        </w:tabs>
      </w:pPr>
      <w:r>
        <w:t xml:space="preserve">          description: U</w:t>
      </w:r>
      <w:r w:rsidRPr="00D34045">
        <w:t xml:space="preserve">sed to report the </w:t>
      </w:r>
      <w:r>
        <w:t>session</w:t>
      </w:r>
      <w:r w:rsidRPr="00D34045">
        <w:t xml:space="preserve"> rule</w:t>
      </w:r>
      <w:r>
        <w:rPr>
          <w:lang w:eastAsia="zh-CN"/>
        </w:rPr>
        <w:t xml:space="preserve"> failure</w:t>
      </w:r>
      <w:r>
        <w:t>.</w:t>
      </w:r>
    </w:p>
    <w:p w14:paraId="7B084330" w14:textId="77777777" w:rsidR="009337E8" w:rsidRPr="008E2C62" w:rsidRDefault="009337E8" w:rsidP="009337E8">
      <w:pPr>
        <w:pStyle w:val="PL"/>
        <w:rPr>
          <w:noProof w:val="0"/>
        </w:rPr>
      </w:pPr>
      <w:r w:rsidRPr="008E2C62">
        <w:rPr>
          <w:noProof w:val="0"/>
        </w:rPr>
        <w:t xml:space="preserve">    </w:t>
      </w:r>
      <w:proofErr w:type="spellStart"/>
      <w:r>
        <w:rPr>
          <w:noProof w:val="0"/>
        </w:rPr>
        <w:t>Session</w:t>
      </w:r>
      <w:r w:rsidRPr="008E2C62">
        <w:rPr>
          <w:noProof w:val="0"/>
        </w:rPr>
        <w:t>RuleReport</w:t>
      </w:r>
      <w:proofErr w:type="spellEnd"/>
      <w:r w:rsidRPr="008E2C62">
        <w:rPr>
          <w:noProof w:val="0"/>
        </w:rPr>
        <w:t>:</w:t>
      </w:r>
    </w:p>
    <w:p w14:paraId="07068DF7" w14:textId="77777777" w:rsidR="009337E8" w:rsidRPr="008E2C62" w:rsidRDefault="009337E8" w:rsidP="009337E8">
      <w:pPr>
        <w:pStyle w:val="PL"/>
        <w:rPr>
          <w:noProof w:val="0"/>
        </w:rPr>
      </w:pPr>
      <w:r w:rsidRPr="008E2C62">
        <w:rPr>
          <w:noProof w:val="0"/>
        </w:rPr>
        <w:t xml:space="preserve">      type: object</w:t>
      </w:r>
    </w:p>
    <w:p w14:paraId="2180E438" w14:textId="77777777" w:rsidR="009337E8" w:rsidRPr="008E2C62" w:rsidRDefault="009337E8" w:rsidP="009337E8">
      <w:pPr>
        <w:pStyle w:val="PL"/>
        <w:rPr>
          <w:noProof w:val="0"/>
        </w:rPr>
      </w:pPr>
      <w:r w:rsidRPr="008E2C62">
        <w:rPr>
          <w:noProof w:val="0"/>
        </w:rPr>
        <w:t xml:space="preserve">      properties:</w:t>
      </w:r>
    </w:p>
    <w:p w14:paraId="68C0079E" w14:textId="77777777" w:rsidR="009337E8" w:rsidRPr="008E2C62" w:rsidRDefault="009337E8" w:rsidP="009337E8">
      <w:pPr>
        <w:pStyle w:val="PL"/>
        <w:rPr>
          <w:noProof w:val="0"/>
        </w:rPr>
      </w:pPr>
      <w:r w:rsidRPr="008E2C62">
        <w:rPr>
          <w:noProof w:val="0"/>
        </w:rPr>
        <w:t xml:space="preserve">        </w:t>
      </w:r>
      <w:proofErr w:type="spellStart"/>
      <w:r>
        <w:rPr>
          <w:noProof w:val="0"/>
        </w:rPr>
        <w:t>r</w:t>
      </w:r>
      <w:r w:rsidRPr="008E2C62">
        <w:rPr>
          <w:noProof w:val="0"/>
        </w:rPr>
        <w:t>uleIds</w:t>
      </w:r>
      <w:proofErr w:type="spellEnd"/>
      <w:r w:rsidRPr="008E2C62">
        <w:rPr>
          <w:noProof w:val="0"/>
        </w:rPr>
        <w:t>:</w:t>
      </w:r>
    </w:p>
    <w:p w14:paraId="29F118FC" w14:textId="77777777" w:rsidR="009337E8" w:rsidRPr="008E2C62" w:rsidRDefault="009337E8" w:rsidP="009337E8">
      <w:pPr>
        <w:pStyle w:val="PL"/>
        <w:rPr>
          <w:noProof w:val="0"/>
        </w:rPr>
      </w:pPr>
      <w:r w:rsidRPr="008E2C62">
        <w:rPr>
          <w:noProof w:val="0"/>
        </w:rPr>
        <w:t xml:space="preserve">          type: array</w:t>
      </w:r>
    </w:p>
    <w:p w14:paraId="21583432" w14:textId="77777777" w:rsidR="009337E8" w:rsidRPr="008E2C62" w:rsidRDefault="009337E8" w:rsidP="009337E8">
      <w:pPr>
        <w:pStyle w:val="PL"/>
        <w:rPr>
          <w:noProof w:val="0"/>
        </w:rPr>
      </w:pPr>
      <w:r w:rsidRPr="008E2C62">
        <w:rPr>
          <w:noProof w:val="0"/>
        </w:rPr>
        <w:t xml:space="preserve">          items:</w:t>
      </w:r>
    </w:p>
    <w:p w14:paraId="4FD721ED" w14:textId="77777777" w:rsidR="009337E8" w:rsidRPr="008E2C62" w:rsidRDefault="009337E8" w:rsidP="009337E8">
      <w:pPr>
        <w:pStyle w:val="PL"/>
        <w:rPr>
          <w:noProof w:val="0"/>
        </w:rPr>
      </w:pPr>
      <w:r w:rsidRPr="008E2C62">
        <w:rPr>
          <w:noProof w:val="0"/>
        </w:rPr>
        <w:t xml:space="preserve">            type: string</w:t>
      </w:r>
    </w:p>
    <w:p w14:paraId="0B3D710B"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minItems</w:t>
      </w:r>
      <w:proofErr w:type="spellEnd"/>
      <w:r w:rsidRPr="008E2C62">
        <w:rPr>
          <w:noProof w:val="0"/>
        </w:rPr>
        <w:t>: 1</w:t>
      </w:r>
    </w:p>
    <w:p w14:paraId="4F2674B5" w14:textId="77777777" w:rsidR="009337E8" w:rsidRPr="008E2C62" w:rsidRDefault="009337E8" w:rsidP="009337E8">
      <w:pPr>
        <w:pStyle w:val="PL"/>
        <w:rPr>
          <w:noProof w:val="0"/>
        </w:rPr>
      </w:pPr>
      <w:r w:rsidRPr="008E2C62">
        <w:rPr>
          <w:noProof w:val="0"/>
        </w:rPr>
        <w:t xml:space="preserve">          description: Contains the identifier of the affected </w:t>
      </w:r>
      <w:r>
        <w:rPr>
          <w:noProof w:val="0"/>
        </w:rPr>
        <w:t>session</w:t>
      </w:r>
      <w:r w:rsidRPr="008E2C62">
        <w:rPr>
          <w:noProof w:val="0"/>
        </w:rPr>
        <w:t xml:space="preserve"> rule(s).</w:t>
      </w:r>
    </w:p>
    <w:p w14:paraId="1158290F"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14:paraId="7E2BEE1A" w14:textId="77777777" w:rsidR="009337E8" w:rsidRPr="008E2C62" w:rsidRDefault="009337E8" w:rsidP="009337E8">
      <w:pPr>
        <w:pStyle w:val="PL"/>
        <w:rPr>
          <w:noProof w:val="0"/>
        </w:rPr>
      </w:pPr>
      <w:r w:rsidRPr="008E2C62">
        <w:rPr>
          <w:noProof w:val="0"/>
        </w:rPr>
        <w:t xml:space="preserve">          $ref: '#/components/schemas/</w:t>
      </w:r>
      <w:proofErr w:type="spellStart"/>
      <w:r w:rsidRPr="008E2C62">
        <w:rPr>
          <w:noProof w:val="0"/>
        </w:rPr>
        <w:t>RuleStatus</w:t>
      </w:r>
      <w:proofErr w:type="spellEnd"/>
      <w:r w:rsidRPr="008E2C62">
        <w:rPr>
          <w:noProof w:val="0"/>
        </w:rPr>
        <w:t>'</w:t>
      </w:r>
    </w:p>
    <w:p w14:paraId="765A4A7C" w14:textId="77777777" w:rsidR="009337E8" w:rsidRPr="008E2C62" w:rsidRDefault="009337E8" w:rsidP="009337E8">
      <w:pPr>
        <w:pStyle w:val="PL"/>
        <w:rPr>
          <w:noProof w:val="0"/>
        </w:rPr>
      </w:pPr>
      <w:r w:rsidRPr="008E2C62">
        <w:rPr>
          <w:noProof w:val="0"/>
        </w:rPr>
        <w:t xml:space="preserve">          description: </w:t>
      </w:r>
      <w:r w:rsidRPr="008E2C62">
        <w:rPr>
          <w:noProof w:val="0"/>
          <w:lang w:eastAsia="zh-CN"/>
        </w:rPr>
        <w:t xml:space="preserve">Indicates the status of the </w:t>
      </w:r>
      <w:r>
        <w:rPr>
          <w:noProof w:val="0"/>
          <w:lang w:eastAsia="zh-CN"/>
        </w:rPr>
        <w:t>session</w:t>
      </w:r>
      <w:r w:rsidRPr="008E2C62">
        <w:rPr>
          <w:noProof w:val="0"/>
          <w:lang w:eastAsia="zh-CN"/>
        </w:rPr>
        <w:t xml:space="preserve"> rule(s)</w:t>
      </w:r>
      <w:r w:rsidRPr="008E2C62">
        <w:rPr>
          <w:noProof w:val="0"/>
        </w:rPr>
        <w:t>.</w:t>
      </w:r>
    </w:p>
    <w:p w14:paraId="00E87EBF" w14:textId="77777777" w:rsidR="009337E8" w:rsidRPr="008E2C62" w:rsidRDefault="009337E8" w:rsidP="009337E8">
      <w:pPr>
        <w:pStyle w:val="PL"/>
        <w:rPr>
          <w:noProof w:val="0"/>
        </w:rPr>
      </w:pPr>
      <w:r w:rsidRPr="008E2C62">
        <w:rPr>
          <w:noProof w:val="0"/>
        </w:rPr>
        <w:t xml:space="preserve">        </w:t>
      </w:r>
      <w:proofErr w:type="spellStart"/>
      <w:r>
        <w:rPr>
          <w:noProof w:val="0"/>
        </w:rPr>
        <w:t>sessRuleF</w:t>
      </w:r>
      <w:r w:rsidRPr="008E2C62">
        <w:rPr>
          <w:noProof w:val="0"/>
        </w:rPr>
        <w:t>ailureCode</w:t>
      </w:r>
      <w:proofErr w:type="spellEnd"/>
      <w:r w:rsidRPr="008E2C62">
        <w:rPr>
          <w:noProof w:val="0"/>
        </w:rPr>
        <w:t>:</w:t>
      </w:r>
    </w:p>
    <w:p w14:paraId="72531710" w14:textId="77777777" w:rsidR="009337E8" w:rsidRPr="008E2C62" w:rsidRDefault="009337E8" w:rsidP="009337E8">
      <w:pPr>
        <w:pStyle w:val="PL"/>
        <w:rPr>
          <w:noProof w:val="0"/>
        </w:rPr>
      </w:pPr>
      <w:r w:rsidRPr="008E2C62">
        <w:rPr>
          <w:noProof w:val="0"/>
        </w:rPr>
        <w:t xml:space="preserve">          $ref: '#/components/schemas/</w:t>
      </w:r>
      <w:proofErr w:type="spellStart"/>
      <w:r>
        <w:rPr>
          <w:noProof w:val="0"/>
        </w:rPr>
        <w:t>SessionRule</w:t>
      </w:r>
      <w:r w:rsidRPr="008E2C62">
        <w:rPr>
          <w:noProof w:val="0"/>
        </w:rPr>
        <w:t>FailureCode</w:t>
      </w:r>
      <w:proofErr w:type="spellEnd"/>
      <w:r w:rsidRPr="008E2C62">
        <w:rPr>
          <w:noProof w:val="0"/>
        </w:rPr>
        <w:t>'</w:t>
      </w:r>
    </w:p>
    <w:p w14:paraId="78A8AB0F" w14:textId="77777777" w:rsidR="009337E8" w:rsidRDefault="009337E8" w:rsidP="009337E8">
      <w:pPr>
        <w:pStyle w:val="PL"/>
        <w:tabs>
          <w:tab w:val="clear" w:pos="384"/>
          <w:tab w:val="left" w:pos="385"/>
        </w:tabs>
        <w:rPr>
          <w:noProof w:val="0"/>
        </w:rPr>
      </w:pPr>
      <w:r w:rsidRPr="008E2C62">
        <w:rPr>
          <w:noProof w:val="0"/>
        </w:rPr>
        <w:t xml:space="preserve">          description: </w:t>
      </w:r>
      <w:r w:rsidRPr="008E2C62">
        <w:rPr>
          <w:noProof w:val="0"/>
          <w:lang w:eastAsia="zh-CN"/>
        </w:rPr>
        <w:t>Indicates the reason tha</w:t>
      </w:r>
      <w:r>
        <w:rPr>
          <w:noProof w:val="0"/>
          <w:lang w:eastAsia="zh-CN"/>
        </w:rPr>
        <w:t>t</w:t>
      </w:r>
      <w:r w:rsidRPr="008E2C62">
        <w:rPr>
          <w:noProof w:val="0"/>
          <w:lang w:eastAsia="zh-CN"/>
        </w:rPr>
        <w:t xml:space="preserve"> the</w:t>
      </w:r>
      <w:r w:rsidRPr="008E2C62">
        <w:rPr>
          <w:noProof w:val="0"/>
        </w:rPr>
        <w:t xml:space="preserve"> </w:t>
      </w:r>
      <w:r>
        <w:rPr>
          <w:noProof w:val="0"/>
        </w:rPr>
        <w:t>session</w:t>
      </w:r>
      <w:r w:rsidRPr="008E2C62">
        <w:rPr>
          <w:noProof w:val="0"/>
        </w:rPr>
        <w:t xml:space="preserve"> </w:t>
      </w:r>
      <w:r>
        <w:rPr>
          <w:noProof w:val="0"/>
        </w:rPr>
        <w:t>r</w:t>
      </w:r>
      <w:r w:rsidRPr="008E2C62">
        <w:rPr>
          <w:noProof w:val="0"/>
        </w:rPr>
        <w:t>ule is being reported.</w:t>
      </w:r>
    </w:p>
    <w:p w14:paraId="79B7598E" w14:textId="77777777" w:rsidR="009337E8" w:rsidRDefault="009337E8" w:rsidP="009337E8">
      <w:pPr>
        <w:pStyle w:val="PL"/>
      </w:pPr>
      <w:r>
        <w:t xml:space="preserve">      required:</w:t>
      </w:r>
    </w:p>
    <w:p w14:paraId="09F38736" w14:textId="77777777" w:rsidR="009337E8" w:rsidRDefault="009337E8" w:rsidP="009337E8">
      <w:pPr>
        <w:pStyle w:val="PL"/>
      </w:pPr>
      <w:r>
        <w:t xml:space="preserve">        - ruleIds</w:t>
      </w:r>
    </w:p>
    <w:p w14:paraId="5E96E860" w14:textId="77777777" w:rsidR="009337E8" w:rsidRDefault="009337E8" w:rsidP="009337E8">
      <w:pPr>
        <w:pStyle w:val="PL"/>
        <w:tabs>
          <w:tab w:val="clear" w:pos="384"/>
          <w:tab w:val="left" w:pos="385"/>
        </w:tabs>
        <w:rPr>
          <w:noProof w:val="0"/>
        </w:rPr>
      </w:pPr>
      <w:r>
        <w:t xml:space="preserve">        -</w:t>
      </w:r>
      <w:r w:rsidRPr="008E2C62">
        <w:rPr>
          <w:noProof w:val="0"/>
        </w:rPr>
        <w:t xml:space="preserve"> </w:t>
      </w:r>
      <w:proofErr w:type="spellStart"/>
      <w:r w:rsidRPr="008E2C62">
        <w:rPr>
          <w:noProof w:val="0"/>
        </w:rPr>
        <w:t>ruleStatus</w:t>
      </w:r>
      <w:proofErr w:type="spellEnd"/>
    </w:p>
    <w:p w14:paraId="5E5D88D5"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ServingNfIdentity</w:t>
      </w:r>
      <w:r w:rsidRPr="000873C0">
        <w:rPr>
          <w:rFonts w:ascii="Courier New" w:hAnsi="Courier New"/>
          <w:noProof/>
          <w:sz w:val="16"/>
        </w:rPr>
        <w:t>:</w:t>
      </w:r>
    </w:p>
    <w:p w14:paraId="45574B0A" w14:textId="77777777" w:rsidR="009337E8" w:rsidRPr="000873C0" w:rsidRDefault="009337E8" w:rsidP="009337E8">
      <w:pPr>
        <w:tabs>
          <w:tab w:val="left" w:pos="384"/>
          <w:tab w:val="left" w:pos="768"/>
          <w:tab w:val="left" w:pos="1152"/>
          <w:tab w:val="left" w:pos="1536"/>
          <w:tab w:val="left" w:pos="1920"/>
        </w:tabs>
        <w:spacing w:after="0"/>
        <w:rPr>
          <w:rFonts w:ascii="Courier New" w:hAnsi="Courier New"/>
          <w:noProof/>
          <w:sz w:val="16"/>
        </w:rPr>
      </w:pPr>
      <w:r w:rsidRPr="000873C0">
        <w:rPr>
          <w:rFonts w:ascii="Courier New" w:hAnsi="Courier New"/>
          <w:noProof/>
          <w:sz w:val="16"/>
        </w:rPr>
        <w:t xml:space="preserve">      type: object</w:t>
      </w:r>
      <w:r>
        <w:rPr>
          <w:rFonts w:ascii="Courier New" w:hAnsi="Courier New"/>
          <w:noProof/>
          <w:sz w:val="16"/>
        </w:rPr>
        <w:tab/>
      </w:r>
    </w:p>
    <w:p w14:paraId="40E69B8B"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lastRenderedPageBreak/>
        <w:t xml:space="preserve">      properties:</w:t>
      </w:r>
    </w:p>
    <w:p w14:paraId="69EA0653"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servNfInstId</w:t>
      </w:r>
      <w:r w:rsidRPr="000873C0">
        <w:rPr>
          <w:rFonts w:ascii="Courier New" w:hAnsi="Courier New"/>
          <w:noProof/>
          <w:sz w:val="16"/>
        </w:rPr>
        <w:t>:</w:t>
      </w:r>
    </w:p>
    <w:p w14:paraId="52018E65"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NfInstanceId</w:t>
      </w:r>
      <w:r w:rsidRPr="000873C0">
        <w:rPr>
          <w:rFonts w:ascii="Courier New" w:hAnsi="Courier New"/>
          <w:noProof/>
          <w:sz w:val="16"/>
        </w:rPr>
        <w:t>'</w:t>
      </w:r>
    </w:p>
    <w:p w14:paraId="20C09647" w14:textId="77777777" w:rsidR="009337E8" w:rsidRPr="000873C0"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w:t>
      </w:r>
      <w:r>
        <w:rPr>
          <w:rFonts w:ascii="Courier New" w:hAnsi="Courier New"/>
          <w:noProof/>
          <w:sz w:val="16"/>
        </w:rPr>
        <w:t>guami</w:t>
      </w:r>
      <w:r w:rsidRPr="000873C0">
        <w:rPr>
          <w:rFonts w:ascii="Courier New" w:hAnsi="Courier New"/>
          <w:noProof/>
          <w:sz w:val="16"/>
        </w:rPr>
        <w:t>:</w:t>
      </w:r>
    </w:p>
    <w:p w14:paraId="1751F69D" w14:textId="77777777" w:rsidR="009337E8" w:rsidRPr="00E81928" w:rsidRDefault="009337E8" w:rsidP="00933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873C0">
        <w:rPr>
          <w:rFonts w:ascii="Courier New" w:hAnsi="Courier New"/>
          <w:noProof/>
          <w:sz w:val="16"/>
        </w:rPr>
        <w:t xml:space="preserve">          $ref: 'TS29571_CommonData.yaml#/components/schemas/</w:t>
      </w:r>
      <w:r>
        <w:rPr>
          <w:rFonts w:ascii="Courier New" w:hAnsi="Courier New"/>
          <w:noProof/>
          <w:sz w:val="16"/>
        </w:rPr>
        <w:t>Guami</w:t>
      </w:r>
      <w:r w:rsidRPr="000873C0">
        <w:rPr>
          <w:rFonts w:ascii="Courier New" w:hAnsi="Courier New"/>
          <w:noProof/>
          <w:sz w:val="16"/>
        </w:rPr>
        <w:t>'</w:t>
      </w:r>
    </w:p>
    <w:p w14:paraId="3E6EB030" w14:textId="77777777" w:rsidR="009337E8" w:rsidRDefault="009337E8" w:rsidP="009337E8">
      <w:pPr>
        <w:pStyle w:val="PL"/>
      </w:pPr>
      <w:r>
        <w:t xml:space="preserve">        anGwAddr:</w:t>
      </w:r>
    </w:p>
    <w:p w14:paraId="376A0265" w14:textId="77777777" w:rsidR="009337E8" w:rsidRDefault="009337E8" w:rsidP="009337E8">
      <w:pPr>
        <w:pStyle w:val="PL"/>
        <w:tabs>
          <w:tab w:val="clear" w:pos="384"/>
          <w:tab w:val="left" w:pos="385"/>
        </w:tabs>
      </w:pPr>
      <w:r>
        <w:t xml:space="preserve">          $ref: 'TS29514_Npcf_PolicyAuthorization.yaml#/components/schemas/AnGwAddress'</w:t>
      </w:r>
    </w:p>
    <w:p w14:paraId="78EAB82D" w14:textId="77777777" w:rsidR="009337E8" w:rsidRDefault="009337E8" w:rsidP="009337E8">
      <w:pPr>
        <w:pStyle w:val="PL"/>
      </w:pPr>
      <w:r>
        <w:t xml:space="preserve">    SteeringMode:</w:t>
      </w:r>
    </w:p>
    <w:p w14:paraId="5FA88E3B" w14:textId="77777777" w:rsidR="009337E8" w:rsidRDefault="009337E8" w:rsidP="009337E8">
      <w:pPr>
        <w:pStyle w:val="PL"/>
      </w:pPr>
      <w:r>
        <w:t xml:space="preserve">      type: object</w:t>
      </w:r>
    </w:p>
    <w:p w14:paraId="60655F3F" w14:textId="77777777" w:rsidR="009337E8" w:rsidRDefault="009337E8" w:rsidP="009337E8">
      <w:pPr>
        <w:pStyle w:val="PL"/>
      </w:pPr>
      <w:r>
        <w:t xml:space="preserve">      properties:</w:t>
      </w:r>
    </w:p>
    <w:p w14:paraId="2C03F0B8" w14:textId="77777777" w:rsidR="009337E8" w:rsidRDefault="009337E8" w:rsidP="009337E8">
      <w:pPr>
        <w:pStyle w:val="PL"/>
      </w:pPr>
      <w:r>
        <w:t xml:space="preserve">        steerModeValue:</w:t>
      </w:r>
    </w:p>
    <w:p w14:paraId="2E368DD9" w14:textId="77777777" w:rsidR="009337E8" w:rsidRDefault="009337E8" w:rsidP="009337E8">
      <w:pPr>
        <w:pStyle w:val="PL"/>
      </w:pPr>
      <w:r>
        <w:t xml:space="preserve">          $ref: '#/components/schemas/</w:t>
      </w:r>
      <w:r>
        <w:rPr>
          <w:rFonts w:hint="eastAsia"/>
          <w:lang w:eastAsia="zh-CN"/>
        </w:rPr>
        <w:t>S</w:t>
      </w:r>
      <w:r>
        <w:t>teerModeValue'</w:t>
      </w:r>
    </w:p>
    <w:p w14:paraId="7DEC90D9" w14:textId="77777777" w:rsidR="009337E8" w:rsidRDefault="009337E8" w:rsidP="009337E8">
      <w:pPr>
        <w:pStyle w:val="PL"/>
      </w:pPr>
      <w:r>
        <w:t xml:space="preserve">        active:</w:t>
      </w:r>
    </w:p>
    <w:p w14:paraId="777DDEEC" w14:textId="77777777" w:rsidR="009337E8" w:rsidRDefault="009337E8" w:rsidP="009337E8">
      <w:pPr>
        <w:pStyle w:val="PL"/>
      </w:pPr>
      <w:r>
        <w:t xml:space="preserve">          $ref: 'TS29571_CommonData.yaml#/components/schemas/AccessType'</w:t>
      </w:r>
    </w:p>
    <w:p w14:paraId="32DDFAF2" w14:textId="77777777" w:rsidR="009337E8" w:rsidRDefault="009337E8" w:rsidP="009337E8">
      <w:pPr>
        <w:pStyle w:val="PL"/>
      </w:pPr>
      <w:r>
        <w:t xml:space="preserve">        standby:</w:t>
      </w:r>
    </w:p>
    <w:p w14:paraId="08F0EF75" w14:textId="77777777" w:rsidR="009337E8" w:rsidRDefault="009337E8" w:rsidP="009337E8">
      <w:pPr>
        <w:pStyle w:val="PL"/>
      </w:pPr>
      <w:r>
        <w:t xml:space="preserve">          $ref: 'TS29571_CommonData.yaml#/components/schemas/AccessType'</w:t>
      </w:r>
    </w:p>
    <w:p w14:paraId="1E1F114E" w14:textId="77777777" w:rsidR="009337E8" w:rsidRDefault="009337E8" w:rsidP="009337E8">
      <w:pPr>
        <w:pStyle w:val="PL"/>
      </w:pPr>
      <w:r>
        <w:t xml:space="preserve">        3gLoad:</w:t>
      </w:r>
    </w:p>
    <w:p w14:paraId="28E7A0D9" w14:textId="77777777" w:rsidR="009337E8" w:rsidRDefault="009337E8" w:rsidP="009337E8">
      <w:pPr>
        <w:pStyle w:val="PL"/>
      </w:pPr>
      <w:r>
        <w:t xml:space="preserve">          $ref: 'TS29571_CommonData.yaml#/components/schemas/Uinteger'</w:t>
      </w:r>
    </w:p>
    <w:p w14:paraId="5912718F" w14:textId="77777777" w:rsidR="009337E8" w:rsidRDefault="009337E8" w:rsidP="009337E8">
      <w:pPr>
        <w:pStyle w:val="PL"/>
      </w:pPr>
      <w:r>
        <w:t xml:space="preserve">        prioAcc:</w:t>
      </w:r>
    </w:p>
    <w:p w14:paraId="339B54CA" w14:textId="77777777" w:rsidR="009337E8" w:rsidRDefault="009337E8" w:rsidP="009337E8">
      <w:pPr>
        <w:pStyle w:val="PL"/>
      </w:pPr>
      <w:r>
        <w:t xml:space="preserve">          $ref: 'TS29571_CommonData.yaml#/components/schemas/AccessType'</w:t>
      </w:r>
    </w:p>
    <w:p w14:paraId="69109B0D" w14:textId="77777777" w:rsidR="009337E8" w:rsidRDefault="009337E8" w:rsidP="009337E8">
      <w:pPr>
        <w:pStyle w:val="PL"/>
      </w:pPr>
      <w:r>
        <w:t xml:space="preserve">      required:</w:t>
      </w:r>
    </w:p>
    <w:p w14:paraId="3D19417A" w14:textId="77777777" w:rsidR="009337E8" w:rsidRDefault="009337E8" w:rsidP="009337E8">
      <w:pPr>
        <w:pStyle w:val="PL"/>
        <w:tabs>
          <w:tab w:val="clear" w:pos="384"/>
          <w:tab w:val="left" w:pos="385"/>
        </w:tabs>
        <w:rPr>
          <w:noProof w:val="0"/>
          <w:lang w:eastAsia="zh-CN"/>
        </w:rPr>
      </w:pPr>
      <w:r>
        <w:t xml:space="preserve">        - steerModeValue</w:t>
      </w:r>
    </w:p>
    <w:p w14:paraId="0CF1B38D" w14:textId="77777777" w:rsidR="009337E8" w:rsidRPr="00CC20A4" w:rsidRDefault="009337E8" w:rsidP="009337E8">
      <w:pPr>
        <w:pStyle w:val="PL"/>
        <w:tabs>
          <w:tab w:val="clear" w:pos="384"/>
          <w:tab w:val="left" w:pos="385"/>
        </w:tabs>
      </w:pPr>
      <w:r>
        <w:t xml:space="preserve">    </w:t>
      </w:r>
      <w:r w:rsidRPr="00CC20A4">
        <w:t>5GSmCause:</w:t>
      </w:r>
    </w:p>
    <w:p w14:paraId="2F81CD9D" w14:textId="77777777" w:rsidR="009337E8" w:rsidRPr="00CC20A4" w:rsidRDefault="009337E8" w:rsidP="009337E8">
      <w:pPr>
        <w:pStyle w:val="PL"/>
      </w:pPr>
      <w:r w:rsidRPr="00CC20A4">
        <w:t xml:space="preserve">      $ref: 'TS29571_CommonData.yaml#/components/schemas/Uinteger'</w:t>
      </w:r>
    </w:p>
    <w:p w14:paraId="21B9CC04" w14:textId="77777777" w:rsidR="009337E8" w:rsidRDefault="009337E8" w:rsidP="009337E8">
      <w:pPr>
        <w:pStyle w:val="PL"/>
      </w:pPr>
      <w:r>
        <w:t xml:space="preserve">    </w:t>
      </w:r>
      <w:r>
        <w:rPr>
          <w:rFonts w:hint="eastAsia"/>
          <w:lang w:eastAsia="zh-CN"/>
        </w:rPr>
        <w:t>PacketFilterContent</w:t>
      </w:r>
      <w:r>
        <w:t>:</w:t>
      </w:r>
    </w:p>
    <w:p w14:paraId="6FD46FF8" w14:textId="77777777" w:rsidR="009337E8" w:rsidRDefault="009337E8" w:rsidP="009337E8">
      <w:pPr>
        <w:pStyle w:val="PL"/>
      </w:pPr>
      <w:r>
        <w:t xml:space="preserve">      type: string</w:t>
      </w:r>
    </w:p>
    <w:p w14:paraId="43D877FA" w14:textId="77777777" w:rsidR="009337E8" w:rsidRDefault="009337E8" w:rsidP="009337E8">
      <w:pPr>
        <w:pStyle w:val="PL"/>
      </w:pPr>
      <w:r>
        <w:t xml:space="preserve">      description: </w:t>
      </w:r>
      <w:r w:rsidRPr="00041165">
        <w:t>Defines a packet filter for an IP flow.Refer to subclause</w:t>
      </w:r>
      <w:r w:rsidRPr="005511AC">
        <w:t> 5.3.54 of 3GPP TS </w:t>
      </w:r>
      <w:r w:rsidRPr="00041165">
        <w:t>29.21</w:t>
      </w:r>
      <w:r>
        <w:t>2</w:t>
      </w:r>
      <w:r w:rsidRPr="005511AC">
        <w:t> [</w:t>
      </w:r>
      <w:r>
        <w:t>23</w:t>
      </w:r>
      <w:r w:rsidRPr="005511AC">
        <w:t>] for encoding.</w:t>
      </w:r>
    </w:p>
    <w:p w14:paraId="627F8776" w14:textId="77777777" w:rsidR="009337E8" w:rsidRDefault="009337E8" w:rsidP="009337E8">
      <w:pPr>
        <w:pStyle w:val="PL"/>
      </w:pPr>
      <w:r>
        <w:t xml:space="preserve">    FlowDescription:</w:t>
      </w:r>
    </w:p>
    <w:p w14:paraId="517CAB4F" w14:textId="77777777" w:rsidR="009337E8" w:rsidRDefault="009337E8" w:rsidP="009337E8">
      <w:pPr>
        <w:pStyle w:val="PL"/>
      </w:pPr>
      <w:r>
        <w:t xml:space="preserve">      type: string</w:t>
      </w:r>
    </w:p>
    <w:p w14:paraId="36C4CFB0" w14:textId="77777777" w:rsidR="009337E8" w:rsidRDefault="009337E8" w:rsidP="009337E8">
      <w:pPr>
        <w:pStyle w:val="PL"/>
      </w:pPr>
      <w:r>
        <w:t xml:space="preserve">      description: </w:t>
      </w:r>
      <w:r w:rsidRPr="007765AA">
        <w:t>Defines a packet filter for an IP flow.</w:t>
      </w:r>
      <w:r>
        <w:t>Refer to subclause</w:t>
      </w:r>
      <w:r w:rsidRPr="00151102">
        <w:t> 5.4.2 of 3GPP TS </w:t>
      </w:r>
      <w:r>
        <w:t>29.212</w:t>
      </w:r>
      <w:r w:rsidRPr="00151102">
        <w:t> [</w:t>
      </w:r>
      <w:r>
        <w:t>23</w:t>
      </w:r>
      <w:r w:rsidRPr="00151102">
        <w:t>] for encoding.</w:t>
      </w:r>
    </w:p>
    <w:p w14:paraId="3760728C" w14:textId="77777777" w:rsidR="009337E8" w:rsidRDefault="009337E8" w:rsidP="009337E8">
      <w:pPr>
        <w:pStyle w:val="PL"/>
      </w:pPr>
      <w:r>
        <w:t xml:space="preserve">    FlowDirection:</w:t>
      </w:r>
    </w:p>
    <w:p w14:paraId="0A173603" w14:textId="77777777" w:rsidR="009337E8" w:rsidRDefault="009337E8" w:rsidP="009337E8">
      <w:pPr>
        <w:pStyle w:val="PL"/>
      </w:pPr>
      <w:r>
        <w:t xml:space="preserve">      anyOf:</w:t>
      </w:r>
    </w:p>
    <w:p w14:paraId="377FB9B4" w14:textId="77777777" w:rsidR="009337E8" w:rsidRDefault="009337E8" w:rsidP="009337E8">
      <w:pPr>
        <w:pStyle w:val="PL"/>
      </w:pPr>
      <w:r>
        <w:t xml:space="preserve">      - type: string</w:t>
      </w:r>
    </w:p>
    <w:p w14:paraId="3A03F31A" w14:textId="77777777" w:rsidR="009337E8" w:rsidRDefault="009337E8" w:rsidP="009337E8">
      <w:pPr>
        <w:pStyle w:val="PL"/>
      </w:pPr>
      <w:r>
        <w:t xml:space="preserve">        enum:</w:t>
      </w:r>
    </w:p>
    <w:p w14:paraId="4491F593" w14:textId="77777777" w:rsidR="009337E8" w:rsidRDefault="009337E8" w:rsidP="009337E8">
      <w:pPr>
        <w:pStyle w:val="PL"/>
      </w:pPr>
      <w:r>
        <w:t xml:space="preserve">          - DOWNLINK</w:t>
      </w:r>
    </w:p>
    <w:p w14:paraId="2E86ED08" w14:textId="77777777" w:rsidR="009337E8" w:rsidRDefault="009337E8" w:rsidP="009337E8">
      <w:pPr>
        <w:pStyle w:val="PL"/>
      </w:pPr>
      <w:r>
        <w:t xml:space="preserve">          - UPLINK</w:t>
      </w:r>
    </w:p>
    <w:p w14:paraId="09402393" w14:textId="77777777" w:rsidR="009337E8" w:rsidRDefault="009337E8" w:rsidP="009337E8">
      <w:pPr>
        <w:pStyle w:val="PL"/>
      </w:pPr>
      <w:r>
        <w:t xml:space="preserve">          - BIDIRECTIONAL</w:t>
      </w:r>
    </w:p>
    <w:p w14:paraId="7CA185CE" w14:textId="77777777" w:rsidR="009337E8" w:rsidRDefault="009337E8" w:rsidP="009337E8">
      <w:pPr>
        <w:pStyle w:val="PL"/>
      </w:pPr>
      <w:r>
        <w:t xml:space="preserve">          - </w:t>
      </w:r>
      <w:r w:rsidRPr="00D34045">
        <w:rPr>
          <w:lang w:eastAsia="zh-CN"/>
        </w:rPr>
        <w:t>UNSPECIFIED</w:t>
      </w:r>
    </w:p>
    <w:p w14:paraId="5B973402" w14:textId="77777777" w:rsidR="009337E8" w:rsidRDefault="009337E8" w:rsidP="009337E8">
      <w:pPr>
        <w:pStyle w:val="PL"/>
      </w:pPr>
      <w:r>
        <w:t xml:space="preserve">      - type: string</w:t>
      </w:r>
    </w:p>
    <w:p w14:paraId="52B31A73" w14:textId="77777777" w:rsidR="009337E8" w:rsidRDefault="009337E8" w:rsidP="009337E8">
      <w:pPr>
        <w:pStyle w:val="PL"/>
      </w:pPr>
      <w:r>
        <w:t xml:space="preserve">        description: &gt;</w:t>
      </w:r>
    </w:p>
    <w:p w14:paraId="3C0A92EE" w14:textId="77777777" w:rsidR="009337E8" w:rsidRDefault="009337E8" w:rsidP="009337E8">
      <w:pPr>
        <w:pStyle w:val="PL"/>
      </w:pPr>
      <w:r>
        <w:t xml:space="preserve">          This string provides forward-compatibility with future</w:t>
      </w:r>
    </w:p>
    <w:p w14:paraId="7CB3968A" w14:textId="77777777" w:rsidR="009337E8" w:rsidRDefault="009337E8" w:rsidP="009337E8">
      <w:pPr>
        <w:pStyle w:val="PL"/>
      </w:pPr>
      <w:r>
        <w:t xml:space="preserve">          extensions to the enumeration but is not used to encode</w:t>
      </w:r>
    </w:p>
    <w:p w14:paraId="10A3236C" w14:textId="77777777" w:rsidR="009337E8" w:rsidRDefault="009337E8" w:rsidP="009337E8">
      <w:pPr>
        <w:pStyle w:val="PL"/>
      </w:pPr>
      <w:r>
        <w:t xml:space="preserve">          content defined in the present version of this API.</w:t>
      </w:r>
    </w:p>
    <w:p w14:paraId="5D92A04D" w14:textId="77777777" w:rsidR="009337E8" w:rsidRDefault="009337E8" w:rsidP="009337E8">
      <w:pPr>
        <w:pStyle w:val="PL"/>
      </w:pPr>
      <w:r>
        <w:t xml:space="preserve">      description: &gt;</w:t>
      </w:r>
    </w:p>
    <w:p w14:paraId="5D1CA168" w14:textId="77777777" w:rsidR="009337E8" w:rsidRDefault="009337E8" w:rsidP="009337E8">
      <w:pPr>
        <w:pStyle w:val="PL"/>
      </w:pPr>
      <w:r>
        <w:t xml:space="preserve">        Possible values are</w:t>
      </w:r>
    </w:p>
    <w:p w14:paraId="2E690127" w14:textId="77777777" w:rsidR="009337E8" w:rsidRDefault="009337E8" w:rsidP="009337E8">
      <w:pPr>
        <w:pStyle w:val="PL"/>
      </w:pPr>
      <w:r>
        <w:t xml:space="preserve">        - DOWNLINK: The corresponding filter applies for traffic to the UE.</w:t>
      </w:r>
    </w:p>
    <w:p w14:paraId="0D5DFE00" w14:textId="77777777" w:rsidR="009337E8" w:rsidRDefault="009337E8" w:rsidP="009337E8">
      <w:pPr>
        <w:pStyle w:val="PL"/>
      </w:pPr>
      <w:r>
        <w:t xml:space="preserve">        - UPLINK: The corresponding filter applies for traffic from the UE.</w:t>
      </w:r>
    </w:p>
    <w:p w14:paraId="69E60EC1" w14:textId="77777777" w:rsidR="009337E8" w:rsidRDefault="009337E8" w:rsidP="009337E8">
      <w:pPr>
        <w:pStyle w:val="PL"/>
      </w:pPr>
      <w:r>
        <w:t xml:space="preserve">        - BIDIRECTIONAL: The corresponding filter applies for traffic both to and from the UE.</w:t>
      </w:r>
    </w:p>
    <w:p w14:paraId="39D0EA44" w14:textId="77777777" w:rsidR="009337E8" w:rsidRDefault="009337E8" w:rsidP="009337E8">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14:paraId="1EB7F89D" w14:textId="77777777" w:rsidR="009337E8" w:rsidRDefault="009337E8" w:rsidP="009337E8">
      <w:pPr>
        <w:pStyle w:val="PL"/>
      </w:pPr>
      <w:r>
        <w:t xml:space="preserve">    FlowDirectionRm:</w:t>
      </w:r>
    </w:p>
    <w:p w14:paraId="12C96492" w14:textId="77777777" w:rsidR="009337E8" w:rsidRDefault="009337E8" w:rsidP="009337E8">
      <w:pPr>
        <w:pStyle w:val="PL"/>
      </w:pPr>
      <w:r>
        <w:t xml:space="preserve">      anyOf:</w:t>
      </w:r>
    </w:p>
    <w:p w14:paraId="5323FE18" w14:textId="77777777" w:rsidR="009337E8" w:rsidRDefault="009337E8" w:rsidP="009337E8">
      <w:pPr>
        <w:pStyle w:val="PL"/>
      </w:pPr>
      <w:r>
        <w:t xml:space="preserve">      - type: string</w:t>
      </w:r>
    </w:p>
    <w:p w14:paraId="26D7BC62" w14:textId="77777777" w:rsidR="009337E8" w:rsidRDefault="009337E8" w:rsidP="009337E8">
      <w:pPr>
        <w:pStyle w:val="PL"/>
      </w:pPr>
      <w:r>
        <w:t xml:space="preserve">        enum:</w:t>
      </w:r>
    </w:p>
    <w:p w14:paraId="3D62B107" w14:textId="77777777" w:rsidR="009337E8" w:rsidRDefault="009337E8" w:rsidP="009337E8">
      <w:pPr>
        <w:pStyle w:val="PL"/>
      </w:pPr>
      <w:r>
        <w:t xml:space="preserve">          - DOWNLINK</w:t>
      </w:r>
    </w:p>
    <w:p w14:paraId="0E2E2094" w14:textId="77777777" w:rsidR="009337E8" w:rsidRDefault="009337E8" w:rsidP="009337E8">
      <w:pPr>
        <w:pStyle w:val="PL"/>
      </w:pPr>
      <w:r>
        <w:t xml:space="preserve">          - UPLINK</w:t>
      </w:r>
    </w:p>
    <w:p w14:paraId="1AA488BD" w14:textId="77777777" w:rsidR="009337E8" w:rsidRDefault="009337E8" w:rsidP="009337E8">
      <w:pPr>
        <w:pStyle w:val="PL"/>
      </w:pPr>
      <w:r>
        <w:t xml:space="preserve">          - BIDIRECTIONAL</w:t>
      </w:r>
    </w:p>
    <w:p w14:paraId="351E6C44" w14:textId="77777777" w:rsidR="009337E8" w:rsidRDefault="009337E8" w:rsidP="009337E8">
      <w:pPr>
        <w:pStyle w:val="PL"/>
      </w:pPr>
      <w:r>
        <w:t xml:space="preserve">          - </w:t>
      </w:r>
      <w:r w:rsidRPr="00D34045">
        <w:rPr>
          <w:lang w:eastAsia="zh-CN"/>
        </w:rPr>
        <w:t>UNSPECIFIED</w:t>
      </w:r>
    </w:p>
    <w:p w14:paraId="6B2C299E" w14:textId="77777777" w:rsidR="009337E8" w:rsidRDefault="009337E8" w:rsidP="009337E8">
      <w:pPr>
        <w:pStyle w:val="PL"/>
      </w:pPr>
      <w:r>
        <w:t xml:space="preserve">      - type: string</w:t>
      </w:r>
    </w:p>
    <w:p w14:paraId="18458617" w14:textId="77777777" w:rsidR="009337E8" w:rsidRDefault="009337E8" w:rsidP="009337E8">
      <w:pPr>
        <w:pStyle w:val="PL"/>
      </w:pPr>
      <w:r>
        <w:t xml:space="preserve">        description: &gt;</w:t>
      </w:r>
    </w:p>
    <w:p w14:paraId="3E35E537" w14:textId="77777777" w:rsidR="009337E8" w:rsidRDefault="009337E8" w:rsidP="009337E8">
      <w:pPr>
        <w:pStyle w:val="PL"/>
      </w:pPr>
      <w:r>
        <w:t xml:space="preserve">          This string provides forward-compatibility with future</w:t>
      </w:r>
    </w:p>
    <w:p w14:paraId="34A7460C" w14:textId="77777777" w:rsidR="009337E8" w:rsidRDefault="009337E8" w:rsidP="009337E8">
      <w:pPr>
        <w:pStyle w:val="PL"/>
      </w:pPr>
      <w:r>
        <w:t xml:space="preserve">          extensions to the enumeration but is not used to encode</w:t>
      </w:r>
    </w:p>
    <w:p w14:paraId="103716C0" w14:textId="77777777" w:rsidR="009337E8" w:rsidRDefault="009337E8" w:rsidP="009337E8">
      <w:pPr>
        <w:pStyle w:val="PL"/>
      </w:pPr>
      <w:r>
        <w:t xml:space="preserve">          content defined in the present version of this API.</w:t>
      </w:r>
    </w:p>
    <w:p w14:paraId="2C7075CE" w14:textId="77777777" w:rsidR="009337E8" w:rsidRDefault="009337E8" w:rsidP="009337E8">
      <w:pPr>
        <w:pStyle w:val="PL"/>
      </w:pPr>
      <w:r>
        <w:t xml:space="preserve">      description: &gt;</w:t>
      </w:r>
    </w:p>
    <w:p w14:paraId="71642032" w14:textId="77777777" w:rsidR="009337E8" w:rsidRDefault="009337E8" w:rsidP="009337E8">
      <w:pPr>
        <w:pStyle w:val="PL"/>
      </w:pPr>
      <w:r>
        <w:t xml:space="preserve">        Possible values are</w:t>
      </w:r>
    </w:p>
    <w:p w14:paraId="29341F7E" w14:textId="77777777" w:rsidR="009337E8" w:rsidRDefault="009337E8" w:rsidP="009337E8">
      <w:pPr>
        <w:pStyle w:val="PL"/>
      </w:pPr>
      <w:r>
        <w:t xml:space="preserve">        - DOWNLINK: The corresponding filter applies for traffic to the UE.</w:t>
      </w:r>
    </w:p>
    <w:p w14:paraId="4FA8EC08" w14:textId="77777777" w:rsidR="009337E8" w:rsidRDefault="009337E8" w:rsidP="009337E8">
      <w:pPr>
        <w:pStyle w:val="PL"/>
      </w:pPr>
      <w:r>
        <w:t xml:space="preserve">        - UPLINK: The corresponding filter applies for traffic from the UE.</w:t>
      </w:r>
    </w:p>
    <w:p w14:paraId="1E73BEC8" w14:textId="77777777" w:rsidR="009337E8" w:rsidRDefault="009337E8" w:rsidP="009337E8">
      <w:pPr>
        <w:pStyle w:val="PL"/>
      </w:pPr>
      <w:r>
        <w:t xml:space="preserve">        - BIDIRECTIONAL: The corresponding filter applies for traffic both to and from the UE.</w:t>
      </w:r>
    </w:p>
    <w:p w14:paraId="596ACA42" w14:textId="77777777" w:rsidR="009337E8" w:rsidRDefault="009337E8" w:rsidP="009337E8">
      <w:pPr>
        <w:pStyle w:val="PL"/>
      </w:pPr>
      <w:r>
        <w:t xml:space="preserve">        - </w:t>
      </w:r>
      <w:r w:rsidRPr="00D34045">
        <w:rPr>
          <w:lang w:eastAsia="zh-CN"/>
        </w:rPr>
        <w:t>UNSPECIFIED</w:t>
      </w:r>
      <w:r>
        <w:rPr>
          <w:lang w:eastAsia="zh-CN"/>
        </w:rPr>
        <w:t>:</w:t>
      </w:r>
      <w:r w:rsidRPr="00521432">
        <w:t xml:space="preserve"> </w:t>
      </w:r>
      <w:r w:rsidRPr="00D34045">
        <w:t>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w:t>
      </w:r>
      <w:r>
        <w:t xml:space="preserve"> the SMF</w:t>
      </w:r>
      <w:r w:rsidRPr="00D34045">
        <w:t>.</w:t>
      </w:r>
    </w:p>
    <w:p w14:paraId="70DE2A61" w14:textId="77777777" w:rsidR="009337E8" w:rsidRDefault="009337E8" w:rsidP="009337E8">
      <w:pPr>
        <w:pStyle w:val="PL"/>
      </w:pPr>
      <w:r>
        <w:lastRenderedPageBreak/>
        <w:t xml:space="preserve">      nullable: true</w:t>
      </w:r>
    </w:p>
    <w:p w14:paraId="160CB45E" w14:textId="77777777" w:rsidR="009337E8" w:rsidRDefault="009337E8" w:rsidP="009337E8">
      <w:pPr>
        <w:pStyle w:val="PL"/>
      </w:pPr>
      <w:r>
        <w:t xml:space="preserve">    ReportingLevel:</w:t>
      </w:r>
    </w:p>
    <w:p w14:paraId="007027A2" w14:textId="77777777" w:rsidR="009337E8" w:rsidRDefault="009337E8" w:rsidP="009337E8">
      <w:pPr>
        <w:pStyle w:val="PL"/>
      </w:pPr>
      <w:r>
        <w:t xml:space="preserve">      anyOf:</w:t>
      </w:r>
    </w:p>
    <w:p w14:paraId="69AD2F24" w14:textId="77777777" w:rsidR="009337E8" w:rsidRDefault="009337E8" w:rsidP="009337E8">
      <w:pPr>
        <w:pStyle w:val="PL"/>
      </w:pPr>
      <w:r>
        <w:t xml:space="preserve">      - type: string</w:t>
      </w:r>
    </w:p>
    <w:p w14:paraId="33F6683F" w14:textId="77777777" w:rsidR="009337E8" w:rsidRDefault="009337E8" w:rsidP="009337E8">
      <w:pPr>
        <w:pStyle w:val="PL"/>
      </w:pPr>
      <w:r>
        <w:t xml:space="preserve">        enum:</w:t>
      </w:r>
    </w:p>
    <w:p w14:paraId="0F0A1AF9" w14:textId="77777777" w:rsidR="009337E8" w:rsidRDefault="009337E8" w:rsidP="009337E8">
      <w:pPr>
        <w:pStyle w:val="PL"/>
      </w:pPr>
      <w:r>
        <w:t xml:space="preserve">          - SER_ID_LEVEL</w:t>
      </w:r>
    </w:p>
    <w:p w14:paraId="11B96D05" w14:textId="77777777" w:rsidR="009337E8" w:rsidRDefault="009337E8" w:rsidP="009337E8">
      <w:pPr>
        <w:pStyle w:val="PL"/>
      </w:pPr>
      <w:r>
        <w:t xml:space="preserve">          - RAT_GR_LEVEL</w:t>
      </w:r>
    </w:p>
    <w:p w14:paraId="119812E4" w14:textId="77777777" w:rsidR="009337E8" w:rsidRDefault="009337E8" w:rsidP="009337E8">
      <w:pPr>
        <w:pStyle w:val="PL"/>
      </w:pPr>
      <w:r>
        <w:t xml:space="preserve">          - SPON_CON_LEVEL</w:t>
      </w:r>
    </w:p>
    <w:p w14:paraId="12195F8A" w14:textId="77777777" w:rsidR="009337E8" w:rsidRDefault="009337E8" w:rsidP="009337E8">
      <w:pPr>
        <w:pStyle w:val="PL"/>
      </w:pPr>
      <w:r>
        <w:t xml:space="preserve">      - type: string</w:t>
      </w:r>
    </w:p>
    <w:p w14:paraId="7272F923" w14:textId="77777777" w:rsidR="009337E8" w:rsidRDefault="009337E8" w:rsidP="009337E8">
      <w:pPr>
        <w:pStyle w:val="PL"/>
      </w:pPr>
      <w:r>
        <w:t xml:space="preserve">        description: &gt;</w:t>
      </w:r>
    </w:p>
    <w:p w14:paraId="3FCCA2E9" w14:textId="77777777" w:rsidR="009337E8" w:rsidRDefault="009337E8" w:rsidP="009337E8">
      <w:pPr>
        <w:pStyle w:val="PL"/>
      </w:pPr>
      <w:r>
        <w:t xml:space="preserve">          This string provides forward-compatibility with future</w:t>
      </w:r>
    </w:p>
    <w:p w14:paraId="28928D67" w14:textId="77777777" w:rsidR="009337E8" w:rsidRDefault="009337E8" w:rsidP="009337E8">
      <w:pPr>
        <w:pStyle w:val="PL"/>
      </w:pPr>
      <w:r>
        <w:t xml:space="preserve">          extensions to the enumeration but is not used to encode</w:t>
      </w:r>
    </w:p>
    <w:p w14:paraId="19476A35" w14:textId="77777777" w:rsidR="009337E8" w:rsidRDefault="009337E8" w:rsidP="009337E8">
      <w:pPr>
        <w:pStyle w:val="PL"/>
      </w:pPr>
      <w:r>
        <w:t xml:space="preserve">          content defined in the present version of this API.</w:t>
      </w:r>
    </w:p>
    <w:p w14:paraId="63C23929" w14:textId="77777777" w:rsidR="009337E8" w:rsidRDefault="009337E8" w:rsidP="009337E8">
      <w:pPr>
        <w:pStyle w:val="PL"/>
      </w:pPr>
      <w:r>
        <w:t xml:space="preserve">      description: &gt;</w:t>
      </w:r>
    </w:p>
    <w:p w14:paraId="2D17C5CB" w14:textId="77777777" w:rsidR="009337E8" w:rsidRDefault="009337E8" w:rsidP="009337E8">
      <w:pPr>
        <w:pStyle w:val="PL"/>
      </w:pPr>
      <w:r>
        <w:t xml:space="preserve">        Possible values are</w:t>
      </w:r>
    </w:p>
    <w:p w14:paraId="040BC5CE" w14:textId="77777777" w:rsidR="009337E8" w:rsidRDefault="009337E8" w:rsidP="009337E8">
      <w:pPr>
        <w:pStyle w:val="PL"/>
      </w:pPr>
      <w:r>
        <w:t xml:space="preserve">        - SER_ID_LEVEL: Indicates that the usage shall be reported on service id and rating group combination level.</w:t>
      </w:r>
    </w:p>
    <w:p w14:paraId="52B02722" w14:textId="77777777" w:rsidR="009337E8" w:rsidRDefault="009337E8" w:rsidP="009337E8">
      <w:pPr>
        <w:pStyle w:val="PL"/>
      </w:pPr>
      <w:r>
        <w:t xml:space="preserve">        - RAT_GR_LEVEL: Indicates that the usage shall be reported on rating group level.</w:t>
      </w:r>
    </w:p>
    <w:p w14:paraId="4ADA1F23" w14:textId="77777777" w:rsidR="009337E8" w:rsidRDefault="009337E8" w:rsidP="009337E8">
      <w:pPr>
        <w:pStyle w:val="PL"/>
      </w:pPr>
      <w:r>
        <w:t xml:space="preserve">        - SPON_CON_LEVEL: Indicates that the usage shall be reported on sponsor identity and rating group combination level.</w:t>
      </w:r>
    </w:p>
    <w:p w14:paraId="2CE96F1D" w14:textId="77777777" w:rsidR="009337E8" w:rsidRDefault="009337E8" w:rsidP="009337E8">
      <w:pPr>
        <w:pStyle w:val="PL"/>
      </w:pPr>
      <w:r>
        <w:t xml:space="preserve">      nullable: true</w:t>
      </w:r>
    </w:p>
    <w:p w14:paraId="12586682" w14:textId="77777777" w:rsidR="009337E8" w:rsidRDefault="009337E8" w:rsidP="009337E8">
      <w:pPr>
        <w:pStyle w:val="PL"/>
      </w:pPr>
      <w:r>
        <w:t xml:space="preserve">    MeteringMethod:</w:t>
      </w:r>
    </w:p>
    <w:p w14:paraId="64613AD4" w14:textId="77777777" w:rsidR="009337E8" w:rsidRDefault="009337E8" w:rsidP="009337E8">
      <w:pPr>
        <w:pStyle w:val="PL"/>
      </w:pPr>
      <w:r>
        <w:t xml:space="preserve">      anyOf:</w:t>
      </w:r>
    </w:p>
    <w:p w14:paraId="011ABA4D" w14:textId="77777777" w:rsidR="009337E8" w:rsidRDefault="009337E8" w:rsidP="009337E8">
      <w:pPr>
        <w:pStyle w:val="PL"/>
      </w:pPr>
      <w:r>
        <w:t xml:space="preserve">      - type: string</w:t>
      </w:r>
    </w:p>
    <w:p w14:paraId="7969C2EF" w14:textId="77777777" w:rsidR="009337E8" w:rsidRDefault="009337E8" w:rsidP="009337E8">
      <w:pPr>
        <w:pStyle w:val="PL"/>
      </w:pPr>
      <w:r>
        <w:t xml:space="preserve">        enum:</w:t>
      </w:r>
    </w:p>
    <w:p w14:paraId="6968360C" w14:textId="77777777" w:rsidR="009337E8" w:rsidRPr="00C84556" w:rsidRDefault="009337E8" w:rsidP="009337E8">
      <w:pPr>
        <w:pStyle w:val="PL"/>
        <w:rPr>
          <w:lang w:val="fr-FR"/>
        </w:rPr>
      </w:pPr>
      <w:r>
        <w:t xml:space="preserve">          </w:t>
      </w:r>
      <w:r w:rsidRPr="00C84556">
        <w:rPr>
          <w:lang w:val="fr-FR"/>
        </w:rPr>
        <w:t>- DURATION</w:t>
      </w:r>
    </w:p>
    <w:p w14:paraId="5DEE4D0A" w14:textId="77777777" w:rsidR="009337E8" w:rsidRPr="00C84556" w:rsidRDefault="009337E8" w:rsidP="009337E8">
      <w:pPr>
        <w:pStyle w:val="PL"/>
        <w:rPr>
          <w:lang w:val="fr-FR"/>
        </w:rPr>
      </w:pPr>
      <w:r w:rsidRPr="00C84556">
        <w:rPr>
          <w:lang w:val="fr-FR"/>
        </w:rPr>
        <w:t xml:space="preserve">          - VOLUME</w:t>
      </w:r>
    </w:p>
    <w:p w14:paraId="1A0E5AF1" w14:textId="77777777" w:rsidR="009337E8" w:rsidRPr="00C84556" w:rsidRDefault="009337E8" w:rsidP="009337E8">
      <w:pPr>
        <w:pStyle w:val="PL"/>
        <w:rPr>
          <w:lang w:val="fr-FR"/>
        </w:rPr>
      </w:pPr>
      <w:r w:rsidRPr="00C84556">
        <w:rPr>
          <w:lang w:val="fr-FR"/>
        </w:rPr>
        <w:t xml:space="preserve">          - DURATION_VOLUME</w:t>
      </w:r>
    </w:p>
    <w:p w14:paraId="33C38F04" w14:textId="77777777" w:rsidR="009337E8" w:rsidRPr="00C84556" w:rsidRDefault="009337E8" w:rsidP="009337E8">
      <w:pPr>
        <w:pStyle w:val="PL"/>
        <w:rPr>
          <w:lang w:val="fr-FR"/>
        </w:rPr>
      </w:pPr>
      <w:r w:rsidRPr="00C84556">
        <w:rPr>
          <w:lang w:val="fr-FR"/>
        </w:rPr>
        <w:t xml:space="preserve">          - EVENT</w:t>
      </w:r>
    </w:p>
    <w:p w14:paraId="70526085" w14:textId="77777777" w:rsidR="009337E8" w:rsidRPr="00C84556" w:rsidRDefault="009337E8" w:rsidP="009337E8">
      <w:pPr>
        <w:pStyle w:val="PL"/>
        <w:rPr>
          <w:lang w:val="fr-FR"/>
        </w:rPr>
      </w:pPr>
      <w:r w:rsidRPr="00C84556">
        <w:rPr>
          <w:lang w:val="fr-FR"/>
        </w:rPr>
        <w:t xml:space="preserve">      - type: string</w:t>
      </w:r>
    </w:p>
    <w:p w14:paraId="234DC6E1" w14:textId="77777777" w:rsidR="009337E8" w:rsidRDefault="009337E8" w:rsidP="009337E8">
      <w:pPr>
        <w:pStyle w:val="PL"/>
      </w:pPr>
      <w:r w:rsidRPr="00C84556">
        <w:rPr>
          <w:lang w:val="fr-FR"/>
        </w:rPr>
        <w:t xml:space="preserve">        </w:t>
      </w:r>
      <w:r>
        <w:t>description: &gt;</w:t>
      </w:r>
    </w:p>
    <w:p w14:paraId="79D36340" w14:textId="77777777" w:rsidR="009337E8" w:rsidRDefault="009337E8" w:rsidP="009337E8">
      <w:pPr>
        <w:pStyle w:val="PL"/>
      </w:pPr>
      <w:r>
        <w:t xml:space="preserve">          This string provides forward-compatibility with future</w:t>
      </w:r>
    </w:p>
    <w:p w14:paraId="3D939353" w14:textId="77777777" w:rsidR="009337E8" w:rsidRDefault="009337E8" w:rsidP="009337E8">
      <w:pPr>
        <w:pStyle w:val="PL"/>
      </w:pPr>
      <w:r>
        <w:t xml:space="preserve">          extensions to the enumeration but is not used to encode</w:t>
      </w:r>
    </w:p>
    <w:p w14:paraId="6187A168" w14:textId="77777777" w:rsidR="009337E8" w:rsidRDefault="009337E8" w:rsidP="009337E8">
      <w:pPr>
        <w:pStyle w:val="PL"/>
      </w:pPr>
      <w:r>
        <w:t xml:space="preserve">          content defined in the present version of this API.</w:t>
      </w:r>
    </w:p>
    <w:p w14:paraId="2B47ECD9" w14:textId="77777777" w:rsidR="009337E8" w:rsidRDefault="009337E8" w:rsidP="009337E8">
      <w:pPr>
        <w:pStyle w:val="PL"/>
      </w:pPr>
      <w:r>
        <w:t xml:space="preserve">      description: &gt;</w:t>
      </w:r>
    </w:p>
    <w:p w14:paraId="0156010D" w14:textId="77777777" w:rsidR="009337E8" w:rsidRDefault="009337E8" w:rsidP="009337E8">
      <w:pPr>
        <w:pStyle w:val="PL"/>
      </w:pPr>
      <w:r>
        <w:t xml:space="preserve">        Possible values are</w:t>
      </w:r>
    </w:p>
    <w:p w14:paraId="5B72F662" w14:textId="77777777" w:rsidR="009337E8" w:rsidRDefault="009337E8" w:rsidP="009337E8">
      <w:pPr>
        <w:pStyle w:val="PL"/>
      </w:pPr>
      <w:r>
        <w:t xml:space="preserve">        - DURATION: Indicates that the duration of the service data flow traffic shall be metered.</w:t>
      </w:r>
    </w:p>
    <w:p w14:paraId="64630350" w14:textId="77777777" w:rsidR="009337E8" w:rsidRDefault="009337E8" w:rsidP="009337E8">
      <w:pPr>
        <w:pStyle w:val="PL"/>
      </w:pPr>
      <w:r>
        <w:t xml:space="preserve">        - VOLUME: Indicates that volume of the service data flow traffic shall be metered.</w:t>
      </w:r>
    </w:p>
    <w:p w14:paraId="45830714" w14:textId="77777777" w:rsidR="009337E8" w:rsidRDefault="009337E8" w:rsidP="009337E8">
      <w:pPr>
        <w:pStyle w:val="PL"/>
      </w:pPr>
      <w:r>
        <w:t xml:space="preserve">        - DURATION_VOLUME: Indicates that the duration and the volume of the service data flow traffic shall be metered.</w:t>
      </w:r>
    </w:p>
    <w:p w14:paraId="4EB35D23" w14:textId="77777777" w:rsidR="009337E8" w:rsidRDefault="009337E8" w:rsidP="009337E8">
      <w:pPr>
        <w:pStyle w:val="PL"/>
      </w:pPr>
      <w:r>
        <w:t xml:space="preserve">        - EVENT: Indicates that events of the service data flow traffic shall be metered.</w:t>
      </w:r>
    </w:p>
    <w:p w14:paraId="5208DD82" w14:textId="77777777" w:rsidR="009337E8" w:rsidRDefault="009337E8" w:rsidP="009337E8">
      <w:pPr>
        <w:pStyle w:val="PL"/>
      </w:pPr>
      <w:r>
        <w:t xml:space="preserve">      nullable: true</w:t>
      </w:r>
    </w:p>
    <w:p w14:paraId="39269D3E" w14:textId="77777777" w:rsidR="009337E8" w:rsidRDefault="009337E8" w:rsidP="009337E8">
      <w:pPr>
        <w:pStyle w:val="PL"/>
      </w:pPr>
      <w:r>
        <w:t xml:space="preserve">    PolicyControlRequestTrigger:</w:t>
      </w:r>
    </w:p>
    <w:p w14:paraId="196B2546" w14:textId="77777777" w:rsidR="009337E8" w:rsidRDefault="009337E8" w:rsidP="009337E8">
      <w:pPr>
        <w:pStyle w:val="PL"/>
      </w:pPr>
      <w:r>
        <w:t xml:space="preserve">      anyOf:</w:t>
      </w:r>
    </w:p>
    <w:p w14:paraId="3E81A86D" w14:textId="77777777" w:rsidR="009337E8" w:rsidRDefault="009337E8" w:rsidP="009337E8">
      <w:pPr>
        <w:pStyle w:val="PL"/>
      </w:pPr>
      <w:r>
        <w:t xml:space="preserve">      - type: string</w:t>
      </w:r>
    </w:p>
    <w:p w14:paraId="0F2727B4" w14:textId="77777777" w:rsidR="009337E8" w:rsidRDefault="009337E8" w:rsidP="009337E8">
      <w:pPr>
        <w:pStyle w:val="PL"/>
      </w:pPr>
      <w:r>
        <w:t xml:space="preserve">        enum:</w:t>
      </w:r>
    </w:p>
    <w:p w14:paraId="6C2AF084" w14:textId="77777777" w:rsidR="009337E8" w:rsidRDefault="009337E8" w:rsidP="009337E8">
      <w:pPr>
        <w:pStyle w:val="PL"/>
      </w:pPr>
      <w:r>
        <w:t xml:space="preserve">          - PLMN_CH</w:t>
      </w:r>
    </w:p>
    <w:p w14:paraId="4659E6C6" w14:textId="77777777" w:rsidR="009337E8" w:rsidRDefault="009337E8" w:rsidP="009337E8">
      <w:pPr>
        <w:pStyle w:val="PL"/>
      </w:pPr>
      <w:r>
        <w:t xml:space="preserve">          - RES_MO_RE</w:t>
      </w:r>
    </w:p>
    <w:p w14:paraId="01F70649" w14:textId="77777777" w:rsidR="009337E8" w:rsidRDefault="009337E8" w:rsidP="009337E8">
      <w:pPr>
        <w:pStyle w:val="PL"/>
      </w:pPr>
      <w:r>
        <w:t xml:space="preserve">          - AC_TY_CH</w:t>
      </w:r>
    </w:p>
    <w:p w14:paraId="7CB8D583" w14:textId="77777777" w:rsidR="009337E8" w:rsidRDefault="009337E8" w:rsidP="009337E8">
      <w:pPr>
        <w:pStyle w:val="PL"/>
      </w:pPr>
      <w:r>
        <w:t xml:space="preserve">          - UE_IP_CH</w:t>
      </w:r>
    </w:p>
    <w:p w14:paraId="59E40F3B" w14:textId="77777777" w:rsidR="009337E8" w:rsidRDefault="009337E8" w:rsidP="009337E8">
      <w:pPr>
        <w:pStyle w:val="PL"/>
      </w:pPr>
      <w:r>
        <w:t xml:space="preserve">          - UE_MAC_CH</w:t>
      </w:r>
    </w:p>
    <w:p w14:paraId="1D2938F5" w14:textId="77777777" w:rsidR="009337E8" w:rsidRDefault="009337E8" w:rsidP="009337E8">
      <w:pPr>
        <w:pStyle w:val="PL"/>
      </w:pPr>
      <w:r>
        <w:t xml:space="preserve">          - AN_CH_COR</w:t>
      </w:r>
    </w:p>
    <w:p w14:paraId="517ABF68" w14:textId="77777777" w:rsidR="009337E8" w:rsidRDefault="009337E8" w:rsidP="009337E8">
      <w:pPr>
        <w:pStyle w:val="PL"/>
      </w:pPr>
      <w:r>
        <w:t xml:space="preserve">          - US_RE</w:t>
      </w:r>
    </w:p>
    <w:p w14:paraId="6D0DDFA8" w14:textId="77777777" w:rsidR="009337E8" w:rsidRDefault="009337E8" w:rsidP="009337E8">
      <w:pPr>
        <w:pStyle w:val="PL"/>
      </w:pPr>
      <w:r>
        <w:t xml:space="preserve">          - APP_STA</w:t>
      </w:r>
    </w:p>
    <w:p w14:paraId="484A18EE" w14:textId="77777777" w:rsidR="009337E8" w:rsidRDefault="009337E8" w:rsidP="009337E8">
      <w:pPr>
        <w:pStyle w:val="PL"/>
      </w:pPr>
      <w:r>
        <w:t xml:space="preserve">          - APP_STO</w:t>
      </w:r>
    </w:p>
    <w:p w14:paraId="5DAB47B0" w14:textId="77777777" w:rsidR="009337E8" w:rsidRDefault="009337E8" w:rsidP="009337E8">
      <w:pPr>
        <w:pStyle w:val="PL"/>
      </w:pPr>
      <w:r>
        <w:t xml:space="preserve">          - AN_INFO</w:t>
      </w:r>
    </w:p>
    <w:p w14:paraId="0EEA13FE" w14:textId="77777777" w:rsidR="009337E8" w:rsidRDefault="009337E8" w:rsidP="009337E8">
      <w:pPr>
        <w:pStyle w:val="PL"/>
      </w:pPr>
      <w:r>
        <w:t xml:space="preserve">          - CM_SES_FAIL</w:t>
      </w:r>
    </w:p>
    <w:p w14:paraId="450D9DB6" w14:textId="77777777" w:rsidR="009337E8" w:rsidRDefault="009337E8" w:rsidP="009337E8">
      <w:pPr>
        <w:pStyle w:val="PL"/>
      </w:pPr>
      <w:r>
        <w:t xml:space="preserve">          - PS_DA_OFF</w:t>
      </w:r>
    </w:p>
    <w:p w14:paraId="36682FED" w14:textId="77777777" w:rsidR="009337E8" w:rsidRDefault="009337E8" w:rsidP="009337E8">
      <w:pPr>
        <w:pStyle w:val="PL"/>
      </w:pPr>
      <w:r>
        <w:t xml:space="preserve">          - DEF_QOS_CH</w:t>
      </w:r>
    </w:p>
    <w:p w14:paraId="560364A6" w14:textId="77777777" w:rsidR="009337E8" w:rsidRPr="00B3025A" w:rsidRDefault="009337E8" w:rsidP="009337E8">
      <w:pPr>
        <w:pStyle w:val="PL"/>
      </w:pPr>
      <w:r>
        <w:t xml:space="preserve">          </w:t>
      </w:r>
      <w:r w:rsidRPr="00B3025A">
        <w:t>- SE_AMBR_CH</w:t>
      </w:r>
    </w:p>
    <w:p w14:paraId="5B390E11" w14:textId="77777777" w:rsidR="009337E8" w:rsidRPr="00B3025A" w:rsidRDefault="009337E8" w:rsidP="009337E8">
      <w:pPr>
        <w:pStyle w:val="PL"/>
      </w:pPr>
      <w:r w:rsidRPr="00B3025A">
        <w:t xml:space="preserve">          - QOS_NOTIF</w:t>
      </w:r>
    </w:p>
    <w:p w14:paraId="36DD933E" w14:textId="77777777" w:rsidR="009337E8" w:rsidRDefault="009337E8" w:rsidP="009337E8">
      <w:pPr>
        <w:pStyle w:val="PL"/>
      </w:pPr>
      <w:r w:rsidRPr="00B3025A">
        <w:t xml:space="preserve">          </w:t>
      </w:r>
      <w:r>
        <w:t>- NO_CREDIT</w:t>
      </w:r>
    </w:p>
    <w:p w14:paraId="6D668F08" w14:textId="77777777" w:rsidR="009337E8" w:rsidRDefault="009337E8" w:rsidP="009337E8">
      <w:pPr>
        <w:pStyle w:val="PL"/>
      </w:pPr>
      <w:r>
        <w:t xml:space="preserve">          - PRA_CH</w:t>
      </w:r>
    </w:p>
    <w:p w14:paraId="128A1A20" w14:textId="77777777" w:rsidR="009337E8" w:rsidRDefault="009337E8" w:rsidP="009337E8">
      <w:pPr>
        <w:pStyle w:val="PL"/>
      </w:pPr>
      <w:r>
        <w:t xml:space="preserve">          - SAREA_CH</w:t>
      </w:r>
    </w:p>
    <w:p w14:paraId="5718E69C" w14:textId="77777777" w:rsidR="009337E8" w:rsidRDefault="009337E8" w:rsidP="009337E8">
      <w:pPr>
        <w:pStyle w:val="PL"/>
      </w:pPr>
      <w:r>
        <w:t xml:space="preserve">          - SCNN_CH</w:t>
      </w:r>
    </w:p>
    <w:p w14:paraId="7153D638" w14:textId="77777777" w:rsidR="009337E8" w:rsidRDefault="009337E8" w:rsidP="009337E8">
      <w:pPr>
        <w:pStyle w:val="PL"/>
      </w:pPr>
      <w:r>
        <w:t xml:space="preserve">          - RE_TIMEOUT</w:t>
      </w:r>
    </w:p>
    <w:p w14:paraId="384E2399" w14:textId="77777777" w:rsidR="009337E8" w:rsidRDefault="009337E8" w:rsidP="009337E8">
      <w:pPr>
        <w:pStyle w:val="PL"/>
      </w:pPr>
      <w:r>
        <w:t xml:space="preserve">          - RES_RELEASE</w:t>
      </w:r>
    </w:p>
    <w:p w14:paraId="28B864CC" w14:textId="77777777" w:rsidR="009337E8" w:rsidRDefault="009337E8" w:rsidP="009337E8">
      <w:pPr>
        <w:pStyle w:val="PL"/>
        <w:rPr>
          <w:noProof w:val="0"/>
        </w:rPr>
      </w:pPr>
      <w:r w:rsidRPr="00802E5E">
        <w:rPr>
          <w:noProof w:val="0"/>
        </w:rPr>
        <w:t xml:space="preserve">          - SUCC_RES_ALLO</w:t>
      </w:r>
    </w:p>
    <w:p w14:paraId="44FFB323" w14:textId="77777777" w:rsidR="009337E8" w:rsidRDefault="009337E8" w:rsidP="009337E8">
      <w:pPr>
        <w:pStyle w:val="PL"/>
        <w:rPr>
          <w:noProof w:val="0"/>
        </w:rPr>
      </w:pPr>
      <w:r w:rsidRPr="00802E5E">
        <w:rPr>
          <w:noProof w:val="0"/>
        </w:rPr>
        <w:t xml:space="preserve">          - </w:t>
      </w:r>
      <w:r>
        <w:rPr>
          <w:noProof w:val="0"/>
        </w:rPr>
        <w:t>RAT_TY_CH</w:t>
      </w:r>
    </w:p>
    <w:p w14:paraId="20881511" w14:textId="77777777" w:rsidR="009337E8" w:rsidRDefault="009337E8" w:rsidP="009337E8">
      <w:pPr>
        <w:pStyle w:val="PL"/>
        <w:rPr>
          <w:lang w:eastAsia="zh-CN"/>
        </w:rPr>
      </w:pPr>
      <w:r>
        <w:rPr>
          <w:noProof w:val="0"/>
        </w:rPr>
        <w:t xml:space="preserve">          </w:t>
      </w:r>
      <w:r w:rsidRPr="00802E5E">
        <w:rPr>
          <w:noProof w:val="0"/>
        </w:rPr>
        <w:t>-</w:t>
      </w:r>
      <w:r>
        <w:rPr>
          <w:noProof w:val="0"/>
        </w:rPr>
        <w:t xml:space="preserve"> </w:t>
      </w:r>
      <w:r>
        <w:rPr>
          <w:rFonts w:hint="eastAsia"/>
          <w:lang w:eastAsia="zh-CN"/>
        </w:rPr>
        <w:t>REF</w:t>
      </w:r>
      <w:r>
        <w:rPr>
          <w:lang w:eastAsia="zh-CN"/>
        </w:rPr>
        <w:t>_</w:t>
      </w:r>
      <w:r>
        <w:rPr>
          <w:rFonts w:hint="eastAsia"/>
          <w:lang w:eastAsia="zh-CN"/>
        </w:rPr>
        <w:t>QOS_IND_CH</w:t>
      </w:r>
    </w:p>
    <w:p w14:paraId="1F9CEE5E" w14:textId="77777777" w:rsidR="009337E8" w:rsidRDefault="009337E8" w:rsidP="009337E8">
      <w:pPr>
        <w:pStyle w:val="PL"/>
      </w:pPr>
      <w:r>
        <w:rPr>
          <w:noProof w:val="0"/>
        </w:rPr>
        <w:t xml:space="preserve">          </w:t>
      </w:r>
      <w:r w:rsidRPr="00802E5E">
        <w:rPr>
          <w:noProof w:val="0"/>
        </w:rPr>
        <w:t>-</w:t>
      </w:r>
      <w:r>
        <w:rPr>
          <w:noProof w:val="0"/>
        </w:rPr>
        <w:t xml:space="preserve"> </w:t>
      </w:r>
      <w:r>
        <w:t>NUM_OF_PACKET_FILTER</w:t>
      </w:r>
    </w:p>
    <w:p w14:paraId="627140AC" w14:textId="77777777" w:rsidR="009337E8" w:rsidRDefault="009337E8" w:rsidP="009337E8">
      <w:pPr>
        <w:pStyle w:val="PL"/>
        <w:rPr>
          <w:lang w:eastAsia="zh-CN"/>
        </w:rPr>
      </w:pPr>
      <w:r>
        <w:rPr>
          <w:noProof w:val="0"/>
        </w:rPr>
        <w:t xml:space="preserve">          </w:t>
      </w:r>
      <w:r w:rsidRPr="00802E5E">
        <w:rPr>
          <w:noProof w:val="0"/>
        </w:rPr>
        <w:t>-</w:t>
      </w:r>
      <w:r>
        <w:rPr>
          <w:noProof w:val="0"/>
        </w:rPr>
        <w:t xml:space="preserve"> </w:t>
      </w:r>
      <w:r>
        <w:rPr>
          <w:rFonts w:hint="eastAsia"/>
          <w:lang w:eastAsia="zh-CN"/>
        </w:rPr>
        <w:t>UE_STATUS_RESUME</w:t>
      </w:r>
    </w:p>
    <w:p w14:paraId="2DCAECFD" w14:textId="77777777" w:rsidR="009337E8" w:rsidRDefault="009337E8" w:rsidP="009337E8">
      <w:pPr>
        <w:pStyle w:val="PL"/>
        <w:rPr>
          <w:lang w:eastAsia="zh-CN"/>
        </w:rPr>
      </w:pPr>
      <w:r>
        <w:rPr>
          <w:noProof w:val="0"/>
        </w:rPr>
        <w:t xml:space="preserve">          </w:t>
      </w:r>
      <w:r w:rsidRPr="00802E5E">
        <w:rPr>
          <w:noProof w:val="0"/>
        </w:rPr>
        <w:t>-</w:t>
      </w:r>
      <w:r>
        <w:rPr>
          <w:noProof w:val="0"/>
        </w:rPr>
        <w:t xml:space="preserve"> </w:t>
      </w:r>
      <w:r>
        <w:rPr>
          <w:lang w:eastAsia="zh-CN"/>
        </w:rPr>
        <w:t>UE_TZ_</w:t>
      </w:r>
      <w:r>
        <w:rPr>
          <w:rFonts w:hint="eastAsia"/>
          <w:lang w:eastAsia="zh-CN"/>
        </w:rPr>
        <w:t>CH</w:t>
      </w:r>
    </w:p>
    <w:p w14:paraId="5CF26BF7" w14:textId="77777777" w:rsidR="009337E8" w:rsidRDefault="009337E8" w:rsidP="009337E8">
      <w:pPr>
        <w:pStyle w:val="PL"/>
      </w:pPr>
      <w:r>
        <w:rPr>
          <w:noProof w:val="0"/>
        </w:rPr>
        <w:t xml:space="preserve">          </w:t>
      </w:r>
      <w:r w:rsidRPr="00802E5E">
        <w:rPr>
          <w:noProof w:val="0"/>
        </w:rPr>
        <w:t>-</w:t>
      </w:r>
      <w:r>
        <w:rPr>
          <w:noProof w:val="0"/>
        </w:rPr>
        <w:t xml:space="preserve"> </w:t>
      </w:r>
      <w:r>
        <w:rPr>
          <w:lang w:eastAsia="zh-CN"/>
        </w:rPr>
        <w:t>AUTH_PROF_</w:t>
      </w:r>
      <w:r>
        <w:rPr>
          <w:rFonts w:hint="eastAsia"/>
          <w:lang w:eastAsia="zh-CN"/>
        </w:rPr>
        <w:t>CH</w:t>
      </w:r>
    </w:p>
    <w:p w14:paraId="5B24DC90" w14:textId="77777777" w:rsidR="009337E8" w:rsidRDefault="009337E8" w:rsidP="009337E8">
      <w:pPr>
        <w:pStyle w:val="PL"/>
      </w:pPr>
      <w:r>
        <w:t xml:space="preserve">      - type: string</w:t>
      </w:r>
    </w:p>
    <w:p w14:paraId="302E677D" w14:textId="77777777" w:rsidR="009337E8" w:rsidRDefault="009337E8" w:rsidP="009337E8">
      <w:pPr>
        <w:pStyle w:val="PL"/>
      </w:pPr>
      <w:r>
        <w:t xml:space="preserve">        description: &gt;</w:t>
      </w:r>
    </w:p>
    <w:p w14:paraId="7F4504D1" w14:textId="77777777" w:rsidR="009337E8" w:rsidRDefault="009337E8" w:rsidP="009337E8">
      <w:pPr>
        <w:pStyle w:val="PL"/>
      </w:pPr>
      <w:r>
        <w:t xml:space="preserve">          This string provides forward-compatibility with future</w:t>
      </w:r>
    </w:p>
    <w:p w14:paraId="15D6C109" w14:textId="77777777" w:rsidR="009337E8" w:rsidRDefault="009337E8" w:rsidP="009337E8">
      <w:pPr>
        <w:pStyle w:val="PL"/>
      </w:pPr>
      <w:r>
        <w:t xml:space="preserve">          extensions to the enumeration but is not used to encode</w:t>
      </w:r>
    </w:p>
    <w:p w14:paraId="6AB83A87" w14:textId="77777777" w:rsidR="009337E8" w:rsidRDefault="009337E8" w:rsidP="009337E8">
      <w:pPr>
        <w:pStyle w:val="PL"/>
      </w:pPr>
      <w:r>
        <w:lastRenderedPageBreak/>
        <w:t xml:space="preserve">          content defined in the present version of this API.</w:t>
      </w:r>
    </w:p>
    <w:p w14:paraId="38AA3917" w14:textId="77777777" w:rsidR="009337E8" w:rsidRDefault="009337E8" w:rsidP="009337E8">
      <w:pPr>
        <w:pStyle w:val="PL"/>
      </w:pPr>
      <w:r>
        <w:t xml:space="preserve">      description: &gt;</w:t>
      </w:r>
    </w:p>
    <w:p w14:paraId="755CFE58" w14:textId="77777777" w:rsidR="009337E8" w:rsidRDefault="009337E8" w:rsidP="009337E8">
      <w:pPr>
        <w:pStyle w:val="PL"/>
      </w:pPr>
      <w:r>
        <w:t xml:space="preserve">        Possible values are</w:t>
      </w:r>
    </w:p>
    <w:p w14:paraId="0B9671C1" w14:textId="77777777" w:rsidR="009337E8" w:rsidRDefault="009337E8" w:rsidP="009337E8">
      <w:pPr>
        <w:pStyle w:val="PL"/>
      </w:pPr>
      <w:r>
        <w:t xml:space="preserve">        - PLMN_CH: PLMN Change</w:t>
      </w:r>
    </w:p>
    <w:p w14:paraId="2596AF4A" w14:textId="77777777" w:rsidR="009337E8" w:rsidRDefault="009337E8" w:rsidP="009337E8">
      <w:pPr>
        <w:pStyle w:val="PL"/>
      </w:pPr>
      <w:r>
        <w:t xml:space="preserve">        - RES_MO_RE: A request for resource modification has been received by the SMF. The SMF always reports to the PCF.</w:t>
      </w:r>
    </w:p>
    <w:p w14:paraId="20CF69E0" w14:textId="77777777" w:rsidR="009337E8" w:rsidRDefault="009337E8" w:rsidP="009337E8">
      <w:pPr>
        <w:pStyle w:val="PL"/>
      </w:pPr>
      <w:r>
        <w:t xml:space="preserve">        - AC_TY_CH: Access Type Change</w:t>
      </w:r>
    </w:p>
    <w:p w14:paraId="501D6E7F" w14:textId="77777777" w:rsidR="009337E8" w:rsidRDefault="009337E8" w:rsidP="009337E8">
      <w:pPr>
        <w:pStyle w:val="PL"/>
      </w:pPr>
      <w:r>
        <w:t xml:space="preserve">        - UE_IP_CH: UE IP address change. The SMF always reports to the PCF.</w:t>
      </w:r>
    </w:p>
    <w:p w14:paraId="1424D9DA" w14:textId="77777777" w:rsidR="009337E8" w:rsidRDefault="009337E8" w:rsidP="009337E8">
      <w:pPr>
        <w:pStyle w:val="PL"/>
      </w:pPr>
      <w:r>
        <w:t xml:space="preserve">        - UE_MAC_CH: A new UE MAC address is detected or a used UE MAC address is inactive for a specific period</w:t>
      </w:r>
    </w:p>
    <w:p w14:paraId="64C64042" w14:textId="77777777" w:rsidR="009337E8" w:rsidRDefault="009337E8" w:rsidP="009337E8">
      <w:pPr>
        <w:pStyle w:val="PL"/>
      </w:pPr>
      <w:r>
        <w:t xml:space="preserve">        - AN_CH_COR: Access Network Charging Correlation Information</w:t>
      </w:r>
    </w:p>
    <w:p w14:paraId="249C096E" w14:textId="77777777" w:rsidR="009337E8" w:rsidRDefault="009337E8" w:rsidP="009337E8">
      <w:pPr>
        <w:pStyle w:val="PL"/>
      </w:pPr>
      <w:r>
        <w:t xml:space="preserve">        - US_RE: The PDU Session or the Monitoring key specific resources consumed by a UE either reached the threshold or needs to be reported for other reasons.</w:t>
      </w:r>
    </w:p>
    <w:p w14:paraId="1122988E" w14:textId="77777777" w:rsidR="009337E8" w:rsidRDefault="009337E8" w:rsidP="009337E8">
      <w:pPr>
        <w:pStyle w:val="PL"/>
      </w:pPr>
      <w:r>
        <w:t xml:space="preserve">        - APP_STA: The start of application traffic has been detected.</w:t>
      </w:r>
    </w:p>
    <w:p w14:paraId="77434005" w14:textId="77777777" w:rsidR="009337E8" w:rsidRDefault="009337E8" w:rsidP="009337E8">
      <w:pPr>
        <w:pStyle w:val="PL"/>
      </w:pPr>
      <w:r>
        <w:t xml:space="preserve">        - APP_STO: The stop of application traffic has been detected.</w:t>
      </w:r>
    </w:p>
    <w:p w14:paraId="69FC081C" w14:textId="77777777" w:rsidR="009337E8" w:rsidRDefault="009337E8" w:rsidP="009337E8">
      <w:pPr>
        <w:pStyle w:val="PL"/>
      </w:pPr>
      <w:r>
        <w:t xml:space="preserve">        - AN_INFO: Access Network Information report</w:t>
      </w:r>
    </w:p>
    <w:p w14:paraId="04D0039A" w14:textId="77777777" w:rsidR="009337E8" w:rsidRPr="00C84556" w:rsidRDefault="009337E8" w:rsidP="009337E8">
      <w:pPr>
        <w:pStyle w:val="PL"/>
        <w:rPr>
          <w:lang w:val="fr-FR"/>
        </w:rPr>
      </w:pPr>
      <w:r>
        <w:t xml:space="preserve">        </w:t>
      </w:r>
      <w:r w:rsidRPr="00C84556">
        <w:rPr>
          <w:lang w:val="fr-FR"/>
        </w:rPr>
        <w:t>- CM_SES_FAIL: Credit management session failure</w:t>
      </w:r>
    </w:p>
    <w:p w14:paraId="3B26CDDD" w14:textId="77777777" w:rsidR="009337E8" w:rsidRDefault="009337E8" w:rsidP="009337E8">
      <w:pPr>
        <w:pStyle w:val="PL"/>
      </w:pPr>
      <w:r w:rsidRPr="00C84556">
        <w:rPr>
          <w:lang w:val="fr-FR"/>
        </w:rPr>
        <w:t xml:space="preserve">        </w:t>
      </w:r>
      <w:r>
        <w:t>- PS_DA_OFF: The SMF reports when the 3GPP PS Data Off status changes. The SMF always reports to the PCF.</w:t>
      </w:r>
    </w:p>
    <w:p w14:paraId="5AB4637C" w14:textId="77777777" w:rsidR="009337E8" w:rsidRDefault="009337E8" w:rsidP="009337E8">
      <w:pPr>
        <w:pStyle w:val="PL"/>
      </w:pPr>
      <w:r>
        <w:t xml:space="preserve">        - DEF_QOS_CH: Default QoS Change. The SMF always reports to the PCF.</w:t>
      </w:r>
    </w:p>
    <w:p w14:paraId="555981D5" w14:textId="77777777" w:rsidR="009337E8" w:rsidRDefault="009337E8" w:rsidP="009337E8">
      <w:pPr>
        <w:pStyle w:val="PL"/>
      </w:pPr>
      <w:r>
        <w:t xml:space="preserve">        </w:t>
      </w:r>
      <w:r w:rsidRPr="00C84556">
        <w:rPr>
          <w:lang w:val="fr-FR"/>
        </w:rPr>
        <w:t xml:space="preserve">- SE_AMBR_CH: Session AMBR Change. </w:t>
      </w:r>
      <w:r>
        <w:t>The SMF always reports to the PCF.</w:t>
      </w:r>
    </w:p>
    <w:p w14:paraId="65D6B6E5" w14:textId="77777777" w:rsidR="009337E8" w:rsidRDefault="009337E8" w:rsidP="009337E8">
      <w:pPr>
        <w:pStyle w:val="PL"/>
      </w:pPr>
      <w:r>
        <w:t xml:space="preserve">        - </w:t>
      </w:r>
      <w:r w:rsidRPr="00041165">
        <w:t>QOS_NOTIF</w:t>
      </w:r>
      <w:r>
        <w:t>: The SMF notify the PCF when receiving notification from RAN that QoS targets of the QoS Flow cannot be guranteed or gurateed again.</w:t>
      </w:r>
    </w:p>
    <w:p w14:paraId="79336C52" w14:textId="77777777" w:rsidR="009337E8" w:rsidRDefault="009337E8" w:rsidP="009337E8">
      <w:pPr>
        <w:pStyle w:val="PL"/>
      </w:pPr>
      <w:r>
        <w:t xml:space="preserve">        - NO_CREDIT: Out of credit</w:t>
      </w:r>
    </w:p>
    <w:p w14:paraId="44CF6CAA" w14:textId="77777777" w:rsidR="009337E8" w:rsidRDefault="009337E8" w:rsidP="009337E8">
      <w:pPr>
        <w:pStyle w:val="PL"/>
      </w:pPr>
      <w:r>
        <w:t xml:space="preserve">        - PRA_CH: Change of UE presence in Presence Reporting Area</w:t>
      </w:r>
    </w:p>
    <w:p w14:paraId="64889EBB" w14:textId="77777777" w:rsidR="009337E8" w:rsidRDefault="009337E8" w:rsidP="009337E8">
      <w:pPr>
        <w:pStyle w:val="PL"/>
      </w:pPr>
      <w:r>
        <w:t xml:space="preserve">        - SAREA_CH: Location Change with respect to the Serving Area</w:t>
      </w:r>
    </w:p>
    <w:p w14:paraId="683E5821" w14:textId="77777777" w:rsidR="009337E8" w:rsidRDefault="009337E8" w:rsidP="009337E8">
      <w:pPr>
        <w:pStyle w:val="PL"/>
      </w:pPr>
      <w:r>
        <w:t xml:space="preserve">        - SCNN_CH: Location Change with respect to the Serving CN node</w:t>
      </w:r>
    </w:p>
    <w:p w14:paraId="3AC7CEEB" w14:textId="77777777" w:rsidR="009337E8" w:rsidRDefault="009337E8" w:rsidP="009337E8">
      <w:pPr>
        <w:pStyle w:val="PL"/>
      </w:pPr>
      <w:r>
        <w:t xml:space="preserve">        - RE_TIMEOUT: Indicates the SMF generated the request because there has been a PCC revalidation timeout</w:t>
      </w:r>
    </w:p>
    <w:p w14:paraId="1E59DA8D" w14:textId="77777777" w:rsidR="009337E8" w:rsidRDefault="009337E8" w:rsidP="009337E8">
      <w:pPr>
        <w:pStyle w:val="PL"/>
      </w:pPr>
      <w:r>
        <w:t xml:space="preserve">        - RES_RELEASE: I</w:t>
      </w:r>
      <w:r w:rsidRPr="00D34045">
        <w:t xml:space="preserve">ndicate that the </w:t>
      </w:r>
      <w:r>
        <w:t>SMF</w:t>
      </w:r>
      <w:r w:rsidRPr="00D34045">
        <w:t xml:space="preserve"> can inform the PCF of </w:t>
      </w:r>
      <w:r>
        <w:t>the outcome of the release of resources</w:t>
      </w:r>
      <w:r w:rsidRPr="00D34045">
        <w:t xml:space="preserve"> for those rules that require so</w:t>
      </w:r>
      <w:r>
        <w:t>.</w:t>
      </w:r>
    </w:p>
    <w:p w14:paraId="78220A24" w14:textId="77777777" w:rsidR="009337E8" w:rsidRDefault="009337E8" w:rsidP="009337E8">
      <w:pPr>
        <w:pStyle w:val="PL"/>
        <w:rPr>
          <w:noProof w:val="0"/>
        </w:rPr>
      </w:pPr>
      <w:r w:rsidRPr="00802E5E">
        <w:rPr>
          <w:noProof w:val="0"/>
        </w:rPr>
        <w:t xml:space="preserve">        - SUCC_RES_ALLO: Indicates that the requested rule data is the successful resource allocation.</w:t>
      </w:r>
    </w:p>
    <w:p w14:paraId="4CEC0CC0" w14:textId="77777777" w:rsidR="009337E8" w:rsidRDefault="009337E8" w:rsidP="009337E8">
      <w:pPr>
        <w:pStyle w:val="PL"/>
        <w:rPr>
          <w:noProof w:val="0"/>
        </w:rPr>
      </w:pPr>
      <w:r w:rsidRPr="00802E5E">
        <w:rPr>
          <w:noProof w:val="0"/>
        </w:rPr>
        <w:t xml:space="preserve">        - </w:t>
      </w:r>
      <w:r>
        <w:rPr>
          <w:noProof w:val="0"/>
        </w:rPr>
        <w:t>RAT_TY_CH</w:t>
      </w:r>
      <w:r w:rsidRPr="00802E5E">
        <w:rPr>
          <w:noProof w:val="0"/>
        </w:rPr>
        <w:t xml:space="preserve">: </w:t>
      </w:r>
      <w:r>
        <w:rPr>
          <w:noProof w:val="0"/>
        </w:rPr>
        <w:t>RAT Type Change</w:t>
      </w:r>
      <w:r w:rsidRPr="00802E5E">
        <w:rPr>
          <w:noProof w:val="0"/>
        </w:rPr>
        <w:t>.</w:t>
      </w:r>
    </w:p>
    <w:p w14:paraId="16B1FD64" w14:textId="77777777" w:rsidR="009337E8" w:rsidRDefault="009337E8" w:rsidP="009337E8">
      <w:pPr>
        <w:pStyle w:val="PL"/>
        <w:rPr>
          <w:lang w:eastAsia="zh-CN"/>
        </w:rPr>
      </w:pPr>
      <w:r>
        <w:rPr>
          <w:noProof w:val="0"/>
        </w:rPr>
        <w:t xml:space="preserve">        </w:t>
      </w:r>
      <w:r w:rsidRPr="00802E5E">
        <w:rPr>
          <w:noProof w:val="0"/>
        </w:rPr>
        <w:t>-</w:t>
      </w:r>
      <w:r>
        <w:rPr>
          <w:noProof w:val="0"/>
        </w:rPr>
        <w:t xml:space="preserve"> REF_QOS_IND_CH: </w:t>
      </w:r>
      <w:r>
        <w:rPr>
          <w:rFonts w:hint="eastAsia"/>
          <w:lang w:eastAsia="zh-CN"/>
        </w:rPr>
        <w:t xml:space="preserve">Reflective QoS indication </w:t>
      </w:r>
      <w:r>
        <w:rPr>
          <w:lang w:eastAsia="zh-CN"/>
        </w:rPr>
        <w:t>Change</w:t>
      </w:r>
    </w:p>
    <w:p w14:paraId="45529E6C" w14:textId="77777777" w:rsidR="009337E8" w:rsidRDefault="009337E8" w:rsidP="009337E8">
      <w:pPr>
        <w:pStyle w:val="PL"/>
      </w:pPr>
      <w:r>
        <w:rPr>
          <w:noProof w:val="0"/>
        </w:rPr>
        <w:t xml:space="preserve">        </w:t>
      </w:r>
      <w:r w:rsidRPr="00802E5E">
        <w:rPr>
          <w:noProof w:val="0"/>
        </w:rPr>
        <w:t>-</w:t>
      </w:r>
      <w:r>
        <w:rPr>
          <w:noProof w:val="0"/>
        </w:rPr>
        <w:t xml:space="preserve"> </w:t>
      </w:r>
      <w:r>
        <w:t>NUM_OF_PACKET_FILTER</w:t>
      </w:r>
      <w:r>
        <w:rPr>
          <w:noProof w:val="0"/>
        </w:rPr>
        <w:t xml:space="preserve">: </w:t>
      </w:r>
      <w:r>
        <w:t>Indicates that the SMF shall report the number of supported packet filter for signalled QoS rules</w:t>
      </w:r>
    </w:p>
    <w:p w14:paraId="0D947ED0" w14:textId="77777777" w:rsidR="009337E8" w:rsidRDefault="009337E8" w:rsidP="009337E8">
      <w:pPr>
        <w:pStyle w:val="PL"/>
      </w:pPr>
      <w:r>
        <w:rPr>
          <w:noProof w:val="0"/>
        </w:rPr>
        <w:t xml:space="preserve">        </w:t>
      </w:r>
      <w:r w:rsidRPr="00802E5E">
        <w:rPr>
          <w:noProof w:val="0"/>
        </w:rPr>
        <w:t>-</w:t>
      </w:r>
      <w:r>
        <w:rPr>
          <w:noProof w:val="0"/>
        </w:rPr>
        <w:t xml:space="preserve"> </w:t>
      </w:r>
      <w:r>
        <w:rPr>
          <w:rFonts w:hint="eastAsia"/>
          <w:lang w:eastAsia="zh-CN"/>
        </w:rPr>
        <w:t>UE_STATUS_RESUME</w:t>
      </w:r>
      <w:r>
        <w:rPr>
          <w:noProof w:val="0"/>
        </w:rPr>
        <w:t xml:space="preserve">: </w:t>
      </w:r>
      <w:r>
        <w:t>Indicates that the UE’s status is resumed.</w:t>
      </w:r>
    </w:p>
    <w:p w14:paraId="14D1A26B" w14:textId="77777777" w:rsidR="009337E8" w:rsidRDefault="009337E8" w:rsidP="009337E8">
      <w:pPr>
        <w:pStyle w:val="PL"/>
        <w:rPr>
          <w:lang w:eastAsia="zh-CN"/>
        </w:rPr>
      </w:pPr>
      <w:r>
        <w:rPr>
          <w:noProof w:val="0"/>
        </w:rPr>
        <w:t xml:space="preserve">        </w:t>
      </w:r>
      <w:r w:rsidRPr="00802E5E">
        <w:rPr>
          <w:noProof w:val="0"/>
        </w:rPr>
        <w:t>-</w:t>
      </w:r>
      <w:r>
        <w:rPr>
          <w:noProof w:val="0"/>
        </w:rPr>
        <w:t xml:space="preserve"> UE_TZ_CH: </w:t>
      </w:r>
      <w:r>
        <w:rPr>
          <w:lang w:eastAsia="zh-CN"/>
        </w:rPr>
        <w:t>UE Time Zone</w:t>
      </w:r>
      <w:r>
        <w:rPr>
          <w:rFonts w:hint="eastAsia"/>
          <w:lang w:eastAsia="zh-CN"/>
        </w:rPr>
        <w:t xml:space="preserve"> </w:t>
      </w:r>
      <w:r>
        <w:rPr>
          <w:lang w:eastAsia="zh-CN"/>
        </w:rPr>
        <w:t>Change</w:t>
      </w:r>
    </w:p>
    <w:p w14:paraId="4950A6D5" w14:textId="77777777" w:rsidR="009337E8" w:rsidRDefault="009337E8" w:rsidP="009337E8">
      <w:pPr>
        <w:pStyle w:val="PL"/>
      </w:pPr>
      <w:r>
        <w:rPr>
          <w:noProof w:val="0"/>
        </w:rPr>
        <w:t xml:space="preserve">        </w:t>
      </w:r>
      <w:r w:rsidRPr="00802E5E">
        <w:rPr>
          <w:noProof w:val="0"/>
        </w:rPr>
        <w:t>-</w:t>
      </w:r>
      <w:r>
        <w:rPr>
          <w:noProof w:val="0"/>
        </w:rPr>
        <w:t xml:space="preserve"> AUTH_PROF_CH: </w:t>
      </w:r>
      <w:r>
        <w:rPr>
          <w:lang w:eastAsia="zh-CN"/>
        </w:rPr>
        <w:t>The DN-AAA authorization profile index has changed</w:t>
      </w:r>
    </w:p>
    <w:p w14:paraId="361D098E" w14:textId="77777777" w:rsidR="009337E8" w:rsidRDefault="009337E8" w:rsidP="009337E8">
      <w:pPr>
        <w:pStyle w:val="PL"/>
      </w:pPr>
      <w:r>
        <w:t xml:space="preserve">    RequestedRuleDataType:</w:t>
      </w:r>
    </w:p>
    <w:p w14:paraId="13044DB4" w14:textId="77777777" w:rsidR="009337E8" w:rsidRDefault="009337E8" w:rsidP="009337E8">
      <w:pPr>
        <w:pStyle w:val="PL"/>
      </w:pPr>
      <w:r>
        <w:t xml:space="preserve">      anyOf:</w:t>
      </w:r>
    </w:p>
    <w:p w14:paraId="27259FF3" w14:textId="77777777" w:rsidR="009337E8" w:rsidRDefault="009337E8" w:rsidP="009337E8">
      <w:pPr>
        <w:pStyle w:val="PL"/>
      </w:pPr>
      <w:r>
        <w:t xml:space="preserve">      - type: string</w:t>
      </w:r>
    </w:p>
    <w:p w14:paraId="6975F189" w14:textId="77777777" w:rsidR="009337E8" w:rsidRDefault="009337E8" w:rsidP="009337E8">
      <w:pPr>
        <w:pStyle w:val="PL"/>
      </w:pPr>
      <w:r>
        <w:t xml:space="preserve">        enum:</w:t>
      </w:r>
    </w:p>
    <w:p w14:paraId="6CC000D0" w14:textId="77777777" w:rsidR="009337E8" w:rsidRDefault="009337E8" w:rsidP="009337E8">
      <w:pPr>
        <w:pStyle w:val="PL"/>
      </w:pPr>
      <w:r>
        <w:t xml:space="preserve">          - CH_ID</w:t>
      </w:r>
    </w:p>
    <w:p w14:paraId="1CEC28EC" w14:textId="77777777" w:rsidR="009337E8" w:rsidRDefault="009337E8" w:rsidP="009337E8">
      <w:pPr>
        <w:pStyle w:val="PL"/>
      </w:pPr>
      <w:r>
        <w:t xml:space="preserve">          - MS_TIME_ZONE</w:t>
      </w:r>
    </w:p>
    <w:p w14:paraId="2AEA94DE" w14:textId="77777777" w:rsidR="009337E8" w:rsidRDefault="009337E8" w:rsidP="009337E8">
      <w:pPr>
        <w:pStyle w:val="PL"/>
      </w:pPr>
      <w:r>
        <w:t xml:space="preserve">          - USER_LOC_INFO</w:t>
      </w:r>
    </w:p>
    <w:p w14:paraId="045DC5CB" w14:textId="77777777" w:rsidR="009337E8" w:rsidRDefault="009337E8" w:rsidP="009337E8">
      <w:pPr>
        <w:pStyle w:val="PL"/>
      </w:pPr>
      <w:r>
        <w:t xml:space="preserve">          - RES_RELEASE</w:t>
      </w:r>
    </w:p>
    <w:p w14:paraId="1C79B89E" w14:textId="77777777" w:rsidR="009337E8" w:rsidRDefault="009337E8" w:rsidP="009337E8">
      <w:pPr>
        <w:pStyle w:val="PL"/>
      </w:pPr>
      <w:r w:rsidRPr="00802E5E">
        <w:rPr>
          <w:noProof w:val="0"/>
        </w:rPr>
        <w:t xml:space="preserve">          - SUCC_RES_ALLO</w:t>
      </w:r>
    </w:p>
    <w:p w14:paraId="04AC3DE6" w14:textId="77777777" w:rsidR="009337E8" w:rsidRDefault="009337E8" w:rsidP="009337E8">
      <w:pPr>
        <w:pStyle w:val="PL"/>
      </w:pPr>
      <w:r>
        <w:t xml:space="preserve">      - type: string</w:t>
      </w:r>
    </w:p>
    <w:p w14:paraId="5ECF5261" w14:textId="77777777" w:rsidR="009337E8" w:rsidRDefault="009337E8" w:rsidP="009337E8">
      <w:pPr>
        <w:pStyle w:val="PL"/>
      </w:pPr>
      <w:r>
        <w:t xml:space="preserve">        description: &gt;</w:t>
      </w:r>
    </w:p>
    <w:p w14:paraId="52984B6C" w14:textId="77777777" w:rsidR="009337E8" w:rsidRDefault="009337E8" w:rsidP="009337E8">
      <w:pPr>
        <w:pStyle w:val="PL"/>
      </w:pPr>
      <w:r>
        <w:t xml:space="preserve">          This string provides forward-compatibility with future</w:t>
      </w:r>
    </w:p>
    <w:p w14:paraId="37925590" w14:textId="77777777" w:rsidR="009337E8" w:rsidRDefault="009337E8" w:rsidP="009337E8">
      <w:pPr>
        <w:pStyle w:val="PL"/>
      </w:pPr>
      <w:r>
        <w:t xml:space="preserve">          extensions to the enumeration but is not used to encode</w:t>
      </w:r>
    </w:p>
    <w:p w14:paraId="03E93B4D" w14:textId="77777777" w:rsidR="009337E8" w:rsidRDefault="009337E8" w:rsidP="009337E8">
      <w:pPr>
        <w:pStyle w:val="PL"/>
      </w:pPr>
      <w:r>
        <w:t xml:space="preserve">          content defined in the present version of this API.</w:t>
      </w:r>
    </w:p>
    <w:p w14:paraId="25949F1D" w14:textId="77777777" w:rsidR="009337E8" w:rsidRDefault="009337E8" w:rsidP="009337E8">
      <w:pPr>
        <w:pStyle w:val="PL"/>
      </w:pPr>
      <w:r>
        <w:t xml:space="preserve">      description: &gt;</w:t>
      </w:r>
    </w:p>
    <w:p w14:paraId="51A8E078" w14:textId="77777777" w:rsidR="009337E8" w:rsidRDefault="009337E8" w:rsidP="009337E8">
      <w:pPr>
        <w:pStyle w:val="PL"/>
      </w:pPr>
      <w:r>
        <w:t xml:space="preserve">        Possible values are</w:t>
      </w:r>
    </w:p>
    <w:p w14:paraId="56B839A1" w14:textId="77777777" w:rsidR="009337E8" w:rsidRDefault="009337E8" w:rsidP="009337E8">
      <w:pPr>
        <w:pStyle w:val="PL"/>
      </w:pPr>
      <w:r>
        <w:t xml:space="preserve">        - CH_ID: Indicates that the requested rule data is the charging identifier. </w:t>
      </w:r>
    </w:p>
    <w:p w14:paraId="7487ADC0" w14:textId="77777777" w:rsidR="009337E8" w:rsidRDefault="009337E8" w:rsidP="009337E8">
      <w:pPr>
        <w:pStyle w:val="PL"/>
      </w:pPr>
      <w:r>
        <w:t xml:space="preserve">        - MS_TIME_ZONE: Indicates that the requested access network info type is the UE's timezone.</w:t>
      </w:r>
    </w:p>
    <w:p w14:paraId="14219DE8" w14:textId="77777777" w:rsidR="009337E8" w:rsidRDefault="009337E8" w:rsidP="009337E8">
      <w:pPr>
        <w:pStyle w:val="PL"/>
      </w:pPr>
      <w:r>
        <w:t xml:space="preserve">        - USER_LOC_INFO: Indicates that the requested access network info type is the UE's location.</w:t>
      </w:r>
    </w:p>
    <w:p w14:paraId="68B38A32" w14:textId="77777777" w:rsidR="009337E8" w:rsidRDefault="009337E8" w:rsidP="009337E8">
      <w:pPr>
        <w:pStyle w:val="PL"/>
      </w:pPr>
      <w:r>
        <w:t xml:space="preserve">        - RES_RELEASE: </w:t>
      </w:r>
      <w:r w:rsidRPr="00C30A7E">
        <w:t>Indicates that the requested rule data is the</w:t>
      </w:r>
      <w:r>
        <w:t xml:space="preserve"> result of the release of resource.</w:t>
      </w:r>
    </w:p>
    <w:p w14:paraId="4AC993DA" w14:textId="77777777" w:rsidR="009337E8" w:rsidRPr="00986E88" w:rsidRDefault="009337E8" w:rsidP="009337E8">
      <w:pPr>
        <w:pStyle w:val="PL"/>
      </w:pPr>
      <w:r w:rsidRPr="00802E5E">
        <w:rPr>
          <w:noProof w:val="0"/>
        </w:rPr>
        <w:t xml:space="preserve">        - SUCC_RES_ALLO: Indicates that the requested rule data is the successful resource allocation.</w:t>
      </w:r>
    </w:p>
    <w:p w14:paraId="3239FD6B"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RuleStatus</w:t>
      </w:r>
      <w:proofErr w:type="spellEnd"/>
      <w:r w:rsidRPr="008E2C62">
        <w:rPr>
          <w:noProof w:val="0"/>
        </w:rPr>
        <w:t>:</w:t>
      </w:r>
    </w:p>
    <w:p w14:paraId="75BBC8EF"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14:paraId="40187B93" w14:textId="77777777" w:rsidR="009337E8" w:rsidRPr="008E2C62" w:rsidRDefault="009337E8" w:rsidP="009337E8">
      <w:pPr>
        <w:pStyle w:val="PL"/>
        <w:rPr>
          <w:noProof w:val="0"/>
        </w:rPr>
      </w:pPr>
      <w:r w:rsidRPr="008E2C62">
        <w:rPr>
          <w:noProof w:val="0"/>
        </w:rPr>
        <w:t xml:space="preserve">      - type: string</w:t>
      </w:r>
    </w:p>
    <w:p w14:paraId="06498EE6"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14:paraId="4EFBAE86" w14:textId="77777777" w:rsidR="009337E8" w:rsidRPr="008E2C62" w:rsidRDefault="009337E8" w:rsidP="009337E8">
      <w:pPr>
        <w:pStyle w:val="PL"/>
        <w:rPr>
          <w:noProof w:val="0"/>
        </w:rPr>
      </w:pPr>
      <w:r w:rsidRPr="008E2C62">
        <w:rPr>
          <w:noProof w:val="0"/>
        </w:rPr>
        <w:t xml:space="preserve">          - ACTIVE</w:t>
      </w:r>
    </w:p>
    <w:p w14:paraId="28632186" w14:textId="77777777" w:rsidR="009337E8" w:rsidRPr="008E2C62" w:rsidRDefault="009337E8" w:rsidP="009337E8">
      <w:pPr>
        <w:pStyle w:val="PL"/>
        <w:rPr>
          <w:noProof w:val="0"/>
        </w:rPr>
      </w:pPr>
      <w:r w:rsidRPr="008E2C62">
        <w:rPr>
          <w:noProof w:val="0"/>
        </w:rPr>
        <w:t xml:space="preserve">          - INACTIVE</w:t>
      </w:r>
    </w:p>
    <w:p w14:paraId="7E09D928" w14:textId="77777777" w:rsidR="009337E8" w:rsidRPr="008E2C62" w:rsidRDefault="009337E8" w:rsidP="009337E8">
      <w:pPr>
        <w:pStyle w:val="PL"/>
        <w:rPr>
          <w:noProof w:val="0"/>
        </w:rPr>
      </w:pPr>
      <w:r w:rsidRPr="008E2C62">
        <w:rPr>
          <w:noProof w:val="0"/>
        </w:rPr>
        <w:t xml:space="preserve">      - type: string</w:t>
      </w:r>
    </w:p>
    <w:p w14:paraId="5ADCDEAC" w14:textId="77777777" w:rsidR="009337E8" w:rsidRPr="008E2C62" w:rsidRDefault="009337E8" w:rsidP="009337E8">
      <w:pPr>
        <w:pStyle w:val="PL"/>
        <w:rPr>
          <w:noProof w:val="0"/>
        </w:rPr>
      </w:pPr>
      <w:r w:rsidRPr="008E2C62">
        <w:rPr>
          <w:noProof w:val="0"/>
        </w:rPr>
        <w:t xml:space="preserve">        description: &gt;</w:t>
      </w:r>
    </w:p>
    <w:p w14:paraId="66575229" w14:textId="77777777" w:rsidR="009337E8" w:rsidRPr="008E2C62" w:rsidRDefault="009337E8" w:rsidP="009337E8">
      <w:pPr>
        <w:pStyle w:val="PL"/>
        <w:rPr>
          <w:noProof w:val="0"/>
        </w:rPr>
      </w:pPr>
      <w:r w:rsidRPr="008E2C62">
        <w:rPr>
          <w:noProof w:val="0"/>
        </w:rPr>
        <w:t xml:space="preserve">          This string provides forward-compatibility with future</w:t>
      </w:r>
    </w:p>
    <w:p w14:paraId="3EF7DB64" w14:textId="77777777" w:rsidR="009337E8" w:rsidRPr="008E2C62" w:rsidRDefault="009337E8" w:rsidP="009337E8">
      <w:pPr>
        <w:pStyle w:val="PL"/>
        <w:rPr>
          <w:noProof w:val="0"/>
        </w:rPr>
      </w:pPr>
      <w:r w:rsidRPr="008E2C62">
        <w:rPr>
          <w:noProof w:val="0"/>
        </w:rPr>
        <w:t xml:space="preserve">          extensions to the enumeration but is not used to encode</w:t>
      </w:r>
    </w:p>
    <w:p w14:paraId="45A865C4" w14:textId="77777777" w:rsidR="009337E8" w:rsidRPr="008E2C62" w:rsidRDefault="009337E8" w:rsidP="009337E8">
      <w:pPr>
        <w:pStyle w:val="PL"/>
        <w:rPr>
          <w:noProof w:val="0"/>
        </w:rPr>
      </w:pPr>
      <w:r w:rsidRPr="008E2C62">
        <w:rPr>
          <w:noProof w:val="0"/>
        </w:rPr>
        <w:t xml:space="preserve">          content defined in the present version of this API.</w:t>
      </w:r>
    </w:p>
    <w:p w14:paraId="6854F342" w14:textId="77777777" w:rsidR="009337E8" w:rsidRPr="008E2C62" w:rsidRDefault="009337E8" w:rsidP="009337E8">
      <w:pPr>
        <w:pStyle w:val="PL"/>
        <w:rPr>
          <w:noProof w:val="0"/>
        </w:rPr>
      </w:pPr>
      <w:r w:rsidRPr="008E2C62">
        <w:rPr>
          <w:noProof w:val="0"/>
        </w:rPr>
        <w:t xml:space="preserve">      description: &gt;</w:t>
      </w:r>
    </w:p>
    <w:p w14:paraId="1E0509C3" w14:textId="77777777" w:rsidR="009337E8" w:rsidRPr="008E2C62" w:rsidRDefault="009337E8" w:rsidP="009337E8">
      <w:pPr>
        <w:pStyle w:val="PL"/>
        <w:rPr>
          <w:noProof w:val="0"/>
        </w:rPr>
      </w:pPr>
      <w:r w:rsidRPr="008E2C62">
        <w:rPr>
          <w:noProof w:val="0"/>
        </w:rPr>
        <w:t xml:space="preserve">        Possible values are</w:t>
      </w:r>
    </w:p>
    <w:p w14:paraId="42544F10" w14:textId="77777777" w:rsidR="009337E8" w:rsidRPr="008E2C62" w:rsidRDefault="009337E8" w:rsidP="009337E8">
      <w:pPr>
        <w:pStyle w:val="PL"/>
        <w:rPr>
          <w:noProof w:val="0"/>
        </w:rPr>
      </w:pPr>
      <w:r w:rsidRPr="008E2C62">
        <w:rPr>
          <w:noProof w:val="0"/>
        </w:rPr>
        <w:lastRenderedPageBreak/>
        <w:t xml:space="preserve">        - ACTIVE: Indicates that the PCC rule(s) are successfully installed (for those provisioned from PCF) or activated (for those pre-defined in SMF), or the session rule(s) are successfully installed </w:t>
      </w:r>
    </w:p>
    <w:p w14:paraId="3769EEC2" w14:textId="77777777" w:rsidR="009337E8" w:rsidRPr="008E2C62" w:rsidRDefault="009337E8" w:rsidP="009337E8">
      <w:pPr>
        <w:pStyle w:val="PL"/>
        <w:rPr>
          <w:noProof w:val="0"/>
        </w:rPr>
      </w:pPr>
      <w:r w:rsidRPr="008E2C62">
        <w:rPr>
          <w:noProof w:val="0"/>
        </w:rPr>
        <w:t xml:space="preserve">        - INACTIVE: Indicates that the PCC rule(s) are removed (for those provisioned from PCF) or inactive (for those pre-defined in SMF) or the session rule(s) are removed.</w:t>
      </w:r>
    </w:p>
    <w:p w14:paraId="75F94910"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FailureCode</w:t>
      </w:r>
      <w:proofErr w:type="spellEnd"/>
      <w:r w:rsidRPr="008E2C62">
        <w:rPr>
          <w:noProof w:val="0"/>
        </w:rPr>
        <w:t>:</w:t>
      </w:r>
    </w:p>
    <w:p w14:paraId="7774DAAD"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14:paraId="58F62664" w14:textId="77777777" w:rsidR="009337E8" w:rsidRPr="008E2C62" w:rsidRDefault="009337E8" w:rsidP="009337E8">
      <w:pPr>
        <w:pStyle w:val="PL"/>
        <w:rPr>
          <w:noProof w:val="0"/>
        </w:rPr>
      </w:pPr>
      <w:r w:rsidRPr="008E2C62">
        <w:rPr>
          <w:noProof w:val="0"/>
        </w:rPr>
        <w:t xml:space="preserve">      - type: string</w:t>
      </w:r>
    </w:p>
    <w:p w14:paraId="762BBACB"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14:paraId="06A9F03E" w14:textId="77777777" w:rsidR="009337E8" w:rsidRPr="008E2C62" w:rsidRDefault="009337E8" w:rsidP="009337E8">
      <w:pPr>
        <w:pStyle w:val="PL"/>
        <w:rPr>
          <w:noProof w:val="0"/>
        </w:rPr>
      </w:pPr>
      <w:r w:rsidRPr="008E2C62">
        <w:rPr>
          <w:noProof w:val="0"/>
        </w:rPr>
        <w:t xml:space="preserve">          - UNK_RULE_ID</w:t>
      </w:r>
    </w:p>
    <w:p w14:paraId="40721C9E" w14:textId="77777777" w:rsidR="009337E8" w:rsidRPr="008E2C62" w:rsidRDefault="009337E8" w:rsidP="009337E8">
      <w:pPr>
        <w:pStyle w:val="PL"/>
        <w:rPr>
          <w:noProof w:val="0"/>
        </w:rPr>
      </w:pPr>
      <w:r w:rsidRPr="008E2C62">
        <w:rPr>
          <w:noProof w:val="0"/>
        </w:rPr>
        <w:t xml:space="preserve">          - RA_GR_ERR</w:t>
      </w:r>
    </w:p>
    <w:p w14:paraId="74C0A5AC" w14:textId="77777777" w:rsidR="009337E8" w:rsidRPr="00C84556" w:rsidRDefault="009337E8" w:rsidP="009337E8">
      <w:pPr>
        <w:pStyle w:val="PL"/>
        <w:rPr>
          <w:noProof w:val="0"/>
          <w:lang w:val="fr-FR"/>
        </w:rPr>
      </w:pPr>
      <w:r w:rsidRPr="008E2C62">
        <w:rPr>
          <w:noProof w:val="0"/>
        </w:rPr>
        <w:t xml:space="preserve">          </w:t>
      </w:r>
      <w:r w:rsidRPr="00C84556">
        <w:rPr>
          <w:noProof w:val="0"/>
          <w:lang w:val="fr-FR"/>
        </w:rPr>
        <w:t>- SER_ID_ERR</w:t>
      </w:r>
    </w:p>
    <w:p w14:paraId="1DA0B43E" w14:textId="77777777" w:rsidR="009337E8" w:rsidRPr="00C84556" w:rsidRDefault="009337E8" w:rsidP="009337E8">
      <w:pPr>
        <w:pStyle w:val="PL"/>
        <w:rPr>
          <w:noProof w:val="0"/>
          <w:lang w:val="fr-FR"/>
        </w:rPr>
      </w:pPr>
      <w:r w:rsidRPr="00C84556">
        <w:rPr>
          <w:noProof w:val="0"/>
          <w:lang w:val="fr-FR"/>
        </w:rPr>
        <w:t xml:space="preserve">          - NF_MAL</w:t>
      </w:r>
    </w:p>
    <w:p w14:paraId="392F72A2" w14:textId="77777777" w:rsidR="009337E8" w:rsidRPr="00C84556" w:rsidRDefault="009337E8" w:rsidP="009337E8">
      <w:pPr>
        <w:pStyle w:val="PL"/>
        <w:rPr>
          <w:noProof w:val="0"/>
          <w:lang w:val="fr-FR"/>
        </w:rPr>
      </w:pPr>
      <w:r w:rsidRPr="00C84556">
        <w:rPr>
          <w:noProof w:val="0"/>
          <w:lang w:val="fr-FR"/>
        </w:rPr>
        <w:t xml:space="preserve">          - RES_LIM</w:t>
      </w:r>
    </w:p>
    <w:p w14:paraId="6C4D8EF6" w14:textId="77777777" w:rsidR="009337E8" w:rsidRPr="008E2C62" w:rsidRDefault="009337E8" w:rsidP="009337E8">
      <w:pPr>
        <w:pStyle w:val="PL"/>
        <w:rPr>
          <w:noProof w:val="0"/>
        </w:rPr>
      </w:pPr>
      <w:r w:rsidRPr="00C84556">
        <w:rPr>
          <w:noProof w:val="0"/>
          <w:lang w:val="fr-FR"/>
        </w:rPr>
        <w:t xml:space="preserve">          </w:t>
      </w:r>
      <w:r w:rsidRPr="008E2C62">
        <w:rPr>
          <w:noProof w:val="0"/>
        </w:rPr>
        <w:t xml:space="preserve">- </w:t>
      </w:r>
      <w:proofErr w:type="spellStart"/>
      <w:r w:rsidRPr="008E2C62">
        <w:rPr>
          <w:noProof w:val="0"/>
        </w:rPr>
        <w:t>MAX_NR_QoS_FLOW</w:t>
      </w:r>
      <w:proofErr w:type="spellEnd"/>
    </w:p>
    <w:p w14:paraId="76725299" w14:textId="77777777" w:rsidR="009337E8" w:rsidRPr="008E2C62" w:rsidRDefault="009337E8" w:rsidP="009337E8">
      <w:pPr>
        <w:pStyle w:val="PL"/>
        <w:rPr>
          <w:noProof w:val="0"/>
        </w:rPr>
      </w:pPr>
      <w:r w:rsidRPr="008E2C62">
        <w:rPr>
          <w:noProof w:val="0"/>
        </w:rPr>
        <w:t xml:space="preserve">          - MISS_FLOW_INFO</w:t>
      </w:r>
    </w:p>
    <w:p w14:paraId="1AD7B2B1" w14:textId="77777777" w:rsidR="009337E8" w:rsidRPr="008E2C62" w:rsidRDefault="009337E8" w:rsidP="009337E8">
      <w:pPr>
        <w:pStyle w:val="PL"/>
        <w:rPr>
          <w:noProof w:val="0"/>
        </w:rPr>
      </w:pPr>
      <w:r w:rsidRPr="008E2C62">
        <w:rPr>
          <w:noProof w:val="0"/>
        </w:rPr>
        <w:t xml:space="preserve">          - RES_ALLO_FAIL</w:t>
      </w:r>
    </w:p>
    <w:p w14:paraId="5FEEF48F" w14:textId="77777777" w:rsidR="009337E8" w:rsidRPr="008E2C62" w:rsidRDefault="009337E8" w:rsidP="009337E8">
      <w:pPr>
        <w:pStyle w:val="PL"/>
        <w:rPr>
          <w:noProof w:val="0"/>
        </w:rPr>
      </w:pPr>
      <w:r w:rsidRPr="008E2C62">
        <w:rPr>
          <w:noProof w:val="0"/>
        </w:rPr>
        <w:t xml:space="preserve">          - UNSUCC_QOS_VAL</w:t>
      </w:r>
    </w:p>
    <w:p w14:paraId="6D28FDFE" w14:textId="77777777" w:rsidR="009337E8" w:rsidRPr="008E2C62" w:rsidRDefault="009337E8" w:rsidP="009337E8">
      <w:pPr>
        <w:pStyle w:val="PL"/>
        <w:rPr>
          <w:noProof w:val="0"/>
        </w:rPr>
      </w:pPr>
      <w:r w:rsidRPr="008E2C62">
        <w:rPr>
          <w:noProof w:val="0"/>
        </w:rPr>
        <w:t xml:space="preserve">          - INCOR_FLOW_INFO</w:t>
      </w:r>
    </w:p>
    <w:p w14:paraId="58A4F6A1" w14:textId="77777777" w:rsidR="009337E8" w:rsidRPr="008E2C62" w:rsidRDefault="009337E8" w:rsidP="009337E8">
      <w:pPr>
        <w:pStyle w:val="PL"/>
        <w:rPr>
          <w:noProof w:val="0"/>
        </w:rPr>
      </w:pPr>
      <w:r w:rsidRPr="008E2C62">
        <w:rPr>
          <w:noProof w:val="0"/>
        </w:rPr>
        <w:t xml:space="preserve">          - PS_TO_CS_HAN</w:t>
      </w:r>
    </w:p>
    <w:p w14:paraId="4B9653FB" w14:textId="77777777" w:rsidR="009337E8" w:rsidRPr="008E2C62" w:rsidRDefault="009337E8" w:rsidP="009337E8">
      <w:pPr>
        <w:pStyle w:val="PL"/>
        <w:rPr>
          <w:noProof w:val="0"/>
        </w:rPr>
      </w:pPr>
      <w:r w:rsidRPr="008E2C62">
        <w:rPr>
          <w:noProof w:val="0"/>
        </w:rPr>
        <w:t xml:space="preserve">          - APP_ID_ERR</w:t>
      </w:r>
    </w:p>
    <w:p w14:paraId="6120A7B0" w14:textId="77777777" w:rsidR="009337E8" w:rsidRPr="008E2C62" w:rsidRDefault="009337E8" w:rsidP="009337E8">
      <w:pPr>
        <w:pStyle w:val="PL"/>
        <w:rPr>
          <w:noProof w:val="0"/>
        </w:rPr>
      </w:pPr>
      <w:r w:rsidRPr="008E2C62">
        <w:rPr>
          <w:noProof w:val="0"/>
        </w:rPr>
        <w:t xml:space="preserve">          - NO_QOS_FLOW_BOUND</w:t>
      </w:r>
    </w:p>
    <w:p w14:paraId="3CCDED2B" w14:textId="77777777" w:rsidR="009337E8" w:rsidRPr="008E2C62" w:rsidRDefault="009337E8" w:rsidP="009337E8">
      <w:pPr>
        <w:pStyle w:val="PL"/>
        <w:rPr>
          <w:noProof w:val="0"/>
        </w:rPr>
      </w:pPr>
      <w:r w:rsidRPr="008E2C62">
        <w:rPr>
          <w:noProof w:val="0"/>
        </w:rPr>
        <w:t xml:space="preserve">          - FILTER_RES</w:t>
      </w:r>
    </w:p>
    <w:p w14:paraId="4310697B" w14:textId="77777777" w:rsidR="009337E8" w:rsidRPr="008E2C62" w:rsidRDefault="009337E8" w:rsidP="009337E8">
      <w:pPr>
        <w:pStyle w:val="PL"/>
        <w:rPr>
          <w:noProof w:val="0"/>
        </w:rPr>
      </w:pPr>
      <w:r w:rsidRPr="008E2C62">
        <w:rPr>
          <w:noProof w:val="0"/>
        </w:rPr>
        <w:t xml:space="preserve">          - MISS_REDI_SER_ADDR</w:t>
      </w:r>
    </w:p>
    <w:p w14:paraId="67AB6BDF" w14:textId="77777777" w:rsidR="009337E8" w:rsidRPr="008E2C62" w:rsidRDefault="009337E8" w:rsidP="009337E8">
      <w:pPr>
        <w:pStyle w:val="PL"/>
        <w:rPr>
          <w:noProof w:val="0"/>
        </w:rPr>
      </w:pPr>
      <w:r w:rsidRPr="008E2C62">
        <w:rPr>
          <w:noProof w:val="0"/>
        </w:rPr>
        <w:t xml:space="preserve">          - </w:t>
      </w:r>
      <w:r w:rsidRPr="008E2C62">
        <w:rPr>
          <w:noProof w:val="0"/>
          <w:lang w:eastAsia="ko-KR"/>
        </w:rPr>
        <w:t>CM_END_USER_SER_DENIED</w:t>
      </w:r>
    </w:p>
    <w:p w14:paraId="36564233" w14:textId="77777777" w:rsidR="009337E8" w:rsidRPr="008E2C62" w:rsidRDefault="009337E8" w:rsidP="009337E8">
      <w:pPr>
        <w:pStyle w:val="PL"/>
        <w:rPr>
          <w:noProof w:val="0"/>
        </w:rPr>
      </w:pPr>
      <w:r w:rsidRPr="008E2C62">
        <w:rPr>
          <w:noProof w:val="0"/>
        </w:rPr>
        <w:t xml:space="preserve">          - </w:t>
      </w:r>
      <w:r w:rsidRPr="008E2C62">
        <w:rPr>
          <w:noProof w:val="0"/>
          <w:lang w:eastAsia="ko-KR"/>
        </w:rPr>
        <w:t>CM_CREDIT_CON_NOT_APP</w:t>
      </w:r>
    </w:p>
    <w:p w14:paraId="26365F7E" w14:textId="77777777" w:rsidR="009337E8" w:rsidRPr="008E2C62" w:rsidRDefault="009337E8" w:rsidP="009337E8">
      <w:pPr>
        <w:pStyle w:val="PL"/>
        <w:rPr>
          <w:noProof w:val="0"/>
        </w:rPr>
      </w:pPr>
      <w:r w:rsidRPr="008E2C62">
        <w:rPr>
          <w:noProof w:val="0"/>
        </w:rPr>
        <w:t xml:space="preserve">          - </w:t>
      </w:r>
      <w:r w:rsidRPr="008E2C62">
        <w:rPr>
          <w:noProof w:val="0"/>
          <w:lang w:eastAsia="ko-KR"/>
        </w:rPr>
        <w:t>CM_AUTH_REJ</w:t>
      </w:r>
    </w:p>
    <w:p w14:paraId="0EFA2AC3" w14:textId="77777777" w:rsidR="009337E8" w:rsidRPr="008E2C62" w:rsidRDefault="009337E8" w:rsidP="009337E8">
      <w:pPr>
        <w:pStyle w:val="PL"/>
        <w:rPr>
          <w:noProof w:val="0"/>
        </w:rPr>
      </w:pPr>
      <w:r w:rsidRPr="008E2C62">
        <w:rPr>
          <w:noProof w:val="0"/>
        </w:rPr>
        <w:t xml:space="preserve">          - </w:t>
      </w:r>
      <w:r w:rsidRPr="008E2C62">
        <w:rPr>
          <w:noProof w:val="0"/>
          <w:lang w:eastAsia="ko-KR"/>
        </w:rPr>
        <w:t>CM_USER_UNK</w:t>
      </w:r>
    </w:p>
    <w:p w14:paraId="2E4720FB" w14:textId="77777777" w:rsidR="009337E8" w:rsidRPr="008E2C62" w:rsidRDefault="009337E8" w:rsidP="009337E8">
      <w:pPr>
        <w:pStyle w:val="PL"/>
        <w:rPr>
          <w:noProof w:val="0"/>
        </w:rPr>
      </w:pPr>
      <w:r w:rsidRPr="008E2C62">
        <w:rPr>
          <w:noProof w:val="0"/>
        </w:rPr>
        <w:t xml:space="preserve">          - </w:t>
      </w:r>
      <w:r w:rsidRPr="008E2C62">
        <w:rPr>
          <w:noProof w:val="0"/>
          <w:lang w:eastAsia="ko-KR"/>
        </w:rPr>
        <w:t>CM_RAT_FAILED</w:t>
      </w:r>
    </w:p>
    <w:p w14:paraId="79C9021D" w14:textId="77777777" w:rsidR="009337E8" w:rsidRPr="008E2C62" w:rsidRDefault="009337E8" w:rsidP="009337E8">
      <w:pPr>
        <w:pStyle w:val="PL"/>
        <w:rPr>
          <w:noProof w:val="0"/>
        </w:rPr>
      </w:pPr>
      <w:r w:rsidRPr="008E2C62">
        <w:rPr>
          <w:noProof w:val="0"/>
        </w:rPr>
        <w:t xml:space="preserve">          - </w:t>
      </w:r>
      <w:r w:rsidRPr="006E3DCE">
        <w:rPr>
          <w:lang w:eastAsia="ko-KR"/>
        </w:rPr>
        <w:t>UE_STA_SUS</w:t>
      </w:r>
      <w:r>
        <w:rPr>
          <w:rFonts w:eastAsia="Batang"/>
          <w:lang w:eastAsia="ko-KR"/>
        </w:rPr>
        <w:t>P</w:t>
      </w:r>
    </w:p>
    <w:p w14:paraId="2F6316EF" w14:textId="77777777" w:rsidR="009337E8" w:rsidRPr="008E2C62" w:rsidRDefault="009337E8" w:rsidP="009337E8">
      <w:pPr>
        <w:pStyle w:val="PL"/>
        <w:rPr>
          <w:noProof w:val="0"/>
        </w:rPr>
      </w:pPr>
      <w:r w:rsidRPr="008E2C62">
        <w:rPr>
          <w:noProof w:val="0"/>
        </w:rPr>
        <w:t xml:space="preserve">      - type: string</w:t>
      </w:r>
    </w:p>
    <w:p w14:paraId="0773A72B" w14:textId="77777777" w:rsidR="009337E8" w:rsidRPr="008E2C62" w:rsidRDefault="009337E8" w:rsidP="009337E8">
      <w:pPr>
        <w:pStyle w:val="PL"/>
        <w:rPr>
          <w:noProof w:val="0"/>
        </w:rPr>
      </w:pPr>
      <w:r w:rsidRPr="008E2C62">
        <w:rPr>
          <w:noProof w:val="0"/>
        </w:rPr>
        <w:t xml:space="preserve">        description: &gt;</w:t>
      </w:r>
    </w:p>
    <w:p w14:paraId="7AE0D603" w14:textId="77777777" w:rsidR="009337E8" w:rsidRPr="008E2C62" w:rsidRDefault="009337E8" w:rsidP="009337E8">
      <w:pPr>
        <w:pStyle w:val="PL"/>
        <w:rPr>
          <w:noProof w:val="0"/>
        </w:rPr>
      </w:pPr>
      <w:r w:rsidRPr="008E2C62">
        <w:rPr>
          <w:noProof w:val="0"/>
        </w:rPr>
        <w:t xml:space="preserve">          This string provides forward-compatibility with future</w:t>
      </w:r>
    </w:p>
    <w:p w14:paraId="1E7F368A" w14:textId="77777777" w:rsidR="009337E8" w:rsidRPr="008E2C62" w:rsidRDefault="009337E8" w:rsidP="009337E8">
      <w:pPr>
        <w:pStyle w:val="PL"/>
        <w:rPr>
          <w:noProof w:val="0"/>
        </w:rPr>
      </w:pPr>
      <w:r w:rsidRPr="008E2C62">
        <w:rPr>
          <w:noProof w:val="0"/>
        </w:rPr>
        <w:t xml:space="preserve">          extensions to the enumeration but is not used to encode</w:t>
      </w:r>
    </w:p>
    <w:p w14:paraId="115C12F1" w14:textId="77777777" w:rsidR="009337E8" w:rsidRPr="008E2C62" w:rsidRDefault="009337E8" w:rsidP="009337E8">
      <w:pPr>
        <w:pStyle w:val="PL"/>
        <w:rPr>
          <w:noProof w:val="0"/>
        </w:rPr>
      </w:pPr>
      <w:r w:rsidRPr="008E2C62">
        <w:rPr>
          <w:noProof w:val="0"/>
        </w:rPr>
        <w:t xml:space="preserve">          content defined in the present version of this API.</w:t>
      </w:r>
    </w:p>
    <w:p w14:paraId="144F73FB" w14:textId="77777777" w:rsidR="009337E8" w:rsidRPr="008E2C62" w:rsidRDefault="009337E8" w:rsidP="009337E8">
      <w:pPr>
        <w:pStyle w:val="PL"/>
        <w:rPr>
          <w:noProof w:val="0"/>
        </w:rPr>
      </w:pPr>
      <w:r w:rsidRPr="008E2C62">
        <w:rPr>
          <w:noProof w:val="0"/>
        </w:rPr>
        <w:t xml:space="preserve">      description: &gt;</w:t>
      </w:r>
    </w:p>
    <w:p w14:paraId="47212226" w14:textId="77777777" w:rsidR="009337E8" w:rsidRPr="008E2C62" w:rsidRDefault="009337E8" w:rsidP="009337E8">
      <w:pPr>
        <w:pStyle w:val="PL"/>
        <w:rPr>
          <w:noProof w:val="0"/>
        </w:rPr>
      </w:pPr>
      <w:r w:rsidRPr="008E2C62">
        <w:rPr>
          <w:noProof w:val="0"/>
        </w:rPr>
        <w:t xml:space="preserve">        Possible values are</w:t>
      </w:r>
    </w:p>
    <w:p w14:paraId="5D27EDF6" w14:textId="77777777" w:rsidR="009337E8" w:rsidRPr="008E2C62" w:rsidRDefault="009337E8" w:rsidP="009337E8">
      <w:pPr>
        <w:pStyle w:val="PL"/>
        <w:rPr>
          <w:noProof w:val="0"/>
        </w:rPr>
      </w:pPr>
      <w:r w:rsidRPr="008E2C62">
        <w:rPr>
          <w:noProof w:val="0"/>
        </w:rPr>
        <w:t xml:space="preserve">          - UNK_RULE_ID: Indicates that the pre-provisioned PCC rule could not be successfully activated because the PCC rule identifier is unknown to the SMF.</w:t>
      </w:r>
    </w:p>
    <w:p w14:paraId="5FE0CE42" w14:textId="77777777" w:rsidR="009337E8" w:rsidRPr="008E2C62" w:rsidRDefault="009337E8" w:rsidP="009337E8">
      <w:pPr>
        <w:pStyle w:val="PL"/>
        <w:rPr>
          <w:noProof w:val="0"/>
        </w:rPr>
      </w:pPr>
      <w:r w:rsidRPr="008E2C62">
        <w:rPr>
          <w:noProof w:val="0"/>
        </w:rPr>
        <w:t xml:space="preserve">          - RA_GR_ERR: Indicate that the PCC rule could not be successfully installed or enforced because the R</w:t>
      </w:r>
      <w:r w:rsidRPr="008E2C62">
        <w:rPr>
          <w:rFonts w:eastAsia="DengXian"/>
          <w:noProof w:val="0"/>
          <w:lang w:eastAsia="zh-CN"/>
        </w:rPr>
        <w:t>ating Group</w:t>
      </w:r>
      <w:r w:rsidRPr="008E2C62">
        <w:rPr>
          <w:noProof w:val="0"/>
        </w:rPr>
        <w:t xml:space="preserve"> specified within the Charging Data policy decision which the PCC rule refers to is unknown or</w:t>
      </w:r>
      <w:r w:rsidRPr="008E2C62" w:rsidDel="00EB3799">
        <w:rPr>
          <w:noProof w:val="0"/>
        </w:rPr>
        <w:t>,</w:t>
      </w:r>
      <w:r w:rsidRPr="008E2C62">
        <w:rPr>
          <w:noProof w:val="0"/>
        </w:rPr>
        <w:t xml:space="preserve"> invalid.</w:t>
      </w:r>
    </w:p>
    <w:p w14:paraId="4E55964A" w14:textId="77777777" w:rsidR="009337E8" w:rsidRPr="008E2C62" w:rsidRDefault="009337E8" w:rsidP="009337E8">
      <w:pPr>
        <w:pStyle w:val="PL"/>
        <w:rPr>
          <w:noProof w:val="0"/>
        </w:rPr>
      </w:pPr>
      <w:r w:rsidRPr="008E2C62">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4736654" w14:textId="77777777" w:rsidR="009337E8" w:rsidRPr="008E2C62" w:rsidRDefault="009337E8" w:rsidP="009337E8">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A298F5E" w14:textId="77777777" w:rsidR="009337E8" w:rsidRPr="008E2C62" w:rsidRDefault="009337E8" w:rsidP="009337E8">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76DBD60" w14:textId="77777777" w:rsidR="009337E8" w:rsidRPr="008E2C62" w:rsidRDefault="009337E8" w:rsidP="009337E8">
      <w:pPr>
        <w:pStyle w:val="PL"/>
        <w:rPr>
          <w:noProof w:val="0"/>
        </w:rPr>
      </w:pPr>
      <w:r w:rsidRPr="008E2C62">
        <w:rPr>
          <w:noProof w:val="0"/>
        </w:rPr>
        <w:t xml:space="preserve">          - </w:t>
      </w:r>
      <w:proofErr w:type="spellStart"/>
      <w:r w:rsidRPr="008E2C62">
        <w:rPr>
          <w:noProof w:val="0"/>
        </w:rPr>
        <w:t>MAX_NR_QoS_FLOW</w:t>
      </w:r>
      <w:proofErr w:type="spellEnd"/>
      <w:r w:rsidRPr="008E2C62">
        <w:rPr>
          <w:noProof w:val="0"/>
        </w:rPr>
        <w:t xml:space="preserve">: Indicate that the PCC rule could not be successfully installed (for those provisioned from PCF) or activated (for those pre-defined in SMF) or enforced (for those already successfully installed) </w:t>
      </w:r>
      <w:proofErr w:type="gramStart"/>
      <w:r w:rsidRPr="008E2C62">
        <w:rPr>
          <w:noProof w:val="0"/>
        </w:rPr>
        <w:t>due to the fact that</w:t>
      </w:r>
      <w:proofErr w:type="gramEnd"/>
      <w:r w:rsidRPr="008E2C62">
        <w:rPr>
          <w:noProof w:val="0"/>
        </w:rPr>
        <w:t xml:space="preserve"> the maximum number of QoS flows has been reached for the PDU session.</w:t>
      </w:r>
    </w:p>
    <w:p w14:paraId="5806D681" w14:textId="77777777" w:rsidR="009337E8" w:rsidRPr="008E2C62" w:rsidRDefault="009337E8" w:rsidP="009337E8">
      <w:pPr>
        <w:pStyle w:val="PL"/>
        <w:rPr>
          <w:noProof w:val="0"/>
        </w:rPr>
      </w:pPr>
      <w:r w:rsidRPr="008E2C62">
        <w:rPr>
          <w:noProof w:val="0"/>
        </w:rPr>
        <w:t xml:space="preserve">          - MISS_FLOW_INFO: Indicate that the PCC rule could not be successfully installed or enforced because </w:t>
      </w:r>
      <w:r>
        <w:rPr>
          <w:noProof w:val="0"/>
        </w:rPr>
        <w:t xml:space="preserve">neither </w:t>
      </w:r>
      <w:r w:rsidRPr="008E2C62">
        <w:rPr>
          <w:noProof w:val="0"/>
        </w:rPr>
        <w:t xml:space="preserve">the </w:t>
      </w:r>
      <w:r>
        <w:t>"</w:t>
      </w:r>
      <w:r w:rsidRPr="00E16C37">
        <w:t>flowInfos</w:t>
      </w:r>
      <w:r>
        <w:t>" attribute</w:t>
      </w:r>
      <w:r>
        <w:rPr>
          <w:noProof w:val="0"/>
        </w:rPr>
        <w:t xml:space="preserve"> nor the "</w:t>
      </w:r>
      <w:proofErr w:type="spellStart"/>
      <w:r>
        <w:rPr>
          <w:noProof w:val="0"/>
        </w:rPr>
        <w:t>appId</w:t>
      </w:r>
      <w:proofErr w:type="spellEnd"/>
      <w:r>
        <w:rPr>
          <w:noProof w:val="0"/>
        </w:rPr>
        <w:t>" attribute</w:t>
      </w:r>
      <w:r w:rsidRPr="008E2C62">
        <w:rPr>
          <w:noProof w:val="0"/>
        </w:rPr>
        <w:t xml:space="preserve"> is specified within the </w:t>
      </w:r>
      <w:proofErr w:type="spellStart"/>
      <w:r>
        <w:rPr>
          <w:noProof w:val="0"/>
        </w:rPr>
        <w:t>PccRule</w:t>
      </w:r>
      <w:proofErr w:type="spellEnd"/>
      <w:r w:rsidRPr="008E2C62">
        <w:rPr>
          <w:noProof w:val="0"/>
        </w:rPr>
        <w:t xml:space="preserve"> </w:t>
      </w:r>
      <w:r>
        <w:rPr>
          <w:noProof w:val="0"/>
        </w:rPr>
        <w:t>data structure</w:t>
      </w:r>
      <w:r w:rsidRPr="008E2C62">
        <w:rPr>
          <w:noProof w:val="0"/>
        </w:rPr>
        <w:t xml:space="preserve"> by the PCF during the first install request of the PCC rule.</w:t>
      </w:r>
    </w:p>
    <w:p w14:paraId="195FE968" w14:textId="77777777" w:rsidR="009337E8" w:rsidRPr="008E2C62" w:rsidRDefault="009337E8" w:rsidP="009337E8">
      <w:pPr>
        <w:pStyle w:val="PL"/>
        <w:rPr>
          <w:noProof w:val="0"/>
        </w:rPr>
      </w:pPr>
      <w:r w:rsidRPr="008E2C62">
        <w:rPr>
          <w:noProof w:val="0"/>
        </w:rPr>
        <w:t xml:space="preserve">          - RES_ALLO_FAIL: Indicate that the PCC rule could not be successfully installed or maintained since the QoS flow establishment/modification failed, or the QoS flow was released.</w:t>
      </w:r>
    </w:p>
    <w:p w14:paraId="0F8A0CC2" w14:textId="77777777" w:rsidR="009337E8" w:rsidRPr="008E2C62" w:rsidRDefault="009337E8" w:rsidP="009337E8">
      <w:pPr>
        <w:pStyle w:val="PL"/>
        <w:rPr>
          <w:noProof w:val="0"/>
        </w:rPr>
      </w:pPr>
      <w:r w:rsidRPr="008E2C62">
        <w:rPr>
          <w:noProof w:val="0"/>
        </w:rPr>
        <w:t xml:space="preserve">          - UNSUCC_QOS_VAL: indicate that the QoS validation has failed or when Guaranteed Bandwidth &gt; Max-Requested-Bandwidth.</w:t>
      </w:r>
    </w:p>
    <w:p w14:paraId="3E181703" w14:textId="77777777" w:rsidR="009337E8" w:rsidRPr="008E2C62" w:rsidRDefault="009337E8" w:rsidP="009337E8">
      <w:pPr>
        <w:pStyle w:val="PL"/>
        <w:rPr>
          <w:noProof w:val="0"/>
        </w:rPr>
      </w:pPr>
      <w:r w:rsidRPr="008E2C62">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D37B232" w14:textId="77777777" w:rsidR="009337E8" w:rsidRPr="008E2C62" w:rsidRDefault="009337E8" w:rsidP="009337E8">
      <w:pPr>
        <w:pStyle w:val="PL"/>
        <w:rPr>
          <w:noProof w:val="0"/>
        </w:rPr>
      </w:pPr>
      <w:r w:rsidRPr="008E2C62">
        <w:rPr>
          <w:noProof w:val="0"/>
        </w:rPr>
        <w:t xml:space="preserve">          - PS_TO_CS_HAN: Indicate that the PCC rule could not be maintained because of PS to CS handover.</w:t>
      </w:r>
    </w:p>
    <w:p w14:paraId="1CBBF56B" w14:textId="77777777" w:rsidR="009337E8" w:rsidRPr="008E2C62" w:rsidRDefault="009337E8" w:rsidP="009337E8">
      <w:pPr>
        <w:pStyle w:val="PL"/>
        <w:rPr>
          <w:noProof w:val="0"/>
        </w:rPr>
      </w:pPr>
      <w:r w:rsidRPr="008E2C62">
        <w:rPr>
          <w:noProof w:val="0"/>
        </w:rPr>
        <w:t xml:space="preserve">          - APP_ID_ERR: Indicate that the rule could not be successfully installed or enforced because the Application Identifier is invalid, unknown, or not applicable to the application required for detection.</w:t>
      </w:r>
    </w:p>
    <w:p w14:paraId="71C2C7C2" w14:textId="77777777" w:rsidR="009337E8" w:rsidRPr="008E2C62" w:rsidRDefault="009337E8" w:rsidP="009337E8">
      <w:pPr>
        <w:pStyle w:val="PL"/>
        <w:rPr>
          <w:noProof w:val="0"/>
        </w:rPr>
      </w:pPr>
      <w:r w:rsidRPr="008E2C62">
        <w:rPr>
          <w:noProof w:val="0"/>
        </w:rPr>
        <w:t xml:space="preserve">          - NO_QOS_FLOW_BOUND: Indicate that </w:t>
      </w:r>
      <w:r w:rsidRPr="008E2C62">
        <w:rPr>
          <w:rFonts w:eastAsia="Batang"/>
          <w:noProof w:val="0"/>
        </w:rPr>
        <w:t xml:space="preserve">there is no </w:t>
      </w:r>
      <w:r w:rsidRPr="008E2C62">
        <w:rPr>
          <w:noProof w:val="0"/>
        </w:rPr>
        <w:t>QoS flow</w:t>
      </w:r>
      <w:r w:rsidRPr="008E2C62">
        <w:rPr>
          <w:rFonts w:eastAsia="Batang"/>
          <w:noProof w:val="0"/>
        </w:rPr>
        <w:t xml:space="preserve"> which the </w:t>
      </w:r>
      <w:r w:rsidRPr="008E2C62">
        <w:rPr>
          <w:noProof w:val="0"/>
        </w:rPr>
        <w:t>SMF</w:t>
      </w:r>
      <w:r w:rsidRPr="008E2C62">
        <w:rPr>
          <w:rFonts w:eastAsia="Batang"/>
          <w:noProof w:val="0"/>
        </w:rPr>
        <w:t xml:space="preserve"> can bind the </w:t>
      </w:r>
      <w:r w:rsidRPr="008E2C62">
        <w:rPr>
          <w:noProof w:val="0"/>
        </w:rPr>
        <w:t>PCC rule</w:t>
      </w:r>
      <w:r w:rsidRPr="008E2C62">
        <w:rPr>
          <w:rFonts w:eastAsia="Batang"/>
          <w:noProof w:val="0"/>
        </w:rPr>
        <w:t>(</w:t>
      </w:r>
      <w:r w:rsidRPr="008E2C62">
        <w:rPr>
          <w:noProof w:val="0"/>
        </w:rPr>
        <w:t>s</w:t>
      </w:r>
      <w:r w:rsidRPr="008E2C62">
        <w:rPr>
          <w:rFonts w:eastAsia="Batang"/>
          <w:noProof w:val="0"/>
        </w:rPr>
        <w:t>)</w:t>
      </w:r>
      <w:r w:rsidRPr="008E2C62">
        <w:rPr>
          <w:noProof w:val="0"/>
        </w:rPr>
        <w:t xml:space="preserve"> </w:t>
      </w:r>
      <w:r w:rsidRPr="008E2C62">
        <w:rPr>
          <w:rFonts w:eastAsia="Batang"/>
          <w:noProof w:val="0"/>
        </w:rPr>
        <w:t>to</w:t>
      </w:r>
      <w:r w:rsidRPr="008E2C62">
        <w:rPr>
          <w:noProof w:val="0"/>
        </w:rPr>
        <w:t>.</w:t>
      </w:r>
    </w:p>
    <w:p w14:paraId="58765F07" w14:textId="77777777" w:rsidR="009337E8" w:rsidRPr="008E2C62" w:rsidRDefault="009337E8" w:rsidP="009337E8">
      <w:pPr>
        <w:pStyle w:val="PL"/>
        <w:rPr>
          <w:noProof w:val="0"/>
        </w:rPr>
      </w:pPr>
      <w:r w:rsidRPr="008E2C62">
        <w:rPr>
          <w:noProof w:val="0"/>
        </w:rPr>
        <w:t xml:space="preserve">          - FILTER_RES: Indicate </w:t>
      </w:r>
      <w:r w:rsidRPr="008E2C62">
        <w:rPr>
          <w:rFonts w:eastAsia="Batang"/>
          <w:noProof w:val="0"/>
        </w:rPr>
        <w:t xml:space="preserve">that </w:t>
      </w:r>
      <w:r w:rsidRPr="008E2C62">
        <w:rPr>
          <w:noProof w:val="0"/>
        </w:rPr>
        <w:t xml:space="preserve">the Flow Information </w:t>
      </w:r>
      <w:r>
        <w:rPr>
          <w:noProof w:val="0"/>
        </w:rPr>
        <w:t>within the "</w:t>
      </w:r>
      <w:proofErr w:type="spellStart"/>
      <w:r>
        <w:rPr>
          <w:noProof w:val="0"/>
        </w:rPr>
        <w:t>flowInfos</w:t>
      </w:r>
      <w:proofErr w:type="spellEnd"/>
      <w:r>
        <w:rPr>
          <w:noProof w:val="0"/>
        </w:rPr>
        <w:t xml:space="preserve">" attribute </w:t>
      </w:r>
      <w:r w:rsidRPr="008E2C62">
        <w:rPr>
          <w:noProof w:val="0"/>
        </w:rPr>
        <w:t xml:space="preserve">cannot be handled by the SMF because any of the restrictions </w:t>
      </w:r>
      <w:r>
        <w:t xml:space="preserve">defined in subclause 5.4.2 of 3GPP TS 29.212 [23] </w:t>
      </w:r>
      <w:r w:rsidRPr="008E2C62">
        <w:rPr>
          <w:noProof w:val="0"/>
        </w:rPr>
        <w:t>was not met.</w:t>
      </w:r>
    </w:p>
    <w:p w14:paraId="50286BA1" w14:textId="77777777" w:rsidR="009337E8" w:rsidRPr="008E2C62" w:rsidRDefault="009337E8" w:rsidP="009337E8">
      <w:pPr>
        <w:pStyle w:val="PL"/>
        <w:rPr>
          <w:noProof w:val="0"/>
        </w:rPr>
      </w:pPr>
      <w:r w:rsidRPr="008E2C62">
        <w:rPr>
          <w:noProof w:val="0"/>
        </w:rPr>
        <w:t xml:space="preserve">          - MISS_REDI_SER_ADDR: Indicate that the </w:t>
      </w:r>
      <w:r w:rsidRPr="008E2C62">
        <w:rPr>
          <w:rFonts w:eastAsia="Batang"/>
          <w:noProof w:val="0"/>
        </w:rPr>
        <w:t xml:space="preserve">PCC </w:t>
      </w:r>
      <w:r w:rsidRPr="008E2C62">
        <w:rPr>
          <w:noProof w:val="0"/>
        </w:rPr>
        <w:t xml:space="preserve">rule could not be successfully installed or enforced at the SMF because there is no valid Redirect Server Address within the Traffic Control </w:t>
      </w:r>
      <w:r w:rsidRPr="008E2C62">
        <w:rPr>
          <w:noProof w:val="0"/>
        </w:rPr>
        <w:lastRenderedPageBreak/>
        <w:t xml:space="preserve">Data policy decision which the PCC rule refers to </w:t>
      </w:r>
      <w:proofErr w:type="spellStart"/>
      <w:r w:rsidRPr="008E2C62">
        <w:rPr>
          <w:noProof w:val="0"/>
        </w:rPr>
        <w:t>provided</w:t>
      </w:r>
      <w:proofErr w:type="spellEnd"/>
      <w:r w:rsidRPr="008E2C62">
        <w:rPr>
          <w:noProof w:val="0"/>
        </w:rPr>
        <w:t xml:space="preserve"> by the PCF and no preconfigured redirection address for th</w:t>
      </w:r>
      <w:r w:rsidRPr="008E2C62">
        <w:rPr>
          <w:rFonts w:eastAsia="Batang"/>
          <w:noProof w:val="0"/>
        </w:rPr>
        <w:t>is</w:t>
      </w:r>
      <w:r w:rsidRPr="008E2C62">
        <w:rPr>
          <w:noProof w:val="0"/>
        </w:rPr>
        <w:t xml:space="preserve"> </w:t>
      </w:r>
      <w:r w:rsidRPr="008E2C62">
        <w:rPr>
          <w:rFonts w:eastAsia="Batang"/>
          <w:noProof w:val="0"/>
        </w:rPr>
        <w:t>PCC</w:t>
      </w:r>
      <w:r w:rsidRPr="008E2C62">
        <w:rPr>
          <w:noProof w:val="0"/>
        </w:rPr>
        <w:t xml:space="preserve"> rule at the SMF.</w:t>
      </w:r>
    </w:p>
    <w:p w14:paraId="39B5E265" w14:textId="77777777" w:rsidR="009337E8" w:rsidRPr="008E2C62" w:rsidRDefault="009337E8" w:rsidP="009337E8">
      <w:pPr>
        <w:pStyle w:val="PL"/>
        <w:rPr>
          <w:noProof w:val="0"/>
        </w:rPr>
      </w:pPr>
      <w:r w:rsidRPr="008E2C62">
        <w:rPr>
          <w:noProof w:val="0"/>
        </w:rPr>
        <w:t xml:space="preserve">          - </w:t>
      </w:r>
      <w:r w:rsidRPr="008E2C62">
        <w:rPr>
          <w:noProof w:val="0"/>
          <w:lang w:eastAsia="ko-KR"/>
        </w:rPr>
        <w:t xml:space="preserve">CM_END_USER_SER_DENIED: </w:t>
      </w:r>
      <w:r w:rsidRPr="008E2C62">
        <w:rPr>
          <w:noProof w:val="0"/>
        </w:rPr>
        <w:t>Indicate that the charging system denied the service request due to service restrictions (e.g. terminate rating group) or limitations related to the end-user, for example the end-user's account could not cover the requested service.</w:t>
      </w:r>
    </w:p>
    <w:p w14:paraId="11BB0D8B" w14:textId="77777777" w:rsidR="009337E8" w:rsidRPr="008E2C62" w:rsidRDefault="009337E8" w:rsidP="009337E8">
      <w:pPr>
        <w:pStyle w:val="PL"/>
        <w:rPr>
          <w:noProof w:val="0"/>
        </w:rPr>
      </w:pPr>
      <w:r w:rsidRPr="008E2C62">
        <w:rPr>
          <w:noProof w:val="0"/>
        </w:rPr>
        <w:t xml:space="preserve">          - </w:t>
      </w:r>
      <w:r w:rsidRPr="008E2C62">
        <w:rPr>
          <w:noProof w:val="0"/>
          <w:lang w:eastAsia="ko-KR"/>
        </w:rPr>
        <w:t xml:space="preserve">CM_CREDIT_CON_NOT_APP: </w:t>
      </w:r>
      <w:r w:rsidRPr="008E2C62">
        <w:rPr>
          <w:noProof w:val="0"/>
        </w:rPr>
        <w:t xml:space="preserve">Indicate that the charging system determined that the service can be granted to the end </w:t>
      </w:r>
      <w:proofErr w:type="gramStart"/>
      <w:r w:rsidRPr="008E2C62">
        <w:rPr>
          <w:noProof w:val="0"/>
        </w:rPr>
        <w:t>user</w:t>
      </w:r>
      <w:proofErr w:type="gramEnd"/>
      <w:r w:rsidRPr="008E2C62">
        <w:rPr>
          <w:noProof w:val="0"/>
        </w:rPr>
        <w:t xml:space="preserve"> but no further credit control is needed for the service (e.g. service is free of charge or is treated for offline charging).</w:t>
      </w:r>
    </w:p>
    <w:p w14:paraId="50034099" w14:textId="77777777" w:rsidR="009337E8" w:rsidRPr="008E2C62" w:rsidRDefault="009337E8" w:rsidP="009337E8">
      <w:pPr>
        <w:pStyle w:val="PL"/>
        <w:rPr>
          <w:noProof w:val="0"/>
        </w:rPr>
      </w:pPr>
      <w:r w:rsidRPr="008E2C62">
        <w:rPr>
          <w:noProof w:val="0"/>
        </w:rPr>
        <w:t xml:space="preserve">          - </w:t>
      </w:r>
      <w:r w:rsidRPr="008E2C62">
        <w:rPr>
          <w:noProof w:val="0"/>
          <w:lang w:eastAsia="ko-KR"/>
        </w:rPr>
        <w:t xml:space="preserve">CM_AUTH_REJ: </w:t>
      </w:r>
      <w:r w:rsidRPr="008E2C62">
        <w:rPr>
          <w:noProof w:val="0"/>
        </w:rPr>
        <w:t>Indicate that the charging system denied the service request in order to terminate the service for which credit is requested.</w:t>
      </w:r>
    </w:p>
    <w:p w14:paraId="27D202C7" w14:textId="77777777" w:rsidR="009337E8" w:rsidRPr="008E2C62" w:rsidRDefault="009337E8" w:rsidP="009337E8">
      <w:pPr>
        <w:pStyle w:val="PL"/>
        <w:rPr>
          <w:noProof w:val="0"/>
        </w:rPr>
      </w:pPr>
      <w:r w:rsidRPr="008E2C62">
        <w:rPr>
          <w:noProof w:val="0"/>
        </w:rPr>
        <w:t xml:space="preserve">          - </w:t>
      </w:r>
      <w:r w:rsidRPr="008E2C62">
        <w:rPr>
          <w:noProof w:val="0"/>
          <w:lang w:eastAsia="ko-KR"/>
        </w:rPr>
        <w:t xml:space="preserve">CM_USER_UNK: </w:t>
      </w:r>
      <w:r w:rsidRPr="008E2C62">
        <w:rPr>
          <w:noProof w:val="0"/>
        </w:rPr>
        <w:t>Indicate that the specified end user could not be found in the charging system.</w:t>
      </w:r>
    </w:p>
    <w:p w14:paraId="3EC153ED" w14:textId="77777777" w:rsidR="009337E8" w:rsidRPr="008E2C62" w:rsidRDefault="009337E8" w:rsidP="009337E8">
      <w:pPr>
        <w:pStyle w:val="PL"/>
        <w:rPr>
          <w:noProof w:val="0"/>
        </w:rPr>
      </w:pPr>
      <w:r w:rsidRPr="008E2C62">
        <w:rPr>
          <w:noProof w:val="0"/>
        </w:rPr>
        <w:t xml:space="preserve">          - </w:t>
      </w:r>
      <w:r w:rsidRPr="008E2C62">
        <w:rPr>
          <w:noProof w:val="0"/>
          <w:lang w:eastAsia="ko-KR"/>
        </w:rPr>
        <w:t xml:space="preserve">CM_RAT_FAILED: </w:t>
      </w:r>
      <w:r w:rsidRPr="008E2C62">
        <w:rPr>
          <w:noProof w:val="0"/>
        </w:rPr>
        <w:t>Indicate that the charging system cannot rate the service request due to insufficient rating input, incorrect AVP combination or due to an attribute or an attribute value that is not recognized or supported in the rating.</w:t>
      </w:r>
    </w:p>
    <w:p w14:paraId="19BD7774" w14:textId="77777777" w:rsidR="009337E8" w:rsidRDefault="009337E8" w:rsidP="009337E8">
      <w:pPr>
        <w:pStyle w:val="PL"/>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14:paraId="149C5424" w14:textId="77777777" w:rsidR="009337E8" w:rsidRDefault="009337E8" w:rsidP="009337E8">
      <w:pPr>
        <w:pStyle w:val="PL"/>
      </w:pPr>
      <w:r>
        <w:t xml:space="preserve">    A</w:t>
      </w:r>
      <w:r>
        <w:rPr>
          <w:rFonts w:hint="eastAsia"/>
          <w:lang w:eastAsia="zh-CN"/>
        </w:rPr>
        <w:t>fSigProtocol</w:t>
      </w:r>
      <w:r>
        <w:t>:</w:t>
      </w:r>
    </w:p>
    <w:p w14:paraId="4C54A8FE" w14:textId="77777777" w:rsidR="009337E8" w:rsidRDefault="009337E8" w:rsidP="009337E8">
      <w:pPr>
        <w:pStyle w:val="PL"/>
      </w:pPr>
      <w:r>
        <w:t xml:space="preserve">      anyOf:</w:t>
      </w:r>
    </w:p>
    <w:p w14:paraId="66E3EFCA" w14:textId="77777777" w:rsidR="009337E8" w:rsidRDefault="009337E8" w:rsidP="009337E8">
      <w:pPr>
        <w:pStyle w:val="PL"/>
      </w:pPr>
      <w:r>
        <w:t xml:space="preserve">      - type: string</w:t>
      </w:r>
    </w:p>
    <w:p w14:paraId="5172F837" w14:textId="77777777" w:rsidR="009337E8" w:rsidRDefault="009337E8" w:rsidP="009337E8">
      <w:pPr>
        <w:pStyle w:val="PL"/>
      </w:pPr>
      <w:r>
        <w:t xml:space="preserve">        enum:</w:t>
      </w:r>
    </w:p>
    <w:p w14:paraId="42A93C08" w14:textId="77777777" w:rsidR="009337E8" w:rsidRDefault="009337E8" w:rsidP="009337E8">
      <w:pPr>
        <w:pStyle w:val="PL"/>
      </w:pPr>
      <w:r>
        <w:t xml:space="preserve">          - </w:t>
      </w:r>
      <w:r w:rsidRPr="0097110C">
        <w:t>NO_INFORMATION</w:t>
      </w:r>
    </w:p>
    <w:p w14:paraId="7170E7E1" w14:textId="77777777" w:rsidR="009337E8" w:rsidRDefault="009337E8" w:rsidP="009337E8">
      <w:pPr>
        <w:pStyle w:val="PL"/>
      </w:pPr>
      <w:r>
        <w:t xml:space="preserve">          - SIP</w:t>
      </w:r>
    </w:p>
    <w:p w14:paraId="137C8EF0" w14:textId="77777777" w:rsidR="009337E8" w:rsidRDefault="009337E8" w:rsidP="009337E8">
      <w:pPr>
        <w:pStyle w:val="PL"/>
      </w:pPr>
      <w:r>
        <w:t xml:space="preserve">      - type: string</w:t>
      </w:r>
    </w:p>
    <w:p w14:paraId="2C844BC1" w14:textId="77777777" w:rsidR="009337E8" w:rsidRDefault="009337E8" w:rsidP="009337E8">
      <w:pPr>
        <w:pStyle w:val="PL"/>
      </w:pPr>
      <w:r>
        <w:t xml:space="preserve">        description: &gt;</w:t>
      </w:r>
    </w:p>
    <w:p w14:paraId="6A5AF84A" w14:textId="77777777" w:rsidR="009337E8" w:rsidRDefault="009337E8" w:rsidP="009337E8">
      <w:pPr>
        <w:pStyle w:val="PL"/>
      </w:pPr>
      <w:r>
        <w:t xml:space="preserve">          This string provides forward-compatibility with future</w:t>
      </w:r>
    </w:p>
    <w:p w14:paraId="3EF40C2B" w14:textId="77777777" w:rsidR="009337E8" w:rsidRDefault="009337E8" w:rsidP="009337E8">
      <w:pPr>
        <w:pStyle w:val="PL"/>
      </w:pPr>
      <w:r>
        <w:t xml:space="preserve">          extensions to the enumeration but is not used to encode</w:t>
      </w:r>
    </w:p>
    <w:p w14:paraId="3383ACEE" w14:textId="77777777" w:rsidR="009337E8" w:rsidRDefault="009337E8" w:rsidP="009337E8">
      <w:pPr>
        <w:pStyle w:val="PL"/>
      </w:pPr>
      <w:r>
        <w:t xml:space="preserve">          content defined in the present version of this API.</w:t>
      </w:r>
    </w:p>
    <w:p w14:paraId="5D8E0219" w14:textId="77777777" w:rsidR="009337E8" w:rsidRDefault="009337E8" w:rsidP="009337E8">
      <w:pPr>
        <w:pStyle w:val="PL"/>
      </w:pPr>
      <w:r>
        <w:t xml:space="preserve">      description: &gt;</w:t>
      </w:r>
    </w:p>
    <w:p w14:paraId="2BF3588B" w14:textId="77777777" w:rsidR="009337E8" w:rsidRDefault="009337E8" w:rsidP="009337E8">
      <w:pPr>
        <w:pStyle w:val="PL"/>
      </w:pPr>
      <w:r>
        <w:t xml:space="preserve">        Possible values are</w:t>
      </w:r>
    </w:p>
    <w:p w14:paraId="31988FB5" w14:textId="77777777" w:rsidR="009337E8" w:rsidRDefault="009337E8" w:rsidP="009337E8">
      <w:pPr>
        <w:pStyle w:val="PL"/>
      </w:pPr>
      <w:r>
        <w:t xml:space="preserve">        - </w:t>
      </w:r>
      <w:r w:rsidRPr="0097110C">
        <w:t>NO_INFORMATION</w:t>
      </w:r>
      <w:r>
        <w:t>: I</w:t>
      </w:r>
      <w:r w:rsidRPr="0097110C">
        <w:t>ndicate that no information about the AF signalling protocol is being provided.</w:t>
      </w:r>
      <w:r>
        <w:t xml:space="preserve"> </w:t>
      </w:r>
    </w:p>
    <w:p w14:paraId="44CDE9F8" w14:textId="77777777" w:rsidR="009337E8" w:rsidRDefault="009337E8" w:rsidP="009337E8">
      <w:pPr>
        <w:pStyle w:val="PL"/>
      </w:pPr>
      <w:r>
        <w:t xml:space="preserve">        - SIP: I</w:t>
      </w:r>
      <w:r w:rsidRPr="0097110C">
        <w:t>ndicate that the signalling protocol is Session Initiation Protocol</w:t>
      </w:r>
      <w:r>
        <w:t>.</w:t>
      </w:r>
    </w:p>
    <w:p w14:paraId="2A95B96B" w14:textId="77777777" w:rsidR="009337E8" w:rsidRDefault="009337E8" w:rsidP="009337E8">
      <w:pPr>
        <w:pStyle w:val="PL"/>
      </w:pPr>
      <w:r>
        <w:t xml:space="preserve">      nullable: true</w:t>
      </w:r>
    </w:p>
    <w:p w14:paraId="4CF70E0B" w14:textId="77777777" w:rsidR="009337E8" w:rsidRDefault="009337E8" w:rsidP="009337E8">
      <w:pPr>
        <w:pStyle w:val="PL"/>
      </w:pPr>
      <w:r>
        <w:t xml:space="preserve">    </w:t>
      </w:r>
      <w:r>
        <w:rPr>
          <w:lang w:eastAsia="zh-CN"/>
        </w:rPr>
        <w:t>Rule</w:t>
      </w:r>
      <w:r w:rsidRPr="006F6822">
        <w:rPr>
          <w:lang w:eastAsia="zh-CN"/>
        </w:rPr>
        <w:t>Operation</w:t>
      </w:r>
      <w:r>
        <w:t>:</w:t>
      </w:r>
    </w:p>
    <w:p w14:paraId="3CE2A379" w14:textId="77777777" w:rsidR="009337E8" w:rsidRDefault="009337E8" w:rsidP="009337E8">
      <w:pPr>
        <w:pStyle w:val="PL"/>
      </w:pPr>
      <w:r>
        <w:t xml:space="preserve">      anyOf:</w:t>
      </w:r>
    </w:p>
    <w:p w14:paraId="5DA62CE0" w14:textId="77777777" w:rsidR="009337E8" w:rsidRDefault="009337E8" w:rsidP="009337E8">
      <w:pPr>
        <w:pStyle w:val="PL"/>
      </w:pPr>
      <w:r>
        <w:t xml:space="preserve">      - type: string</w:t>
      </w:r>
    </w:p>
    <w:p w14:paraId="4B1477FF" w14:textId="77777777" w:rsidR="009337E8" w:rsidRDefault="009337E8" w:rsidP="009337E8">
      <w:pPr>
        <w:pStyle w:val="PL"/>
      </w:pPr>
      <w:r>
        <w:t xml:space="preserve">        enum:</w:t>
      </w:r>
    </w:p>
    <w:p w14:paraId="6B4C5DAE" w14:textId="77777777" w:rsidR="009337E8" w:rsidRDefault="009337E8" w:rsidP="009337E8">
      <w:pPr>
        <w:pStyle w:val="PL"/>
      </w:pPr>
      <w:r>
        <w:t xml:space="preserve">          - </w:t>
      </w:r>
      <w:r w:rsidRPr="00913BB3">
        <w:t>C</w:t>
      </w:r>
      <w:r>
        <w:t>REATE_PCC_RULE</w:t>
      </w:r>
    </w:p>
    <w:p w14:paraId="6BB2D990" w14:textId="77777777" w:rsidR="009337E8" w:rsidRDefault="009337E8" w:rsidP="009337E8">
      <w:pPr>
        <w:pStyle w:val="PL"/>
      </w:pPr>
      <w:r>
        <w:t xml:space="preserve">          - DELETE_PCC_RULE</w:t>
      </w:r>
    </w:p>
    <w:p w14:paraId="4751652B" w14:textId="77777777" w:rsidR="009337E8" w:rsidRDefault="009337E8" w:rsidP="009337E8">
      <w:pPr>
        <w:pStyle w:val="PL"/>
      </w:pPr>
      <w:r>
        <w:t xml:space="preserve">          - MODIFY_PCC_RULE_AND_ADD_PACKET_FILTERS</w:t>
      </w:r>
    </w:p>
    <w:p w14:paraId="18A30634" w14:textId="77777777" w:rsidR="009337E8" w:rsidRDefault="009337E8" w:rsidP="009337E8">
      <w:pPr>
        <w:pStyle w:val="PL"/>
      </w:pPr>
      <w:r>
        <w:t xml:space="preserve">          - MODIFY_</w:t>
      </w:r>
      <w:r w:rsidRPr="0009032B">
        <w:t xml:space="preserve"> </w:t>
      </w:r>
      <w:r>
        <w:t>PCC_RULE_AND_REPLACE_PACKET_FILTERS</w:t>
      </w:r>
    </w:p>
    <w:p w14:paraId="4131BBBA" w14:textId="77777777" w:rsidR="009337E8" w:rsidRDefault="009337E8" w:rsidP="009337E8">
      <w:pPr>
        <w:pStyle w:val="PL"/>
      </w:pPr>
      <w:r>
        <w:t xml:space="preserve">          - MODIFY_</w:t>
      </w:r>
      <w:r w:rsidRPr="0009032B">
        <w:t xml:space="preserve"> </w:t>
      </w:r>
      <w:r>
        <w:t>PCC_RULE_AND_DELETE_PACKET_FILTERS</w:t>
      </w:r>
    </w:p>
    <w:p w14:paraId="2BFBA94F" w14:textId="77777777" w:rsidR="009337E8" w:rsidRDefault="009337E8" w:rsidP="009337E8">
      <w:pPr>
        <w:pStyle w:val="PL"/>
      </w:pPr>
      <w:r>
        <w:t xml:space="preserve">          - MODIFY_PCC_RULE_WITHOUT_MODIFY_PACKET_FILTERS</w:t>
      </w:r>
    </w:p>
    <w:p w14:paraId="709B1443" w14:textId="77777777" w:rsidR="009337E8" w:rsidRDefault="009337E8" w:rsidP="009337E8">
      <w:pPr>
        <w:pStyle w:val="PL"/>
      </w:pPr>
      <w:r>
        <w:t xml:space="preserve">      - type: string</w:t>
      </w:r>
    </w:p>
    <w:p w14:paraId="08654302" w14:textId="77777777" w:rsidR="009337E8" w:rsidRDefault="009337E8" w:rsidP="009337E8">
      <w:pPr>
        <w:pStyle w:val="PL"/>
      </w:pPr>
      <w:r>
        <w:t xml:space="preserve">        description: &gt;</w:t>
      </w:r>
    </w:p>
    <w:p w14:paraId="2FC85029" w14:textId="77777777" w:rsidR="009337E8" w:rsidRDefault="009337E8" w:rsidP="009337E8">
      <w:pPr>
        <w:pStyle w:val="PL"/>
      </w:pPr>
      <w:r>
        <w:t xml:space="preserve">          This string provides forward-compatibility with future</w:t>
      </w:r>
    </w:p>
    <w:p w14:paraId="32B803B8" w14:textId="77777777" w:rsidR="009337E8" w:rsidRDefault="009337E8" w:rsidP="009337E8">
      <w:pPr>
        <w:pStyle w:val="PL"/>
      </w:pPr>
      <w:r>
        <w:t xml:space="preserve">          extensions to the enumeration but is not used to encode</w:t>
      </w:r>
    </w:p>
    <w:p w14:paraId="587386FA" w14:textId="77777777" w:rsidR="009337E8" w:rsidRDefault="009337E8" w:rsidP="009337E8">
      <w:pPr>
        <w:pStyle w:val="PL"/>
      </w:pPr>
      <w:r>
        <w:t xml:space="preserve">          content defined in the present version of this API.</w:t>
      </w:r>
    </w:p>
    <w:p w14:paraId="630E1C8E" w14:textId="77777777" w:rsidR="009337E8" w:rsidRDefault="009337E8" w:rsidP="009337E8">
      <w:pPr>
        <w:pStyle w:val="PL"/>
      </w:pPr>
      <w:r>
        <w:t xml:space="preserve">      description: &gt;</w:t>
      </w:r>
    </w:p>
    <w:p w14:paraId="2F6A5777" w14:textId="77777777" w:rsidR="009337E8" w:rsidRDefault="009337E8" w:rsidP="009337E8">
      <w:pPr>
        <w:pStyle w:val="PL"/>
      </w:pPr>
      <w:r>
        <w:t xml:space="preserve">        Possible values are</w:t>
      </w:r>
    </w:p>
    <w:p w14:paraId="1DAA4EF1" w14:textId="77777777" w:rsidR="009337E8" w:rsidRDefault="009337E8" w:rsidP="009337E8">
      <w:pPr>
        <w:pStyle w:val="PL"/>
      </w:pPr>
      <w:r>
        <w:t xml:space="preserve">        - </w:t>
      </w:r>
      <w:r w:rsidRPr="00913BB3">
        <w:t>C</w:t>
      </w:r>
      <w:r>
        <w:t>REATE_PCC_RULE: I</w:t>
      </w:r>
      <w:r w:rsidRPr="00D34045">
        <w:t>ndicate</w:t>
      </w:r>
      <w:r>
        <w:t>s</w:t>
      </w:r>
      <w:r w:rsidRPr="00D34045">
        <w:t xml:space="preserve"> </w:t>
      </w:r>
      <w:r>
        <w:t>to create a new PCC rule to reserve the resource requested by the UE</w:t>
      </w:r>
      <w:r w:rsidRPr="00D34045">
        <w:t>.</w:t>
      </w:r>
      <w:r>
        <w:t xml:space="preserve"> </w:t>
      </w:r>
    </w:p>
    <w:p w14:paraId="29A33DCE" w14:textId="77777777" w:rsidR="009337E8" w:rsidRDefault="009337E8" w:rsidP="009337E8">
      <w:pPr>
        <w:pStyle w:val="PL"/>
      </w:pPr>
      <w:r>
        <w:t xml:space="preserve">        - DELETE_PCC_RULE: I</w:t>
      </w:r>
      <w:r w:rsidRPr="00D34045">
        <w:t>ndicate</w:t>
      </w:r>
      <w:r>
        <w:t>s</w:t>
      </w:r>
      <w:r w:rsidRPr="00D34045">
        <w:t xml:space="preserve"> </w:t>
      </w:r>
      <w:r>
        <w:t>to delete a PCC rule corresponding to reserve the resource requested by the UE.</w:t>
      </w:r>
      <w:r w:rsidRPr="00D34045">
        <w:t>.</w:t>
      </w:r>
    </w:p>
    <w:p w14:paraId="7686E1E6" w14:textId="77777777" w:rsidR="009337E8" w:rsidRDefault="009337E8" w:rsidP="009337E8">
      <w:pPr>
        <w:pStyle w:val="PL"/>
      </w:pPr>
      <w:r>
        <w:t xml:space="preserve">        - MODIFY_PCC_RULE_AND_ADD_PACKET_FILTERS: I</w:t>
      </w:r>
      <w:r w:rsidRPr="00D34045">
        <w:t>ndicate</w:t>
      </w:r>
      <w:r>
        <w:t>s</w:t>
      </w:r>
      <w:r w:rsidRPr="00D34045">
        <w:t xml:space="preserve"> </w:t>
      </w:r>
      <w:r>
        <w:t>to modify the PCC rule by adding new packet filter(s).</w:t>
      </w:r>
    </w:p>
    <w:p w14:paraId="2F951B22" w14:textId="77777777" w:rsidR="009337E8" w:rsidRDefault="009337E8" w:rsidP="009337E8">
      <w:pPr>
        <w:pStyle w:val="PL"/>
      </w:pPr>
      <w:r>
        <w:t xml:space="preserve">        - MODIFY_</w:t>
      </w:r>
      <w:r w:rsidRPr="0009032B">
        <w:t xml:space="preserve"> </w:t>
      </w:r>
      <w:r>
        <w:t>PCC_RULE_AND_REPLACE_PACKET_FILTERS: I</w:t>
      </w:r>
      <w:r w:rsidRPr="00D34045">
        <w:t>ndicate</w:t>
      </w:r>
      <w:r>
        <w:t>s</w:t>
      </w:r>
      <w:r w:rsidRPr="00D34045">
        <w:t xml:space="preserve"> </w:t>
      </w:r>
      <w:r>
        <w:t>to modify the PCC rule by replacing the existing packet filter(s).</w:t>
      </w:r>
    </w:p>
    <w:p w14:paraId="063EB475" w14:textId="77777777" w:rsidR="009337E8" w:rsidRDefault="009337E8" w:rsidP="009337E8">
      <w:pPr>
        <w:pStyle w:val="PL"/>
      </w:pPr>
      <w:r>
        <w:t xml:space="preserve">        - MODIFY_</w:t>
      </w:r>
      <w:r w:rsidRPr="0009032B">
        <w:t xml:space="preserve"> </w:t>
      </w:r>
      <w:r>
        <w:t>PCC_RULE_AND_DELETE_PACKET_FILTERS: I</w:t>
      </w:r>
      <w:r w:rsidRPr="00D34045">
        <w:t>ndicate</w:t>
      </w:r>
      <w:r>
        <w:t>s</w:t>
      </w:r>
      <w:r w:rsidRPr="00D34045">
        <w:t xml:space="preserve"> </w:t>
      </w:r>
      <w:r>
        <w:t>to modify the PCC rule by deleting the existing packet filter(s).</w:t>
      </w:r>
    </w:p>
    <w:p w14:paraId="2E9D9C76" w14:textId="77777777" w:rsidR="009337E8" w:rsidRDefault="009337E8" w:rsidP="009337E8">
      <w:pPr>
        <w:pStyle w:val="PL"/>
      </w:pPr>
      <w:r>
        <w:t xml:space="preserve">        - MODIFY_PCC_RULE_WITHOUT_MODIFY_PACKET_FILTERS: I</w:t>
      </w:r>
      <w:r w:rsidRPr="00D34045">
        <w:t>ndicate</w:t>
      </w:r>
      <w:r>
        <w:t>s</w:t>
      </w:r>
      <w:r w:rsidRPr="00D34045">
        <w:t xml:space="preserve"> </w:t>
      </w:r>
      <w:r>
        <w:t>to modify the PCC rule by modifying the QoS of the PCC rule.</w:t>
      </w:r>
    </w:p>
    <w:p w14:paraId="6F8817EE" w14:textId="77777777" w:rsidR="009337E8" w:rsidRDefault="009337E8" w:rsidP="009337E8">
      <w:pPr>
        <w:pStyle w:val="PL"/>
      </w:pPr>
      <w:r>
        <w:t xml:space="preserve">    </w:t>
      </w:r>
      <w:r w:rsidRPr="002B48B6">
        <w:t>RedirectAddressType</w:t>
      </w:r>
      <w:r>
        <w:t>:</w:t>
      </w:r>
    </w:p>
    <w:p w14:paraId="530B0716" w14:textId="77777777" w:rsidR="009337E8" w:rsidRDefault="009337E8" w:rsidP="009337E8">
      <w:pPr>
        <w:pStyle w:val="PL"/>
      </w:pPr>
      <w:r>
        <w:t xml:space="preserve">      anyOf:</w:t>
      </w:r>
    </w:p>
    <w:p w14:paraId="691BBA1F" w14:textId="77777777" w:rsidR="009337E8" w:rsidRDefault="009337E8" w:rsidP="009337E8">
      <w:pPr>
        <w:pStyle w:val="PL"/>
      </w:pPr>
      <w:r>
        <w:t xml:space="preserve">      - type: string</w:t>
      </w:r>
    </w:p>
    <w:p w14:paraId="67C01D03" w14:textId="77777777" w:rsidR="009337E8" w:rsidRDefault="009337E8" w:rsidP="009337E8">
      <w:pPr>
        <w:pStyle w:val="PL"/>
      </w:pPr>
      <w:r>
        <w:t xml:space="preserve">        enum:</w:t>
      </w:r>
    </w:p>
    <w:p w14:paraId="5025EF8E" w14:textId="77777777" w:rsidR="009337E8" w:rsidRDefault="009337E8" w:rsidP="009337E8">
      <w:pPr>
        <w:pStyle w:val="PL"/>
      </w:pPr>
      <w:r>
        <w:t xml:space="preserve">          - IPV4_ADDR</w:t>
      </w:r>
    </w:p>
    <w:p w14:paraId="5A63F0E7" w14:textId="77777777" w:rsidR="009337E8" w:rsidRDefault="009337E8" w:rsidP="009337E8">
      <w:pPr>
        <w:pStyle w:val="PL"/>
      </w:pPr>
      <w:r>
        <w:t xml:space="preserve">          - IPV6_ADDR</w:t>
      </w:r>
    </w:p>
    <w:p w14:paraId="471DB159" w14:textId="77777777" w:rsidR="009337E8" w:rsidRDefault="009337E8" w:rsidP="009337E8">
      <w:pPr>
        <w:pStyle w:val="PL"/>
        <w:rPr>
          <w:lang w:eastAsia="zh-CN"/>
        </w:rPr>
      </w:pPr>
      <w:r>
        <w:t xml:space="preserve">          - </w:t>
      </w:r>
      <w:r>
        <w:rPr>
          <w:rFonts w:hint="eastAsia"/>
          <w:lang w:eastAsia="zh-CN"/>
        </w:rPr>
        <w:t>URL</w:t>
      </w:r>
    </w:p>
    <w:p w14:paraId="59297E98" w14:textId="77777777" w:rsidR="009337E8" w:rsidRDefault="009337E8" w:rsidP="009337E8">
      <w:pPr>
        <w:pStyle w:val="PL"/>
      </w:pPr>
      <w:r>
        <w:t xml:space="preserve">          - </w:t>
      </w:r>
      <w:r>
        <w:rPr>
          <w:rFonts w:hint="eastAsia"/>
          <w:lang w:eastAsia="zh-CN"/>
        </w:rPr>
        <w:t>SIP_URI</w:t>
      </w:r>
    </w:p>
    <w:p w14:paraId="27EA7033" w14:textId="77777777" w:rsidR="009337E8" w:rsidRDefault="009337E8" w:rsidP="009337E8">
      <w:pPr>
        <w:pStyle w:val="PL"/>
      </w:pPr>
      <w:r>
        <w:t xml:space="preserve">      - type: string</w:t>
      </w:r>
    </w:p>
    <w:p w14:paraId="67DF2C57" w14:textId="77777777" w:rsidR="009337E8" w:rsidRDefault="009337E8" w:rsidP="009337E8">
      <w:pPr>
        <w:pStyle w:val="PL"/>
      </w:pPr>
      <w:r>
        <w:t xml:space="preserve">        description: &gt;</w:t>
      </w:r>
    </w:p>
    <w:p w14:paraId="77B5014F" w14:textId="77777777" w:rsidR="009337E8" w:rsidRDefault="009337E8" w:rsidP="009337E8">
      <w:pPr>
        <w:pStyle w:val="PL"/>
      </w:pPr>
      <w:r>
        <w:t xml:space="preserve">          This string provides forward-compatibility with future</w:t>
      </w:r>
    </w:p>
    <w:p w14:paraId="76002FA1" w14:textId="77777777" w:rsidR="009337E8" w:rsidRDefault="009337E8" w:rsidP="009337E8">
      <w:pPr>
        <w:pStyle w:val="PL"/>
      </w:pPr>
      <w:r>
        <w:t xml:space="preserve">          extensions to the enumeration but is not used to encode</w:t>
      </w:r>
    </w:p>
    <w:p w14:paraId="00301E1E" w14:textId="77777777" w:rsidR="009337E8" w:rsidRDefault="009337E8" w:rsidP="009337E8">
      <w:pPr>
        <w:pStyle w:val="PL"/>
      </w:pPr>
      <w:r>
        <w:t xml:space="preserve">          content defined in the present version of this API.</w:t>
      </w:r>
    </w:p>
    <w:p w14:paraId="5100044B" w14:textId="77777777" w:rsidR="009337E8" w:rsidRDefault="009337E8" w:rsidP="009337E8">
      <w:pPr>
        <w:pStyle w:val="PL"/>
      </w:pPr>
      <w:r>
        <w:t xml:space="preserve">      description: &gt;</w:t>
      </w:r>
    </w:p>
    <w:p w14:paraId="08B18F36" w14:textId="77777777" w:rsidR="009337E8" w:rsidRDefault="009337E8" w:rsidP="009337E8">
      <w:pPr>
        <w:pStyle w:val="PL"/>
      </w:pPr>
      <w:r>
        <w:t xml:space="preserve">        Possible values are</w:t>
      </w:r>
    </w:p>
    <w:p w14:paraId="1ECFC3F1" w14:textId="77777777" w:rsidR="009337E8" w:rsidRDefault="009337E8" w:rsidP="009337E8">
      <w:pPr>
        <w:pStyle w:val="PL"/>
      </w:pPr>
      <w:r>
        <w:lastRenderedPageBreak/>
        <w:t xml:space="preserve">        - IPV4_ADDR: </w:t>
      </w:r>
      <w:r w:rsidRPr="00C30A7E">
        <w:t>Indicates that</w:t>
      </w:r>
      <w:r>
        <w:t xml:space="preserve"> the address type is in the form of "dotted-decimal" IPv4 address</w:t>
      </w:r>
      <w:r w:rsidRPr="00C30A7E">
        <w:t>.</w:t>
      </w:r>
    </w:p>
    <w:p w14:paraId="239CA64E" w14:textId="77777777" w:rsidR="009337E8" w:rsidRDefault="009337E8" w:rsidP="009337E8">
      <w:pPr>
        <w:pStyle w:val="PL"/>
      </w:pPr>
      <w:r>
        <w:t xml:space="preserve">        - IPV6_ADDR: </w:t>
      </w:r>
      <w:r w:rsidRPr="00183903">
        <w:t xml:space="preserve">Indicates that </w:t>
      </w:r>
      <w:r>
        <w:t>the address type is in the form of IPv6 address.</w:t>
      </w:r>
    </w:p>
    <w:p w14:paraId="4BA4C930" w14:textId="77777777" w:rsidR="009337E8" w:rsidRDefault="009337E8" w:rsidP="009337E8">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14:paraId="0BC721E3" w14:textId="77777777" w:rsidR="009337E8" w:rsidRDefault="009337E8" w:rsidP="009337E8">
      <w:pPr>
        <w:pStyle w:val="PL"/>
        <w:jc w:val="both"/>
      </w:pPr>
      <w:r>
        <w:t xml:space="preserve">        - </w:t>
      </w:r>
      <w:r>
        <w:rPr>
          <w:rFonts w:hint="eastAsia"/>
          <w:lang w:eastAsia="zh-CN"/>
        </w:rPr>
        <w:t>SIP_URI</w:t>
      </w:r>
      <w:r>
        <w:rPr>
          <w:lang w:eastAsia="zh-CN"/>
        </w:rPr>
        <w:t xml:space="preserve">: </w:t>
      </w:r>
      <w:r>
        <w:t>Indicates that t</w:t>
      </w:r>
      <w:r w:rsidRPr="003C7D1B">
        <w:t>he address type is in the form of SIP Uniform Resource</w:t>
      </w:r>
      <w:r>
        <w:t xml:space="preserve"> </w:t>
      </w:r>
      <w:r w:rsidRPr="003C7D1B">
        <w:t>Identifier</w:t>
      </w:r>
      <w:r>
        <w:t>.</w:t>
      </w:r>
    </w:p>
    <w:p w14:paraId="716BC712" w14:textId="77777777" w:rsidR="009337E8" w:rsidRDefault="009337E8" w:rsidP="009337E8">
      <w:pPr>
        <w:pStyle w:val="PL"/>
      </w:pPr>
      <w:r>
        <w:t xml:space="preserve">    QosFlowUsage:</w:t>
      </w:r>
    </w:p>
    <w:p w14:paraId="4EC0F3ED" w14:textId="77777777" w:rsidR="009337E8" w:rsidRDefault="009337E8" w:rsidP="009337E8">
      <w:pPr>
        <w:pStyle w:val="PL"/>
      </w:pPr>
      <w:r>
        <w:t xml:space="preserve">      anyOf:</w:t>
      </w:r>
    </w:p>
    <w:p w14:paraId="5B5AA4A3" w14:textId="77777777" w:rsidR="009337E8" w:rsidRDefault="009337E8" w:rsidP="009337E8">
      <w:pPr>
        <w:pStyle w:val="PL"/>
      </w:pPr>
      <w:r>
        <w:t xml:space="preserve">      - type: string</w:t>
      </w:r>
    </w:p>
    <w:p w14:paraId="3F6ADD61" w14:textId="77777777" w:rsidR="009337E8" w:rsidRDefault="009337E8" w:rsidP="009337E8">
      <w:pPr>
        <w:pStyle w:val="PL"/>
      </w:pPr>
      <w:r>
        <w:t xml:space="preserve">        enum:</w:t>
      </w:r>
    </w:p>
    <w:p w14:paraId="01BB95C1" w14:textId="77777777" w:rsidR="009337E8" w:rsidRDefault="009337E8" w:rsidP="009337E8">
      <w:pPr>
        <w:pStyle w:val="PL"/>
      </w:pPr>
      <w:r>
        <w:t xml:space="preserve">          - GENERAL</w:t>
      </w:r>
    </w:p>
    <w:p w14:paraId="146CB37B" w14:textId="77777777" w:rsidR="009337E8" w:rsidRDefault="009337E8" w:rsidP="009337E8">
      <w:pPr>
        <w:pStyle w:val="PL"/>
      </w:pPr>
      <w:r>
        <w:t xml:space="preserve">          - IMS_SIG</w:t>
      </w:r>
    </w:p>
    <w:p w14:paraId="292E292A" w14:textId="77777777" w:rsidR="009337E8" w:rsidRDefault="009337E8" w:rsidP="009337E8">
      <w:pPr>
        <w:pStyle w:val="PL"/>
      </w:pPr>
      <w:r>
        <w:t xml:space="preserve">      - type: string</w:t>
      </w:r>
    </w:p>
    <w:p w14:paraId="6AEDF291" w14:textId="77777777" w:rsidR="009337E8" w:rsidRDefault="009337E8" w:rsidP="009337E8">
      <w:pPr>
        <w:pStyle w:val="PL"/>
      </w:pPr>
      <w:r>
        <w:t xml:space="preserve">        description: &gt;</w:t>
      </w:r>
    </w:p>
    <w:p w14:paraId="457F9B5D" w14:textId="77777777" w:rsidR="009337E8" w:rsidRDefault="009337E8" w:rsidP="009337E8">
      <w:pPr>
        <w:pStyle w:val="PL"/>
      </w:pPr>
      <w:r>
        <w:t xml:space="preserve">          This string provides forward-compatibility with future</w:t>
      </w:r>
    </w:p>
    <w:p w14:paraId="4B780DD6" w14:textId="77777777" w:rsidR="009337E8" w:rsidRDefault="009337E8" w:rsidP="009337E8">
      <w:pPr>
        <w:pStyle w:val="PL"/>
      </w:pPr>
      <w:r>
        <w:t xml:space="preserve">          extensions to the enumeration but is not used to encode</w:t>
      </w:r>
    </w:p>
    <w:p w14:paraId="57B7966B" w14:textId="77777777" w:rsidR="009337E8" w:rsidRDefault="009337E8" w:rsidP="009337E8">
      <w:pPr>
        <w:pStyle w:val="PL"/>
      </w:pPr>
      <w:r>
        <w:t xml:space="preserve">          content defined in the present version of this API.</w:t>
      </w:r>
    </w:p>
    <w:p w14:paraId="3912723E" w14:textId="77777777" w:rsidR="009337E8" w:rsidRDefault="009337E8" w:rsidP="009337E8">
      <w:pPr>
        <w:pStyle w:val="PL"/>
      </w:pPr>
      <w:r>
        <w:t xml:space="preserve">      description: &gt;</w:t>
      </w:r>
    </w:p>
    <w:p w14:paraId="13B59988" w14:textId="77777777" w:rsidR="009337E8" w:rsidRDefault="009337E8" w:rsidP="009337E8">
      <w:pPr>
        <w:pStyle w:val="PL"/>
      </w:pPr>
      <w:r>
        <w:t xml:space="preserve">        Possible values are</w:t>
      </w:r>
    </w:p>
    <w:p w14:paraId="38CFA430" w14:textId="77777777" w:rsidR="009337E8" w:rsidRDefault="009337E8" w:rsidP="009337E8">
      <w:pPr>
        <w:pStyle w:val="PL"/>
      </w:pPr>
      <w:r>
        <w:t xml:space="preserve">        - GENERAL: I</w:t>
      </w:r>
      <w:r w:rsidRPr="00D34045">
        <w:t xml:space="preserve">ndicate no specific </w:t>
      </w:r>
      <w:r>
        <w:t>QoS flow</w:t>
      </w:r>
      <w:r w:rsidRPr="00D34045">
        <w:t xml:space="preserve"> usage information is available</w:t>
      </w:r>
      <w:r w:rsidRPr="0097110C">
        <w:t>.</w:t>
      </w:r>
      <w:r>
        <w:t xml:space="preserve"> </w:t>
      </w:r>
    </w:p>
    <w:p w14:paraId="10DA9E9B" w14:textId="77777777" w:rsidR="009337E8" w:rsidRDefault="009337E8" w:rsidP="009337E8">
      <w:pPr>
        <w:pStyle w:val="PL"/>
        <w:jc w:val="both"/>
      </w:pPr>
      <w:r>
        <w:t xml:space="preserve">        - IMS_SIG: I</w:t>
      </w:r>
      <w:r w:rsidRPr="0097110C">
        <w:t>ndicate</w:t>
      </w:r>
      <w:r w:rsidRPr="00D34045">
        <w:t xml:space="preserve"> that the </w:t>
      </w:r>
      <w:r>
        <w:t>QoS flow</w:t>
      </w:r>
      <w:r w:rsidRPr="00D34045">
        <w:t xml:space="preserve"> is used for IMS signalling only</w:t>
      </w:r>
      <w:r>
        <w:t>.</w:t>
      </w:r>
    </w:p>
    <w:p w14:paraId="2E0359A1" w14:textId="77777777" w:rsidR="009337E8" w:rsidRDefault="009337E8" w:rsidP="009337E8">
      <w:pPr>
        <w:pStyle w:val="PL"/>
      </w:pPr>
      <w:r>
        <w:t xml:space="preserve">    FailureCause:</w:t>
      </w:r>
    </w:p>
    <w:p w14:paraId="51924D9A" w14:textId="77777777" w:rsidR="009337E8" w:rsidRDefault="009337E8" w:rsidP="009337E8">
      <w:pPr>
        <w:pStyle w:val="PL"/>
      </w:pPr>
      <w:r>
        <w:t xml:space="preserve">      anyOf:</w:t>
      </w:r>
    </w:p>
    <w:p w14:paraId="74B7FE29" w14:textId="77777777" w:rsidR="009337E8" w:rsidRDefault="009337E8" w:rsidP="009337E8">
      <w:pPr>
        <w:pStyle w:val="PL"/>
      </w:pPr>
      <w:r>
        <w:t xml:space="preserve">      - type: string</w:t>
      </w:r>
    </w:p>
    <w:p w14:paraId="519E5657" w14:textId="77777777" w:rsidR="009337E8" w:rsidRDefault="009337E8" w:rsidP="009337E8">
      <w:pPr>
        <w:pStyle w:val="PL"/>
      </w:pPr>
      <w:r>
        <w:t xml:space="preserve">        enum:</w:t>
      </w:r>
    </w:p>
    <w:p w14:paraId="426333BA" w14:textId="77777777" w:rsidR="009337E8" w:rsidRDefault="009337E8" w:rsidP="009337E8">
      <w:pPr>
        <w:pStyle w:val="PL"/>
      </w:pPr>
      <w:r>
        <w:t xml:space="preserve">          - PCC_RULE_EVENT</w:t>
      </w:r>
    </w:p>
    <w:p w14:paraId="72C44487" w14:textId="77777777" w:rsidR="009337E8" w:rsidRDefault="009337E8" w:rsidP="009337E8">
      <w:pPr>
        <w:pStyle w:val="PL"/>
        <w:rPr>
          <w:lang w:eastAsia="zh-CN"/>
        </w:rPr>
      </w:pPr>
      <w:r>
        <w:t xml:space="preserve">          - PCC_QOS_FLOW_EVENT</w:t>
      </w:r>
    </w:p>
    <w:p w14:paraId="6E85E6B3" w14:textId="77777777" w:rsidR="009337E8" w:rsidRDefault="009337E8" w:rsidP="009337E8">
      <w:pPr>
        <w:pStyle w:val="PL"/>
      </w:pPr>
      <w:r>
        <w:t xml:space="preserve">          - </w:t>
      </w:r>
      <w:r>
        <w:rPr>
          <w:rFonts w:hint="eastAsia"/>
          <w:lang w:eastAsia="zh-CN"/>
        </w:rPr>
        <w:t>RULE_PER</w:t>
      </w:r>
      <w:r>
        <w:rPr>
          <w:lang w:eastAsia="zh-CN"/>
        </w:rPr>
        <w:t>MANENT_ERROR</w:t>
      </w:r>
    </w:p>
    <w:p w14:paraId="21F06461" w14:textId="77777777" w:rsidR="009337E8" w:rsidRPr="005A23CB" w:rsidRDefault="009337E8" w:rsidP="009337E8">
      <w:pPr>
        <w:pStyle w:val="PL"/>
      </w:pPr>
      <w:r>
        <w:t xml:space="preserve">          - </w:t>
      </w:r>
      <w:r>
        <w:rPr>
          <w:rFonts w:hint="eastAsia"/>
          <w:lang w:eastAsia="zh-CN"/>
        </w:rPr>
        <w:t>RULE_</w:t>
      </w:r>
      <w:r>
        <w:rPr>
          <w:lang w:eastAsia="zh-CN"/>
        </w:rPr>
        <w:t>TEMPORARY_ERROR</w:t>
      </w:r>
    </w:p>
    <w:p w14:paraId="1E47A0C0" w14:textId="77777777" w:rsidR="009337E8" w:rsidRDefault="009337E8" w:rsidP="009337E8">
      <w:pPr>
        <w:pStyle w:val="PL"/>
        <w:jc w:val="both"/>
      </w:pPr>
      <w:r>
        <w:t xml:space="preserve">      - type: string</w:t>
      </w:r>
    </w:p>
    <w:p w14:paraId="3CEEB27A" w14:textId="77777777" w:rsidR="009337E8" w:rsidRDefault="009337E8" w:rsidP="009337E8">
      <w:pPr>
        <w:pStyle w:val="PL"/>
      </w:pPr>
      <w:r>
        <w:t xml:space="preserve">    CreditManagementStatus:</w:t>
      </w:r>
    </w:p>
    <w:p w14:paraId="2C41CC29" w14:textId="77777777" w:rsidR="009337E8" w:rsidRDefault="009337E8" w:rsidP="009337E8">
      <w:pPr>
        <w:pStyle w:val="PL"/>
      </w:pPr>
      <w:r>
        <w:t xml:space="preserve">      anyOf:</w:t>
      </w:r>
    </w:p>
    <w:p w14:paraId="73421290" w14:textId="77777777" w:rsidR="009337E8" w:rsidRDefault="009337E8" w:rsidP="009337E8">
      <w:pPr>
        <w:pStyle w:val="PL"/>
      </w:pPr>
      <w:r>
        <w:t xml:space="preserve">      - type: string</w:t>
      </w:r>
    </w:p>
    <w:p w14:paraId="48CF1E11" w14:textId="77777777" w:rsidR="009337E8" w:rsidRDefault="009337E8" w:rsidP="009337E8">
      <w:pPr>
        <w:pStyle w:val="PL"/>
      </w:pPr>
      <w:r>
        <w:t xml:space="preserve">        enum:</w:t>
      </w:r>
    </w:p>
    <w:p w14:paraId="4CC1407A" w14:textId="77777777" w:rsidR="009337E8" w:rsidRDefault="009337E8" w:rsidP="009337E8">
      <w:pPr>
        <w:pStyle w:val="PL"/>
      </w:pPr>
      <w:r>
        <w:t xml:space="preserve">          - END</w:t>
      </w:r>
      <w:r w:rsidRPr="00CF62A3">
        <w:t>_</w:t>
      </w:r>
      <w:r>
        <w:t>USER_SER_DENIED</w:t>
      </w:r>
    </w:p>
    <w:p w14:paraId="2CD35B0B" w14:textId="77777777" w:rsidR="009337E8" w:rsidRDefault="009337E8" w:rsidP="009337E8">
      <w:pPr>
        <w:pStyle w:val="PL"/>
      </w:pPr>
      <w:r>
        <w:t xml:space="preserve">          - CREDIT_CTRL_NOT_APP</w:t>
      </w:r>
    </w:p>
    <w:p w14:paraId="43587CDA" w14:textId="77777777" w:rsidR="009337E8" w:rsidRDefault="009337E8" w:rsidP="009337E8">
      <w:pPr>
        <w:pStyle w:val="PL"/>
      </w:pPr>
      <w:r>
        <w:t xml:space="preserve">          - AUTH_REJECTED</w:t>
      </w:r>
    </w:p>
    <w:p w14:paraId="34BA9874" w14:textId="77777777" w:rsidR="009337E8" w:rsidRDefault="009337E8" w:rsidP="009337E8">
      <w:pPr>
        <w:pStyle w:val="PL"/>
      </w:pPr>
      <w:r>
        <w:t xml:space="preserve">          - USER_UNKNOWN</w:t>
      </w:r>
    </w:p>
    <w:p w14:paraId="75776B23" w14:textId="77777777" w:rsidR="009337E8" w:rsidRDefault="009337E8" w:rsidP="009337E8">
      <w:pPr>
        <w:pStyle w:val="PL"/>
      </w:pPr>
      <w:r>
        <w:t xml:space="preserve">          - RATING_FAILED</w:t>
      </w:r>
    </w:p>
    <w:p w14:paraId="0156051F" w14:textId="77777777" w:rsidR="009337E8" w:rsidRDefault="009337E8" w:rsidP="009337E8">
      <w:pPr>
        <w:pStyle w:val="PL"/>
        <w:jc w:val="both"/>
      </w:pPr>
      <w:r>
        <w:t xml:space="preserve">      - type: string</w:t>
      </w:r>
    </w:p>
    <w:p w14:paraId="5C0F1CD9" w14:textId="77777777" w:rsidR="009337E8" w:rsidRPr="008E2C62" w:rsidRDefault="009337E8" w:rsidP="009337E8">
      <w:pPr>
        <w:pStyle w:val="PL"/>
        <w:rPr>
          <w:noProof w:val="0"/>
        </w:rPr>
      </w:pPr>
      <w:r w:rsidRPr="008E2C62">
        <w:rPr>
          <w:noProof w:val="0"/>
        </w:rPr>
        <w:t xml:space="preserve">    </w:t>
      </w:r>
      <w:proofErr w:type="spellStart"/>
      <w:r>
        <w:rPr>
          <w:noProof w:val="0"/>
        </w:rPr>
        <w:t>SessionRule</w:t>
      </w:r>
      <w:r w:rsidRPr="008E2C62">
        <w:rPr>
          <w:noProof w:val="0"/>
        </w:rPr>
        <w:t>FailureCode</w:t>
      </w:r>
      <w:proofErr w:type="spellEnd"/>
      <w:r w:rsidRPr="008E2C62">
        <w:rPr>
          <w:noProof w:val="0"/>
        </w:rPr>
        <w:t>:</w:t>
      </w:r>
    </w:p>
    <w:p w14:paraId="4AD29F94"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14:paraId="0D40C18B" w14:textId="77777777" w:rsidR="009337E8" w:rsidRPr="008E2C62" w:rsidRDefault="009337E8" w:rsidP="009337E8">
      <w:pPr>
        <w:pStyle w:val="PL"/>
        <w:rPr>
          <w:noProof w:val="0"/>
        </w:rPr>
      </w:pPr>
      <w:r w:rsidRPr="008E2C62">
        <w:rPr>
          <w:noProof w:val="0"/>
        </w:rPr>
        <w:t xml:space="preserve">      - type: string</w:t>
      </w:r>
    </w:p>
    <w:p w14:paraId="084D9DA2"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14:paraId="24A502CE" w14:textId="77777777" w:rsidR="009337E8" w:rsidRPr="00C84556" w:rsidRDefault="009337E8" w:rsidP="009337E8">
      <w:pPr>
        <w:pStyle w:val="PL"/>
        <w:rPr>
          <w:noProof w:val="0"/>
          <w:lang w:val="fr-FR"/>
        </w:rPr>
      </w:pPr>
      <w:r w:rsidRPr="00C84556">
        <w:rPr>
          <w:noProof w:val="0"/>
          <w:lang w:val="fr-FR"/>
        </w:rPr>
        <w:t xml:space="preserve">          - NF_MAL</w:t>
      </w:r>
    </w:p>
    <w:p w14:paraId="69696017" w14:textId="77777777" w:rsidR="009337E8" w:rsidRPr="00C84556" w:rsidRDefault="009337E8" w:rsidP="009337E8">
      <w:pPr>
        <w:pStyle w:val="PL"/>
        <w:rPr>
          <w:noProof w:val="0"/>
          <w:lang w:val="fr-FR"/>
        </w:rPr>
      </w:pPr>
      <w:r w:rsidRPr="00C84556">
        <w:rPr>
          <w:noProof w:val="0"/>
          <w:lang w:val="fr-FR"/>
        </w:rPr>
        <w:t xml:space="preserve">          - RES_LIM</w:t>
      </w:r>
    </w:p>
    <w:p w14:paraId="0A984899" w14:textId="77777777" w:rsidR="009337E8" w:rsidRPr="008E2C62" w:rsidRDefault="009337E8" w:rsidP="009337E8">
      <w:pPr>
        <w:pStyle w:val="PL"/>
        <w:rPr>
          <w:noProof w:val="0"/>
        </w:rPr>
      </w:pPr>
      <w:r w:rsidRPr="008E2C62">
        <w:rPr>
          <w:noProof w:val="0"/>
        </w:rPr>
        <w:t xml:space="preserve">          - UNSUCC_QOS_VAL</w:t>
      </w:r>
    </w:p>
    <w:p w14:paraId="0F25BAD3" w14:textId="77777777" w:rsidR="009337E8" w:rsidRPr="008E2C62" w:rsidRDefault="009337E8" w:rsidP="009337E8">
      <w:pPr>
        <w:pStyle w:val="PL"/>
        <w:rPr>
          <w:noProof w:val="0"/>
        </w:rPr>
      </w:pPr>
      <w:r w:rsidRPr="008E2C62">
        <w:rPr>
          <w:noProof w:val="0"/>
        </w:rPr>
        <w:t xml:space="preserve">          - </w:t>
      </w:r>
      <w:r w:rsidRPr="006E3DCE">
        <w:rPr>
          <w:lang w:eastAsia="ko-KR"/>
        </w:rPr>
        <w:t>UE_STA_SUS</w:t>
      </w:r>
      <w:r>
        <w:rPr>
          <w:rFonts w:eastAsia="Batang"/>
          <w:lang w:eastAsia="ko-KR"/>
        </w:rPr>
        <w:t>P</w:t>
      </w:r>
    </w:p>
    <w:p w14:paraId="357CEEB2" w14:textId="77777777" w:rsidR="009337E8" w:rsidRPr="008E2C62" w:rsidRDefault="009337E8" w:rsidP="009337E8">
      <w:pPr>
        <w:pStyle w:val="PL"/>
        <w:rPr>
          <w:noProof w:val="0"/>
        </w:rPr>
      </w:pPr>
      <w:r w:rsidRPr="008E2C62">
        <w:rPr>
          <w:noProof w:val="0"/>
        </w:rPr>
        <w:t xml:space="preserve">      - type: string</w:t>
      </w:r>
    </w:p>
    <w:p w14:paraId="14DDE56E" w14:textId="77777777" w:rsidR="009337E8" w:rsidRPr="008E2C62" w:rsidRDefault="009337E8" w:rsidP="009337E8">
      <w:pPr>
        <w:pStyle w:val="PL"/>
        <w:rPr>
          <w:noProof w:val="0"/>
        </w:rPr>
      </w:pPr>
      <w:r w:rsidRPr="008E2C62">
        <w:rPr>
          <w:noProof w:val="0"/>
        </w:rPr>
        <w:t xml:space="preserve">        description: &gt;</w:t>
      </w:r>
    </w:p>
    <w:p w14:paraId="1FB75A5F" w14:textId="77777777" w:rsidR="009337E8" w:rsidRPr="008E2C62" w:rsidRDefault="009337E8" w:rsidP="009337E8">
      <w:pPr>
        <w:pStyle w:val="PL"/>
        <w:rPr>
          <w:noProof w:val="0"/>
        </w:rPr>
      </w:pPr>
      <w:r w:rsidRPr="008E2C62">
        <w:rPr>
          <w:noProof w:val="0"/>
        </w:rPr>
        <w:t xml:space="preserve">          This string provides forward-compatibility with future</w:t>
      </w:r>
    </w:p>
    <w:p w14:paraId="5812A4D5" w14:textId="77777777" w:rsidR="009337E8" w:rsidRPr="008E2C62" w:rsidRDefault="009337E8" w:rsidP="009337E8">
      <w:pPr>
        <w:pStyle w:val="PL"/>
        <w:rPr>
          <w:noProof w:val="0"/>
        </w:rPr>
      </w:pPr>
      <w:r w:rsidRPr="008E2C62">
        <w:rPr>
          <w:noProof w:val="0"/>
        </w:rPr>
        <w:t xml:space="preserve">          extensions to the enumeration but is not used to encode</w:t>
      </w:r>
    </w:p>
    <w:p w14:paraId="5E4A73AB" w14:textId="77777777" w:rsidR="009337E8" w:rsidRPr="008E2C62" w:rsidRDefault="009337E8" w:rsidP="009337E8">
      <w:pPr>
        <w:pStyle w:val="PL"/>
        <w:rPr>
          <w:noProof w:val="0"/>
        </w:rPr>
      </w:pPr>
      <w:r w:rsidRPr="008E2C62">
        <w:rPr>
          <w:noProof w:val="0"/>
        </w:rPr>
        <w:t xml:space="preserve">          content defined in the present version of this API.</w:t>
      </w:r>
    </w:p>
    <w:p w14:paraId="69443D5D" w14:textId="77777777" w:rsidR="009337E8" w:rsidRPr="008E2C62" w:rsidRDefault="009337E8" w:rsidP="009337E8">
      <w:pPr>
        <w:pStyle w:val="PL"/>
        <w:rPr>
          <w:noProof w:val="0"/>
        </w:rPr>
      </w:pPr>
      <w:r w:rsidRPr="008E2C62">
        <w:rPr>
          <w:noProof w:val="0"/>
        </w:rPr>
        <w:t xml:space="preserve">      description: &gt;</w:t>
      </w:r>
    </w:p>
    <w:p w14:paraId="79F2F53E" w14:textId="77777777" w:rsidR="009337E8" w:rsidRPr="008E2C62" w:rsidRDefault="009337E8" w:rsidP="009337E8">
      <w:pPr>
        <w:pStyle w:val="PL"/>
        <w:rPr>
          <w:noProof w:val="0"/>
        </w:rPr>
      </w:pPr>
      <w:r w:rsidRPr="008E2C62">
        <w:rPr>
          <w:noProof w:val="0"/>
        </w:rPr>
        <w:t xml:space="preserve">        Possible values are</w:t>
      </w:r>
    </w:p>
    <w:p w14:paraId="78B75144" w14:textId="77777777" w:rsidR="009337E8" w:rsidRPr="008E2C62" w:rsidRDefault="009337E8" w:rsidP="009337E8">
      <w:pPr>
        <w:pStyle w:val="PL"/>
        <w:rPr>
          <w:noProof w:val="0"/>
        </w:rPr>
      </w:pPr>
      <w:r w:rsidRPr="008E2C62">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BB5A6C0" w14:textId="77777777" w:rsidR="009337E8" w:rsidRPr="008E2C62" w:rsidRDefault="009337E8" w:rsidP="009337E8">
      <w:pPr>
        <w:pStyle w:val="PL"/>
        <w:rPr>
          <w:noProof w:val="0"/>
        </w:rPr>
      </w:pPr>
      <w:r w:rsidRPr="008E2C62">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2CACFC4" w14:textId="77777777" w:rsidR="009337E8" w:rsidRPr="008E2C62" w:rsidRDefault="009337E8" w:rsidP="009337E8">
      <w:pPr>
        <w:pStyle w:val="PL"/>
        <w:rPr>
          <w:noProof w:val="0"/>
        </w:rPr>
      </w:pPr>
      <w:r w:rsidRPr="008E2C62">
        <w:rPr>
          <w:noProof w:val="0"/>
        </w:rPr>
        <w:t xml:space="preserve">          - UNSUCC_QOS_VAL: indicate that the QoS validation has failed.</w:t>
      </w:r>
    </w:p>
    <w:p w14:paraId="69917EFF" w14:textId="77777777" w:rsidR="009337E8" w:rsidRDefault="009337E8" w:rsidP="009337E8">
      <w:pPr>
        <w:pStyle w:val="PL"/>
        <w:jc w:val="both"/>
        <w:rPr>
          <w:noProof w:val="0"/>
        </w:rPr>
      </w:pPr>
      <w:r w:rsidRPr="008E2C62">
        <w:rPr>
          <w:noProof w:val="0"/>
        </w:rPr>
        <w:t xml:space="preserve">          - </w:t>
      </w:r>
      <w:r w:rsidRPr="006E3DCE">
        <w:rPr>
          <w:lang w:eastAsia="ko-KR"/>
        </w:rPr>
        <w:t>UE_STA_SUS</w:t>
      </w:r>
      <w:r>
        <w:rPr>
          <w:rFonts w:eastAsia="Batang"/>
          <w:lang w:eastAsia="ko-KR"/>
        </w:rPr>
        <w:t>P</w:t>
      </w:r>
      <w:r w:rsidRPr="008E2C62">
        <w:rPr>
          <w:noProof w:val="0"/>
        </w:rPr>
        <w:t xml:space="preserve">: </w:t>
      </w:r>
      <w:r>
        <w:rPr>
          <w:rFonts w:eastAsia="Batang"/>
          <w:lang w:eastAsia="ko-KR"/>
        </w:rPr>
        <w:t>Indicates that the UE is in suspend state</w:t>
      </w:r>
      <w:r w:rsidRPr="008E2C62">
        <w:rPr>
          <w:noProof w:val="0"/>
        </w:rPr>
        <w:t>.</w:t>
      </w:r>
    </w:p>
    <w:p w14:paraId="0DC1F2F4" w14:textId="77777777" w:rsidR="009337E8" w:rsidRPr="008E2C62" w:rsidRDefault="009337E8" w:rsidP="009337E8">
      <w:pPr>
        <w:pStyle w:val="PL"/>
        <w:rPr>
          <w:noProof w:val="0"/>
        </w:rPr>
      </w:pPr>
      <w:r w:rsidRPr="008E2C62">
        <w:rPr>
          <w:noProof w:val="0"/>
        </w:rPr>
        <w:t xml:space="preserve">    </w:t>
      </w:r>
      <w:r>
        <w:t>SteeringFunctionality</w:t>
      </w:r>
      <w:r w:rsidRPr="008E2C62">
        <w:rPr>
          <w:noProof w:val="0"/>
        </w:rPr>
        <w:t>:</w:t>
      </w:r>
    </w:p>
    <w:p w14:paraId="649226D9"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14:paraId="55E9331D" w14:textId="77777777" w:rsidR="009337E8" w:rsidRPr="008E2C62" w:rsidRDefault="009337E8" w:rsidP="009337E8">
      <w:pPr>
        <w:pStyle w:val="PL"/>
        <w:rPr>
          <w:noProof w:val="0"/>
        </w:rPr>
      </w:pPr>
      <w:r w:rsidRPr="008E2C62">
        <w:rPr>
          <w:noProof w:val="0"/>
        </w:rPr>
        <w:t xml:space="preserve">      - type: string</w:t>
      </w:r>
    </w:p>
    <w:p w14:paraId="6E5AC908"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14:paraId="2BDF2E85" w14:textId="77777777" w:rsidR="009337E8" w:rsidRPr="00C84556" w:rsidRDefault="009337E8" w:rsidP="009337E8">
      <w:pPr>
        <w:pStyle w:val="PL"/>
        <w:rPr>
          <w:noProof w:val="0"/>
          <w:lang w:val="fr-FR"/>
        </w:rPr>
      </w:pPr>
      <w:r w:rsidRPr="00C84556">
        <w:rPr>
          <w:noProof w:val="0"/>
          <w:lang w:val="fr-FR"/>
        </w:rPr>
        <w:t xml:space="preserve">          - </w:t>
      </w:r>
      <w:r>
        <w:t>MPTCP</w:t>
      </w:r>
    </w:p>
    <w:p w14:paraId="2C086C79" w14:textId="77777777" w:rsidR="009337E8" w:rsidRPr="00C84556" w:rsidRDefault="009337E8" w:rsidP="009337E8">
      <w:pPr>
        <w:pStyle w:val="PL"/>
        <w:rPr>
          <w:noProof w:val="0"/>
          <w:lang w:val="fr-FR"/>
        </w:rPr>
      </w:pPr>
      <w:r w:rsidRPr="00C84556">
        <w:rPr>
          <w:noProof w:val="0"/>
          <w:lang w:val="fr-FR"/>
        </w:rPr>
        <w:t xml:space="preserve">          - </w:t>
      </w:r>
      <w:r>
        <w:t>ATSSS_LL</w:t>
      </w:r>
    </w:p>
    <w:p w14:paraId="5A3634B9" w14:textId="77777777" w:rsidR="009337E8" w:rsidRPr="008E2C62" w:rsidRDefault="009337E8" w:rsidP="009337E8">
      <w:pPr>
        <w:pStyle w:val="PL"/>
        <w:rPr>
          <w:noProof w:val="0"/>
        </w:rPr>
      </w:pPr>
      <w:r w:rsidRPr="008E2C62">
        <w:rPr>
          <w:noProof w:val="0"/>
        </w:rPr>
        <w:t xml:space="preserve">      - type: string</w:t>
      </w:r>
    </w:p>
    <w:p w14:paraId="6C918415" w14:textId="77777777" w:rsidR="009337E8" w:rsidRPr="008E2C62" w:rsidRDefault="009337E8" w:rsidP="009337E8">
      <w:pPr>
        <w:pStyle w:val="PL"/>
        <w:rPr>
          <w:noProof w:val="0"/>
        </w:rPr>
      </w:pPr>
      <w:r w:rsidRPr="008E2C62">
        <w:rPr>
          <w:noProof w:val="0"/>
        </w:rPr>
        <w:t xml:space="preserve">        description: &gt;</w:t>
      </w:r>
    </w:p>
    <w:p w14:paraId="25850288" w14:textId="77777777" w:rsidR="009337E8" w:rsidRPr="008E2C62" w:rsidRDefault="009337E8" w:rsidP="009337E8">
      <w:pPr>
        <w:pStyle w:val="PL"/>
        <w:rPr>
          <w:noProof w:val="0"/>
        </w:rPr>
      </w:pPr>
      <w:r w:rsidRPr="008E2C62">
        <w:rPr>
          <w:noProof w:val="0"/>
        </w:rPr>
        <w:t xml:space="preserve">          This string provides forward-compatibility with future</w:t>
      </w:r>
    </w:p>
    <w:p w14:paraId="7ABEDA45" w14:textId="77777777" w:rsidR="009337E8" w:rsidRPr="008E2C62" w:rsidRDefault="009337E8" w:rsidP="009337E8">
      <w:pPr>
        <w:pStyle w:val="PL"/>
        <w:rPr>
          <w:noProof w:val="0"/>
        </w:rPr>
      </w:pPr>
      <w:r w:rsidRPr="008E2C62">
        <w:rPr>
          <w:noProof w:val="0"/>
        </w:rPr>
        <w:t xml:space="preserve">          extensions to the enumeration but is not used to encode</w:t>
      </w:r>
    </w:p>
    <w:p w14:paraId="06C8721F" w14:textId="77777777" w:rsidR="009337E8" w:rsidRPr="008E2C62" w:rsidRDefault="009337E8" w:rsidP="009337E8">
      <w:pPr>
        <w:pStyle w:val="PL"/>
        <w:rPr>
          <w:noProof w:val="0"/>
        </w:rPr>
      </w:pPr>
      <w:r w:rsidRPr="008E2C62">
        <w:rPr>
          <w:noProof w:val="0"/>
        </w:rPr>
        <w:t xml:space="preserve">          content defined in the present version of this API.</w:t>
      </w:r>
    </w:p>
    <w:p w14:paraId="52CEB5D9" w14:textId="77777777" w:rsidR="009337E8" w:rsidRPr="008E2C62" w:rsidRDefault="009337E8" w:rsidP="009337E8">
      <w:pPr>
        <w:pStyle w:val="PL"/>
        <w:rPr>
          <w:noProof w:val="0"/>
        </w:rPr>
      </w:pPr>
      <w:r w:rsidRPr="008E2C62">
        <w:rPr>
          <w:noProof w:val="0"/>
        </w:rPr>
        <w:t xml:space="preserve">      description: &gt;</w:t>
      </w:r>
    </w:p>
    <w:p w14:paraId="5F233493" w14:textId="77777777" w:rsidR="009337E8" w:rsidRPr="008E2C62" w:rsidRDefault="009337E8" w:rsidP="009337E8">
      <w:pPr>
        <w:pStyle w:val="PL"/>
        <w:rPr>
          <w:noProof w:val="0"/>
        </w:rPr>
      </w:pPr>
      <w:r w:rsidRPr="008E2C62">
        <w:rPr>
          <w:noProof w:val="0"/>
        </w:rPr>
        <w:t xml:space="preserve">        Possible values are</w:t>
      </w:r>
    </w:p>
    <w:p w14:paraId="64A4D713" w14:textId="77777777" w:rsidR="009337E8" w:rsidRPr="008E2C62" w:rsidRDefault="009337E8" w:rsidP="009337E8">
      <w:pPr>
        <w:pStyle w:val="PL"/>
        <w:rPr>
          <w:noProof w:val="0"/>
        </w:rPr>
      </w:pPr>
      <w:r w:rsidRPr="008E2C62">
        <w:rPr>
          <w:noProof w:val="0"/>
        </w:rPr>
        <w:t xml:space="preserve">          - </w:t>
      </w:r>
      <w:r>
        <w:t>MPTCP</w:t>
      </w:r>
      <w:r w:rsidRPr="008E2C62">
        <w:rPr>
          <w:noProof w:val="0"/>
        </w:rPr>
        <w:t xml:space="preserve">: </w:t>
      </w:r>
      <w:r w:rsidRPr="00183903">
        <w:t xml:space="preserve">Indicates that </w:t>
      </w:r>
      <w:r>
        <w:t>PCF authorizes the MPTCP functionality to support t</w:t>
      </w:r>
      <w:r w:rsidRPr="001E1FC9">
        <w:rPr>
          <w:lang w:eastAsia="zh-CN"/>
        </w:rPr>
        <w:t>raffic steering, switching and splitting</w:t>
      </w:r>
      <w:r w:rsidRPr="00183903">
        <w:t>.</w:t>
      </w:r>
    </w:p>
    <w:p w14:paraId="22DBCE6B" w14:textId="77777777" w:rsidR="009337E8" w:rsidRDefault="009337E8" w:rsidP="009337E8">
      <w:pPr>
        <w:pStyle w:val="PL"/>
      </w:pPr>
      <w:r w:rsidRPr="008E2C62">
        <w:rPr>
          <w:noProof w:val="0"/>
        </w:rPr>
        <w:lastRenderedPageBreak/>
        <w:t xml:space="preserve">          - </w:t>
      </w:r>
      <w:r>
        <w:t>ATSSS_LL</w:t>
      </w:r>
      <w:r w:rsidRPr="008E2C62">
        <w:rPr>
          <w:noProof w:val="0"/>
        </w:rPr>
        <w:t xml:space="preserve">: </w:t>
      </w:r>
      <w:r w:rsidRPr="00183903">
        <w:t xml:space="preserve">Indicates that </w:t>
      </w:r>
      <w:r>
        <w:t>PCF authorizes the ATSSS-LL functionality to support t</w:t>
      </w:r>
      <w:r w:rsidRPr="001E1FC9">
        <w:rPr>
          <w:lang w:eastAsia="zh-CN"/>
        </w:rPr>
        <w:t>raffic steering, switching and splitting</w:t>
      </w:r>
      <w:r w:rsidRPr="00183903">
        <w:t>.</w:t>
      </w:r>
    </w:p>
    <w:p w14:paraId="658AA288" w14:textId="77777777" w:rsidR="009337E8" w:rsidRPr="008E2C62" w:rsidRDefault="009337E8" w:rsidP="009337E8">
      <w:pPr>
        <w:pStyle w:val="PL"/>
        <w:rPr>
          <w:noProof w:val="0"/>
        </w:rPr>
      </w:pPr>
      <w:r w:rsidRPr="008E2C62">
        <w:rPr>
          <w:noProof w:val="0"/>
        </w:rPr>
        <w:t xml:space="preserve">    </w:t>
      </w:r>
      <w:r>
        <w:t>SteerModeValue</w:t>
      </w:r>
      <w:r w:rsidRPr="008E2C62">
        <w:rPr>
          <w:noProof w:val="0"/>
        </w:rPr>
        <w:t>:</w:t>
      </w:r>
    </w:p>
    <w:p w14:paraId="128A1613"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anyOf</w:t>
      </w:r>
      <w:proofErr w:type="spellEnd"/>
      <w:r w:rsidRPr="008E2C62">
        <w:rPr>
          <w:noProof w:val="0"/>
        </w:rPr>
        <w:t>:</w:t>
      </w:r>
    </w:p>
    <w:p w14:paraId="567D8223" w14:textId="77777777" w:rsidR="009337E8" w:rsidRPr="008E2C62" w:rsidRDefault="009337E8" w:rsidP="009337E8">
      <w:pPr>
        <w:pStyle w:val="PL"/>
        <w:rPr>
          <w:noProof w:val="0"/>
        </w:rPr>
      </w:pPr>
      <w:r w:rsidRPr="008E2C62">
        <w:rPr>
          <w:noProof w:val="0"/>
        </w:rPr>
        <w:t xml:space="preserve">      - type: string</w:t>
      </w:r>
    </w:p>
    <w:p w14:paraId="27F64B23" w14:textId="77777777" w:rsidR="009337E8" w:rsidRPr="008E2C62" w:rsidRDefault="009337E8" w:rsidP="009337E8">
      <w:pPr>
        <w:pStyle w:val="PL"/>
        <w:rPr>
          <w:noProof w:val="0"/>
        </w:rPr>
      </w:pPr>
      <w:r w:rsidRPr="008E2C62">
        <w:rPr>
          <w:noProof w:val="0"/>
        </w:rPr>
        <w:t xml:space="preserve">        </w:t>
      </w:r>
      <w:proofErr w:type="spellStart"/>
      <w:r w:rsidRPr="008E2C62">
        <w:rPr>
          <w:noProof w:val="0"/>
        </w:rPr>
        <w:t>enum</w:t>
      </w:r>
      <w:proofErr w:type="spellEnd"/>
      <w:r w:rsidRPr="008E2C62">
        <w:rPr>
          <w:noProof w:val="0"/>
        </w:rPr>
        <w:t>:</w:t>
      </w:r>
    </w:p>
    <w:p w14:paraId="2EAD5010" w14:textId="77777777" w:rsidR="009337E8" w:rsidRPr="00C84556" w:rsidRDefault="009337E8" w:rsidP="009337E8">
      <w:pPr>
        <w:pStyle w:val="PL"/>
        <w:rPr>
          <w:noProof w:val="0"/>
          <w:lang w:val="fr-FR"/>
        </w:rPr>
      </w:pPr>
      <w:r w:rsidRPr="00C84556">
        <w:rPr>
          <w:noProof w:val="0"/>
          <w:lang w:val="fr-FR"/>
        </w:rPr>
        <w:t xml:space="preserve">          - </w:t>
      </w:r>
      <w:r>
        <w:t>ACTIVE_STANDBY</w:t>
      </w:r>
    </w:p>
    <w:p w14:paraId="49E54131" w14:textId="77777777" w:rsidR="009337E8" w:rsidRDefault="009337E8" w:rsidP="009337E8">
      <w:pPr>
        <w:pStyle w:val="PL"/>
      </w:pPr>
      <w:r w:rsidRPr="00C84556">
        <w:rPr>
          <w:noProof w:val="0"/>
          <w:lang w:val="fr-FR"/>
        </w:rPr>
        <w:t xml:space="preserve">          - </w:t>
      </w:r>
      <w:r>
        <w:t>LOAD_BALANCING</w:t>
      </w:r>
    </w:p>
    <w:p w14:paraId="7B02C44C" w14:textId="77777777" w:rsidR="009337E8" w:rsidRDefault="009337E8" w:rsidP="009337E8">
      <w:pPr>
        <w:pStyle w:val="PL"/>
      </w:pPr>
      <w:r w:rsidRPr="00C84556">
        <w:rPr>
          <w:noProof w:val="0"/>
          <w:lang w:val="fr-FR"/>
        </w:rPr>
        <w:t xml:space="preserve">          - </w:t>
      </w:r>
      <w:r>
        <w:t>SMALLEST_DELAY</w:t>
      </w:r>
    </w:p>
    <w:p w14:paraId="34318D19" w14:textId="77777777" w:rsidR="009337E8" w:rsidRPr="00C84556" w:rsidRDefault="009337E8" w:rsidP="009337E8">
      <w:pPr>
        <w:pStyle w:val="PL"/>
        <w:rPr>
          <w:noProof w:val="0"/>
          <w:lang w:val="fr-FR"/>
        </w:rPr>
      </w:pPr>
      <w:r w:rsidRPr="00C84556">
        <w:rPr>
          <w:noProof w:val="0"/>
          <w:lang w:val="fr-FR"/>
        </w:rPr>
        <w:t xml:space="preserve">          - </w:t>
      </w:r>
      <w:r>
        <w:t>PRIORITY_BASED</w:t>
      </w:r>
    </w:p>
    <w:p w14:paraId="6BFECABA" w14:textId="77777777" w:rsidR="009337E8" w:rsidRDefault="009337E8" w:rsidP="009337E8">
      <w:pPr>
        <w:pStyle w:val="PL"/>
        <w:jc w:val="both"/>
      </w:pPr>
      <w:r w:rsidRPr="008E2C62">
        <w:rPr>
          <w:noProof w:val="0"/>
        </w:rPr>
        <w:t xml:space="preserve">      - type: string</w:t>
      </w:r>
    </w:p>
    <w:p w14:paraId="28B428D3" w14:textId="77777777" w:rsidR="009337E8" w:rsidRDefault="009337E8">
      <w:pPr>
        <w:rPr>
          <w:noProof/>
        </w:rPr>
      </w:pPr>
    </w:p>
    <w:p w14:paraId="228EE5D2" w14:textId="77777777" w:rsidR="009337E8" w:rsidRDefault="009337E8">
      <w:pPr>
        <w:rPr>
          <w:noProof/>
        </w:rPr>
      </w:pPr>
    </w:p>
    <w:p w14:paraId="5F13617C" w14:textId="77777777" w:rsidR="009337E8" w:rsidRPr="009337E8" w:rsidRDefault="009337E8" w:rsidP="009337E8">
      <w:pPr>
        <w:pBdr>
          <w:top w:val="single" w:sz="4" w:space="1" w:color="auto"/>
          <w:left w:val="single" w:sz="4" w:space="4" w:color="auto"/>
          <w:bottom w:val="single" w:sz="4" w:space="1" w:color="auto"/>
          <w:right w:val="single" w:sz="4" w:space="4" w:color="auto"/>
        </w:pBdr>
        <w:jc w:val="center"/>
        <w:rPr>
          <w:noProof/>
          <w:sz w:val="40"/>
        </w:rPr>
      </w:pPr>
      <w:r w:rsidRPr="009337E8">
        <w:rPr>
          <w:noProof/>
          <w:sz w:val="40"/>
        </w:rPr>
        <w:t>End of changes</w:t>
      </w:r>
    </w:p>
    <w:sectPr w:rsidR="009337E8" w:rsidRPr="009337E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5C77E" w14:textId="77777777" w:rsidR="00257649" w:rsidRDefault="00257649">
      <w:r>
        <w:separator/>
      </w:r>
    </w:p>
  </w:endnote>
  <w:endnote w:type="continuationSeparator" w:id="0">
    <w:p w14:paraId="257B5F65" w14:textId="77777777" w:rsidR="00257649" w:rsidRDefault="0025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C3935" w14:textId="77777777" w:rsidR="00A835C0" w:rsidRDefault="00A83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FE20F" w14:textId="77777777" w:rsidR="00A835C0" w:rsidRDefault="00A83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95758" w14:textId="77777777" w:rsidR="00A835C0" w:rsidRDefault="00A83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3476F" w14:textId="77777777" w:rsidR="00257649" w:rsidRDefault="00257649">
      <w:r>
        <w:separator/>
      </w:r>
    </w:p>
  </w:footnote>
  <w:footnote w:type="continuationSeparator" w:id="0">
    <w:p w14:paraId="767B8146" w14:textId="77777777" w:rsidR="00257649" w:rsidRDefault="00257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41743" w14:textId="77777777" w:rsidR="00A835C0" w:rsidRDefault="00A8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D573E" w14:textId="77777777" w:rsidR="00A835C0" w:rsidRDefault="00A8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426F6" w14:textId="77777777" w:rsidR="00A835C0" w:rsidRDefault="00A83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47A73" w14:textId="77777777" w:rsidR="00A835C0" w:rsidRDefault="00A835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2F565" w14:textId="77777777" w:rsidR="00A835C0" w:rsidRDefault="00A83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1BDC3" w14:textId="77777777" w:rsidR="00A835C0" w:rsidRDefault="00A8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1"/>
  </w:num>
  <w:num w:numId="6">
    <w:abstractNumId w:val="3"/>
  </w:num>
  <w:num w:numId="7">
    <w:abstractNumId w:val="9"/>
  </w:num>
  <w:num w:numId="8">
    <w:abstractNumId w:val="0"/>
  </w:num>
  <w:num w:numId="9">
    <w:abstractNumId w:val="8"/>
  </w:num>
  <w:num w:numId="10">
    <w:abstractNumId w:val="19"/>
  </w:num>
  <w:num w:numId="11">
    <w:abstractNumId w:val="22"/>
  </w:num>
  <w:num w:numId="12">
    <w:abstractNumId w:val="21"/>
  </w:num>
  <w:num w:numId="13">
    <w:abstractNumId w:val="12"/>
  </w:num>
  <w:num w:numId="14">
    <w:abstractNumId w:val="5"/>
  </w:num>
  <w:num w:numId="15">
    <w:abstractNumId w:val="6"/>
  </w:num>
  <w:num w:numId="16">
    <w:abstractNumId w:val="13"/>
  </w:num>
  <w:num w:numId="17">
    <w:abstractNumId w:val="4"/>
  </w:num>
  <w:num w:numId="18">
    <w:abstractNumId w:val="18"/>
  </w:num>
  <w:num w:numId="19">
    <w:abstractNumId w:val="14"/>
  </w:num>
  <w:num w:numId="20">
    <w:abstractNumId w:val="10"/>
  </w:num>
  <w:num w:numId="21">
    <w:abstractNumId w:val="17"/>
  </w:num>
  <w:num w:numId="22">
    <w:abstractNumId w:val="7"/>
  </w:num>
  <w:num w:numId="23">
    <w:abstractNumId w:val="23"/>
  </w:num>
  <w:num w:numId="24">
    <w:abstractNumId w:val="15"/>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rson w15:author="NokiaHorst_20190815_NID">
    <w15:presenceInfo w15:providerId="None" w15:userId="NokiaHorst_20190815_N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29"/>
    <w:rsid w:val="000509AF"/>
    <w:rsid w:val="00052E8C"/>
    <w:rsid w:val="000A6394"/>
    <w:rsid w:val="000B7FED"/>
    <w:rsid w:val="000C038A"/>
    <w:rsid w:val="000C6598"/>
    <w:rsid w:val="0012323C"/>
    <w:rsid w:val="00145D43"/>
    <w:rsid w:val="00192C46"/>
    <w:rsid w:val="001A08B3"/>
    <w:rsid w:val="001A5133"/>
    <w:rsid w:val="001A7B60"/>
    <w:rsid w:val="001B52F0"/>
    <w:rsid w:val="001B7A65"/>
    <w:rsid w:val="001E41F3"/>
    <w:rsid w:val="00257649"/>
    <w:rsid w:val="0026004D"/>
    <w:rsid w:val="002640DD"/>
    <w:rsid w:val="0027083F"/>
    <w:rsid w:val="00275D12"/>
    <w:rsid w:val="00284FEB"/>
    <w:rsid w:val="002860C4"/>
    <w:rsid w:val="002B5741"/>
    <w:rsid w:val="00305409"/>
    <w:rsid w:val="00353FDD"/>
    <w:rsid w:val="003609EF"/>
    <w:rsid w:val="0036231A"/>
    <w:rsid w:val="00374DD4"/>
    <w:rsid w:val="003834E0"/>
    <w:rsid w:val="003E1A36"/>
    <w:rsid w:val="00410371"/>
    <w:rsid w:val="004242F1"/>
    <w:rsid w:val="00472F43"/>
    <w:rsid w:val="004B75B7"/>
    <w:rsid w:val="004F6C91"/>
    <w:rsid w:val="0051580D"/>
    <w:rsid w:val="00547111"/>
    <w:rsid w:val="00577678"/>
    <w:rsid w:val="00592D74"/>
    <w:rsid w:val="005C1608"/>
    <w:rsid w:val="005E2C44"/>
    <w:rsid w:val="005F5DBD"/>
    <w:rsid w:val="00621188"/>
    <w:rsid w:val="006257ED"/>
    <w:rsid w:val="00640432"/>
    <w:rsid w:val="00680A32"/>
    <w:rsid w:val="00695808"/>
    <w:rsid w:val="006B46FB"/>
    <w:rsid w:val="006E21FB"/>
    <w:rsid w:val="00721455"/>
    <w:rsid w:val="00792342"/>
    <w:rsid w:val="007977A8"/>
    <w:rsid w:val="007B512A"/>
    <w:rsid w:val="007C2097"/>
    <w:rsid w:val="007D6A07"/>
    <w:rsid w:val="007F7259"/>
    <w:rsid w:val="008040A8"/>
    <w:rsid w:val="008279FA"/>
    <w:rsid w:val="00852363"/>
    <w:rsid w:val="008626E7"/>
    <w:rsid w:val="00870EE7"/>
    <w:rsid w:val="008863B9"/>
    <w:rsid w:val="008A45A6"/>
    <w:rsid w:val="008F686C"/>
    <w:rsid w:val="009148DE"/>
    <w:rsid w:val="009337E8"/>
    <w:rsid w:val="00941E30"/>
    <w:rsid w:val="0094546A"/>
    <w:rsid w:val="009777D9"/>
    <w:rsid w:val="00991B88"/>
    <w:rsid w:val="009A5753"/>
    <w:rsid w:val="009A579D"/>
    <w:rsid w:val="009E3297"/>
    <w:rsid w:val="009F734F"/>
    <w:rsid w:val="00A246B6"/>
    <w:rsid w:val="00A47E70"/>
    <w:rsid w:val="00A50CF0"/>
    <w:rsid w:val="00A7671C"/>
    <w:rsid w:val="00A835C0"/>
    <w:rsid w:val="00A96401"/>
    <w:rsid w:val="00AA2CBC"/>
    <w:rsid w:val="00AC5820"/>
    <w:rsid w:val="00AD1CD8"/>
    <w:rsid w:val="00B258BB"/>
    <w:rsid w:val="00B67B97"/>
    <w:rsid w:val="00B968C8"/>
    <w:rsid w:val="00BA3EC5"/>
    <w:rsid w:val="00BA51D9"/>
    <w:rsid w:val="00BB5DFC"/>
    <w:rsid w:val="00BD2769"/>
    <w:rsid w:val="00BD279D"/>
    <w:rsid w:val="00BD6BB8"/>
    <w:rsid w:val="00BF1BD5"/>
    <w:rsid w:val="00C36E7C"/>
    <w:rsid w:val="00C66BA2"/>
    <w:rsid w:val="00C95985"/>
    <w:rsid w:val="00CC5026"/>
    <w:rsid w:val="00CC68D0"/>
    <w:rsid w:val="00D03F9A"/>
    <w:rsid w:val="00D06D51"/>
    <w:rsid w:val="00D24991"/>
    <w:rsid w:val="00D46316"/>
    <w:rsid w:val="00D50255"/>
    <w:rsid w:val="00D66520"/>
    <w:rsid w:val="00DE34CF"/>
    <w:rsid w:val="00E13F3D"/>
    <w:rsid w:val="00E34898"/>
    <w:rsid w:val="00E82445"/>
    <w:rsid w:val="00EB09B7"/>
    <w:rsid w:val="00EC4E1A"/>
    <w:rsid w:val="00EE7D7C"/>
    <w:rsid w:val="00F25D98"/>
    <w:rsid w:val="00F300FB"/>
    <w:rsid w:val="00F406FF"/>
    <w:rsid w:val="00FB6386"/>
    <w:rsid w:val="00FE1B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126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9337E8"/>
    <w:rPr>
      <w:rFonts w:ascii="Arial" w:hAnsi="Arial"/>
      <w:b/>
      <w:lang w:val="en-GB" w:eastAsia="en-US"/>
    </w:rPr>
  </w:style>
  <w:style w:type="character" w:customStyle="1" w:styleId="EditorsNoteChar">
    <w:name w:val="Editor's Note Char"/>
    <w:aliases w:val="EN Char"/>
    <w:link w:val="EditorsNote"/>
    <w:rsid w:val="009337E8"/>
    <w:rPr>
      <w:rFonts w:ascii="Times New Roman" w:hAnsi="Times New Roman"/>
      <w:color w:val="FF0000"/>
      <w:lang w:val="en-GB" w:eastAsia="en-US"/>
    </w:rPr>
  </w:style>
  <w:style w:type="character" w:customStyle="1" w:styleId="TFChar">
    <w:name w:val="TF Char"/>
    <w:link w:val="TF"/>
    <w:rsid w:val="009337E8"/>
    <w:rPr>
      <w:rFonts w:ascii="Arial" w:hAnsi="Arial"/>
      <w:b/>
      <w:lang w:val="en-GB" w:eastAsia="en-US"/>
    </w:rPr>
  </w:style>
  <w:style w:type="character" w:customStyle="1" w:styleId="B1Char">
    <w:name w:val="B1 Char"/>
    <w:link w:val="B1"/>
    <w:rsid w:val="009337E8"/>
    <w:rPr>
      <w:rFonts w:ascii="Times New Roman" w:hAnsi="Times New Roman"/>
      <w:lang w:val="en-GB" w:eastAsia="en-US"/>
    </w:rPr>
  </w:style>
  <w:style w:type="character" w:customStyle="1" w:styleId="NOChar">
    <w:name w:val="NO Char"/>
    <w:link w:val="NO"/>
    <w:rsid w:val="009337E8"/>
    <w:rPr>
      <w:rFonts w:ascii="Times New Roman" w:hAnsi="Times New Roman"/>
      <w:lang w:val="en-GB" w:eastAsia="en-US"/>
    </w:rPr>
  </w:style>
  <w:style w:type="character" w:customStyle="1" w:styleId="TAHChar">
    <w:name w:val="TAH Char"/>
    <w:link w:val="TAH"/>
    <w:rsid w:val="009337E8"/>
    <w:rPr>
      <w:rFonts w:ascii="Arial" w:hAnsi="Arial"/>
      <w:b/>
      <w:sz w:val="18"/>
      <w:lang w:val="en-GB" w:eastAsia="en-US"/>
    </w:rPr>
  </w:style>
  <w:style w:type="character" w:customStyle="1" w:styleId="TALChar">
    <w:name w:val="TAL Char"/>
    <w:link w:val="TAL"/>
    <w:rsid w:val="009337E8"/>
    <w:rPr>
      <w:rFonts w:ascii="Arial" w:hAnsi="Arial"/>
      <w:sz w:val="18"/>
      <w:lang w:val="en-GB" w:eastAsia="en-US"/>
    </w:rPr>
  </w:style>
  <w:style w:type="character" w:customStyle="1" w:styleId="TANChar">
    <w:name w:val="TAN Char"/>
    <w:link w:val="TAN"/>
    <w:rsid w:val="009337E8"/>
    <w:rPr>
      <w:rFonts w:ascii="Arial" w:hAnsi="Arial"/>
      <w:sz w:val="18"/>
      <w:lang w:val="en-GB" w:eastAsia="en-US"/>
    </w:rPr>
  </w:style>
  <w:style w:type="character" w:customStyle="1" w:styleId="TACChar">
    <w:name w:val="TAC Char"/>
    <w:link w:val="TAC"/>
    <w:rsid w:val="009337E8"/>
    <w:rPr>
      <w:rFonts w:ascii="Arial" w:hAnsi="Arial"/>
      <w:sz w:val="18"/>
      <w:lang w:val="en-GB" w:eastAsia="en-US"/>
    </w:rPr>
  </w:style>
  <w:style w:type="paragraph" w:customStyle="1" w:styleId="TAJ">
    <w:name w:val="TAJ"/>
    <w:basedOn w:val="TH"/>
    <w:rsid w:val="009337E8"/>
    <w:rPr>
      <w:rFonts w:eastAsia="SimSun"/>
    </w:rPr>
  </w:style>
  <w:style w:type="paragraph" w:customStyle="1" w:styleId="Guidance">
    <w:name w:val="Guidance"/>
    <w:basedOn w:val="Normal"/>
    <w:rsid w:val="009337E8"/>
    <w:rPr>
      <w:rFonts w:eastAsia="SimSun"/>
      <w:i/>
      <w:color w:val="0000FF"/>
    </w:rPr>
  </w:style>
  <w:style w:type="character" w:customStyle="1" w:styleId="EXCar">
    <w:name w:val="EX Car"/>
    <w:link w:val="EX"/>
    <w:rsid w:val="009337E8"/>
    <w:rPr>
      <w:rFonts w:ascii="Times New Roman" w:hAnsi="Times New Roman"/>
      <w:lang w:val="en-GB" w:eastAsia="en-US"/>
    </w:rPr>
  </w:style>
  <w:style w:type="character" w:customStyle="1" w:styleId="BalloonTextChar">
    <w:name w:val="Balloon Text Char"/>
    <w:link w:val="BalloonText"/>
    <w:rsid w:val="009337E8"/>
    <w:rPr>
      <w:rFonts w:ascii="Tahoma" w:hAnsi="Tahoma" w:cs="Tahoma"/>
      <w:sz w:val="16"/>
      <w:szCs w:val="16"/>
      <w:lang w:val="en-GB" w:eastAsia="en-US"/>
    </w:rPr>
  </w:style>
  <w:style w:type="character" w:styleId="Strong">
    <w:name w:val="Strong"/>
    <w:qFormat/>
    <w:rsid w:val="009337E8"/>
    <w:rPr>
      <w:b/>
      <w:bCs/>
    </w:rPr>
  </w:style>
  <w:style w:type="character" w:customStyle="1" w:styleId="TAHCar">
    <w:name w:val="TAH Car"/>
    <w:rsid w:val="009337E8"/>
    <w:rPr>
      <w:rFonts w:ascii="Arial" w:hAnsi="Arial"/>
      <w:b/>
      <w:sz w:val="18"/>
      <w:lang w:val="en-GB" w:eastAsia="en-US"/>
    </w:rPr>
  </w:style>
  <w:style w:type="paragraph" w:styleId="Revision">
    <w:name w:val="Revision"/>
    <w:hidden/>
    <w:uiPriority w:val="99"/>
    <w:semiHidden/>
    <w:rsid w:val="009337E8"/>
    <w:rPr>
      <w:rFonts w:ascii="Times New Roman" w:eastAsia="SimSun" w:hAnsi="Times New Roman"/>
      <w:lang w:val="en-GB" w:eastAsia="en-US"/>
    </w:rPr>
  </w:style>
  <w:style w:type="character" w:customStyle="1" w:styleId="Heading4Char">
    <w:name w:val="Heading 4 Char"/>
    <w:link w:val="Heading4"/>
    <w:rsid w:val="009337E8"/>
    <w:rPr>
      <w:rFonts w:ascii="Arial" w:hAnsi="Arial"/>
      <w:sz w:val="24"/>
      <w:lang w:val="en-GB" w:eastAsia="en-US"/>
    </w:rPr>
  </w:style>
  <w:style w:type="character" w:customStyle="1" w:styleId="Heading3Char">
    <w:name w:val="Heading 3 Char"/>
    <w:link w:val="Heading3"/>
    <w:rsid w:val="009337E8"/>
    <w:rPr>
      <w:rFonts w:ascii="Arial" w:hAnsi="Arial"/>
      <w:sz w:val="28"/>
      <w:lang w:val="en-GB" w:eastAsia="en-US"/>
    </w:rPr>
  </w:style>
  <w:style w:type="character" w:customStyle="1" w:styleId="B2Char">
    <w:name w:val="B2 Char"/>
    <w:link w:val="B2"/>
    <w:rsid w:val="009337E8"/>
    <w:rPr>
      <w:rFonts w:ascii="Times New Roman" w:hAnsi="Times New Roman"/>
      <w:lang w:val="en-GB" w:eastAsia="en-US"/>
    </w:rPr>
  </w:style>
  <w:style w:type="character" w:customStyle="1" w:styleId="NOZchn">
    <w:name w:val="NO Zchn"/>
    <w:rsid w:val="009337E8"/>
    <w:rPr>
      <w:rFonts w:ascii="Times New Roman" w:hAnsi="Times New Roman"/>
      <w:lang w:val="en-GB"/>
    </w:rPr>
  </w:style>
  <w:style w:type="character" w:customStyle="1" w:styleId="Heading2Char">
    <w:name w:val="Heading 2 Char"/>
    <w:link w:val="Heading2"/>
    <w:rsid w:val="009337E8"/>
    <w:rPr>
      <w:rFonts w:ascii="Arial" w:hAnsi="Arial"/>
      <w:sz w:val="32"/>
      <w:lang w:val="en-GB" w:eastAsia="en-US"/>
    </w:rPr>
  </w:style>
  <w:style w:type="character" w:customStyle="1" w:styleId="PLChar">
    <w:name w:val="PL Char"/>
    <w:link w:val="PL"/>
    <w:rsid w:val="009337E8"/>
    <w:rPr>
      <w:rFonts w:ascii="Courier New" w:hAnsi="Courier New"/>
      <w:noProof/>
      <w:sz w:val="16"/>
      <w:lang w:val="en-GB" w:eastAsia="en-US"/>
    </w:rPr>
  </w:style>
  <w:style w:type="character" w:customStyle="1" w:styleId="EditorsNoteZchn">
    <w:name w:val="Editor's Note Zchn"/>
    <w:rsid w:val="009337E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4_Sapporo/Docs/S2-1908333.zip"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yperlink" Target="https://www.3gpp.org/ftp/tsg_sa/WG2_Arch/TSGS2_134_Sapporo/Docs/S2-1908332.zip"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94460-A9F9-41D8-8694-B9393AC45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43</Pages>
  <Words>16692</Words>
  <Characters>95145</Characters>
  <Application>Microsoft Office Word</Application>
  <DocSecurity>0</DocSecurity>
  <Lines>792</Lines>
  <Paragraphs>223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NokiaHorst_DAY04v01</cp:lastModifiedBy>
  <cp:revision>12</cp:revision>
  <cp:lastPrinted>1899-12-31T23:00:00Z</cp:lastPrinted>
  <dcterms:created xsi:type="dcterms:W3CDTF">2019-08-19T08:58:00Z</dcterms:created>
  <dcterms:modified xsi:type="dcterms:W3CDTF">2019-08-29T08:48:00Z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C3-193049</vt:lpwstr>
  </property>
  <property fmtid="{D5CDD505-2E9C-101B-9397-08002B2CF9AE}" pid="10" name="Spec#">
    <vt:lpwstr>29.512</vt:lpwstr>
  </property>
  <property fmtid="{D5CDD505-2E9C-101B-9397-08002B2CF9AE}" pid="11" name="Cr#">
    <vt:lpwstr>0303</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Adding 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